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1AD787AF"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D62C8D">
        <w:rPr>
          <w:rFonts w:cs="Arial"/>
          <w:b/>
          <w:sz w:val="24"/>
          <w:szCs w:val="24"/>
        </w:rPr>
        <w:t>6</w:t>
      </w:r>
      <w:r>
        <w:rPr>
          <w:rFonts w:cs="Arial"/>
          <w:b/>
          <w:sz w:val="24"/>
          <w:szCs w:val="24"/>
        </w:rPr>
        <w:tab/>
      </w:r>
      <w:r w:rsidR="00BD1453" w:rsidRPr="00BD1453">
        <w:rPr>
          <w:rFonts w:cs="Arial"/>
          <w:b/>
          <w:sz w:val="24"/>
          <w:szCs w:val="24"/>
        </w:rPr>
        <w:t>R4-</w:t>
      </w:r>
      <w:r w:rsidR="00EC1F2A" w:rsidRPr="00EC1F2A">
        <w:t xml:space="preserve"> </w:t>
      </w:r>
      <w:r w:rsidR="00EC1F2A" w:rsidRPr="00EC1F2A">
        <w:rPr>
          <w:rFonts w:cs="Arial"/>
          <w:b/>
          <w:sz w:val="24"/>
          <w:szCs w:val="24"/>
        </w:rPr>
        <w:t>230053</w:t>
      </w:r>
      <w:r w:rsidR="00EC1F2A">
        <w:rPr>
          <w:rFonts w:cs="Arial"/>
          <w:b/>
          <w:sz w:val="24"/>
          <w:szCs w:val="24"/>
        </w:rPr>
        <w:t>3</w:t>
      </w:r>
    </w:p>
    <w:p w14:paraId="20D259B4" w14:textId="68A779DD" w:rsidR="00D1551D" w:rsidRDefault="00D62C8D" w:rsidP="00D1551D">
      <w:pPr>
        <w:pStyle w:val="CRCoverPage"/>
        <w:tabs>
          <w:tab w:val="right" w:pos="9639"/>
        </w:tabs>
        <w:spacing w:after="100" w:afterAutospacing="1"/>
        <w:rPr>
          <w:rFonts w:cs="Arial"/>
          <w:b/>
          <w:sz w:val="24"/>
          <w:szCs w:val="24"/>
        </w:rPr>
      </w:pPr>
      <w:r>
        <w:rPr>
          <w:b/>
          <w:sz w:val="24"/>
          <w:szCs w:val="24"/>
          <w:lang w:eastAsia="zh-CN"/>
        </w:rPr>
        <w:t>Athens</w:t>
      </w:r>
      <w:r w:rsidR="00D1551D">
        <w:rPr>
          <w:b/>
          <w:sz w:val="24"/>
          <w:szCs w:val="24"/>
          <w:lang w:eastAsia="zh-CN"/>
        </w:rPr>
        <w:t xml:space="preserve">, </w:t>
      </w:r>
      <w:r>
        <w:rPr>
          <w:b/>
          <w:sz w:val="24"/>
          <w:szCs w:val="24"/>
          <w:lang w:eastAsia="zh-CN"/>
        </w:rPr>
        <w:t>Gr</w:t>
      </w:r>
      <w:r w:rsidR="00996692">
        <w:rPr>
          <w:b/>
          <w:sz w:val="24"/>
          <w:szCs w:val="24"/>
          <w:lang w:eastAsia="zh-CN"/>
        </w:rPr>
        <w:t>eece</w:t>
      </w:r>
      <w:r w:rsidR="00D1551D">
        <w:rPr>
          <w:b/>
          <w:sz w:val="24"/>
          <w:szCs w:val="24"/>
          <w:lang w:eastAsia="zh-CN"/>
        </w:rPr>
        <w:t xml:space="preserve">, </w:t>
      </w:r>
      <w:r w:rsidR="00FA5364">
        <w:rPr>
          <w:rFonts w:cs="Arial"/>
          <w:b/>
          <w:sz w:val="24"/>
          <w:szCs w:val="24"/>
        </w:rPr>
        <w:t>27</w:t>
      </w:r>
      <w:r w:rsidR="00D1551D">
        <w:rPr>
          <w:rFonts w:cs="Arial"/>
          <w:b/>
          <w:sz w:val="24"/>
          <w:szCs w:val="24"/>
        </w:rPr>
        <w:t xml:space="preserve"> </w:t>
      </w:r>
      <w:r w:rsidR="00FA5364">
        <w:rPr>
          <w:rFonts w:cs="Arial"/>
          <w:b/>
          <w:sz w:val="24"/>
          <w:szCs w:val="24"/>
        </w:rPr>
        <w:t>Feb</w:t>
      </w:r>
      <w:r w:rsidR="00D1551D">
        <w:rPr>
          <w:rFonts w:cs="Arial"/>
          <w:b/>
          <w:sz w:val="24"/>
          <w:szCs w:val="24"/>
        </w:rPr>
        <w:t xml:space="preserve">. – </w:t>
      </w:r>
      <w:r w:rsidR="003679D8">
        <w:rPr>
          <w:rFonts w:cs="Arial"/>
          <w:b/>
          <w:sz w:val="24"/>
          <w:szCs w:val="24"/>
        </w:rPr>
        <w:t>3</w:t>
      </w:r>
      <w:r w:rsidR="00D1551D">
        <w:rPr>
          <w:rFonts w:cs="Arial"/>
          <w:b/>
          <w:sz w:val="24"/>
          <w:szCs w:val="24"/>
        </w:rPr>
        <w:t xml:space="preserve"> </w:t>
      </w:r>
      <w:r w:rsidR="003679D8">
        <w:rPr>
          <w:rFonts w:cs="Arial"/>
          <w:b/>
          <w:sz w:val="24"/>
          <w:szCs w:val="24"/>
        </w:rPr>
        <w:t>Mar</w:t>
      </w:r>
      <w:r w:rsidR="00D1551D">
        <w:rPr>
          <w:rFonts w:cs="Arial"/>
          <w:b/>
          <w:sz w:val="24"/>
          <w:szCs w:val="24"/>
        </w:rPr>
        <w:t>. 202</w:t>
      </w:r>
      <w:r w:rsidR="003679D8">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771326C" w:rsidR="003532C2" w:rsidRPr="00410371" w:rsidRDefault="00EC1F2A"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CE1F5F">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B043531" w:rsidR="003532C2" w:rsidRPr="00410371" w:rsidRDefault="00EC1F2A"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w:t>
            </w:r>
            <w:r w:rsidR="006E3A4A">
              <w:rPr>
                <w:b/>
                <w:noProof/>
                <w:sz w:val="28"/>
              </w:rPr>
              <w:t>8</w:t>
            </w:r>
            <w:r w:rsidR="003532C2">
              <w:rPr>
                <w:b/>
                <w:noProof/>
                <w:sz w:val="28"/>
              </w:rPr>
              <w:t>.</w:t>
            </w:r>
            <w:r w:rsidR="006E3A4A">
              <w:rPr>
                <w:b/>
                <w:noProof/>
                <w:sz w:val="28"/>
              </w:rPr>
              <w:t>0</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C08F690" w:rsidR="003532C2" w:rsidRDefault="00A22C18" w:rsidP="006A5049">
            <w:pPr>
              <w:pStyle w:val="CRCoverPage"/>
              <w:spacing w:after="0"/>
              <w:ind w:left="100"/>
              <w:rPr>
                <w:noProof/>
              </w:rPr>
            </w:pPr>
            <w:r>
              <w:rPr>
                <w:noProof/>
              </w:rPr>
              <w:t>D</w:t>
            </w:r>
            <w:r w:rsidR="00AE60E4" w:rsidRPr="00AE60E4">
              <w:rPr>
                <w:noProof/>
              </w:rPr>
              <w:t>raft CR</w:t>
            </w:r>
            <w:r w:rsidR="00AA2FF2">
              <w:rPr>
                <w:noProof/>
              </w:rPr>
              <w:t xml:space="preserve"> 38.101-</w:t>
            </w:r>
            <w:r w:rsidR="00D95D28">
              <w:rPr>
                <w:noProof/>
              </w:rPr>
              <w:t>3</w:t>
            </w:r>
            <w:r w:rsidR="00AE60E4" w:rsidRPr="00AE60E4">
              <w:rPr>
                <w:noProof/>
              </w:rPr>
              <w:t xml:space="preserve"> </w:t>
            </w:r>
            <w:r w:rsidR="00FA7291">
              <w:rPr>
                <w:noProof/>
              </w:rPr>
              <w:t xml:space="preserve">to </w:t>
            </w:r>
            <w:r w:rsidR="00796C91">
              <w:rPr>
                <w:noProof/>
              </w:rPr>
              <w:t xml:space="preserve">add </w:t>
            </w:r>
            <w:r w:rsidR="00C4078C" w:rsidRPr="00C4078C">
              <w:rPr>
                <w:noProof/>
              </w:rPr>
              <w:t>DC_1A-3A</w:t>
            </w:r>
            <w:r w:rsidR="008353D7">
              <w:rPr>
                <w:noProof/>
              </w:rPr>
              <w:t>/3C</w:t>
            </w:r>
            <w:r w:rsidR="00C4078C" w:rsidRPr="00C4078C">
              <w:rPr>
                <w:noProof/>
              </w:rPr>
              <w:t>-26A</w:t>
            </w:r>
            <w:r w:rsidR="00851497">
              <w:rPr>
                <w:noProof/>
              </w:rPr>
              <w:t>/28A</w:t>
            </w:r>
            <w:r w:rsidR="00C4078C" w:rsidRPr="00C4078C">
              <w:rPr>
                <w:noProof/>
              </w:rPr>
              <w:t>_n78(2A)</w:t>
            </w:r>
            <w:r w:rsidR="00BA2270">
              <w:rPr>
                <w:noProof/>
              </w:rPr>
              <w:t>,</w:t>
            </w:r>
            <w:r w:rsidR="00851497">
              <w:rPr>
                <w:noProof/>
              </w:rPr>
              <w:t xml:space="preserve"> </w:t>
            </w:r>
            <w:r w:rsidR="00851497" w:rsidRPr="00851497">
              <w:rPr>
                <w:noProof/>
              </w:rPr>
              <w:t>DC_3C-7A</w:t>
            </w:r>
            <w:r w:rsidR="00851497">
              <w:rPr>
                <w:noProof/>
              </w:rPr>
              <w:t>/7C</w:t>
            </w:r>
            <w:r w:rsidR="00851497" w:rsidRPr="00851497">
              <w:rPr>
                <w:noProof/>
              </w:rPr>
              <w:t>-26A</w:t>
            </w:r>
            <w:r w:rsidR="00851497">
              <w:rPr>
                <w:noProof/>
              </w:rPr>
              <w:t>/28A</w:t>
            </w:r>
            <w:r w:rsidR="00851497" w:rsidRPr="00851497">
              <w:rPr>
                <w:noProof/>
              </w:rPr>
              <w:t>_n78(2A)</w:t>
            </w:r>
            <w:r w:rsidR="00233B21">
              <w:rPr>
                <w:noProof/>
              </w:rPr>
              <w:t xml:space="preserve"> and</w:t>
            </w:r>
            <w:r w:rsidR="00BA2270">
              <w:rPr>
                <w:noProof/>
              </w:rPr>
              <w:t xml:space="preserve"> </w:t>
            </w:r>
            <w:r w:rsidR="00BA2270" w:rsidRPr="00BA2270">
              <w:rPr>
                <w:noProof/>
              </w:rPr>
              <w:t>DC_1A-3C-7A</w:t>
            </w:r>
            <w:r w:rsidR="00BA2270">
              <w:rPr>
                <w:noProof/>
              </w:rPr>
              <w:t>/7C</w:t>
            </w:r>
            <w:r w:rsidR="00BA2270" w:rsidRPr="00BA2270">
              <w:rPr>
                <w:noProof/>
              </w:rPr>
              <w:t>-</w:t>
            </w:r>
            <w:r w:rsidR="00BA2270">
              <w:rPr>
                <w:noProof/>
              </w:rPr>
              <w:t>26A/</w:t>
            </w:r>
            <w:r w:rsidR="00BA2270" w:rsidRPr="00BA2270">
              <w:rPr>
                <w:noProof/>
              </w:rPr>
              <w:t>28A_n78(2A)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EC1F2A"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89060E9" w:rsidR="003532C2" w:rsidRPr="00C67B59" w:rsidRDefault="0056217D" w:rsidP="00D3653E">
            <w:pPr>
              <w:pStyle w:val="CRCoverPage"/>
              <w:spacing w:after="0"/>
              <w:ind w:left="100"/>
              <w:rPr>
                <w:noProof/>
                <w:highlight w:val="yellow"/>
                <w:lang w:val="en-US"/>
              </w:rPr>
            </w:pPr>
            <w:r w:rsidRPr="0056217D">
              <w:rPr>
                <w:rFonts w:cs="Arial"/>
                <w:color w:val="000000"/>
                <w:lang w:eastAsia="en-GB"/>
              </w:rPr>
              <w:t>DC_R18_xBLTE_1BNR_yDL2UL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1C49A89" w:rsidR="003532C2" w:rsidRDefault="003532C2" w:rsidP="00D3653E">
            <w:pPr>
              <w:pStyle w:val="CRCoverPage"/>
              <w:spacing w:after="0"/>
              <w:ind w:left="100"/>
              <w:rPr>
                <w:noProof/>
              </w:rPr>
            </w:pPr>
            <w:r>
              <w:t>202</w:t>
            </w:r>
            <w:r w:rsidR="0082017E">
              <w:t>3</w:t>
            </w:r>
            <w:r>
              <w:t>-</w:t>
            </w:r>
            <w:r w:rsidR="0082017E">
              <w:t>02</w:t>
            </w:r>
            <w:r>
              <w:t>-</w:t>
            </w:r>
            <w:r w:rsidR="006E3A4A">
              <w:t>17</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EC1F2A" w:rsidP="00D3653E">
            <w:pPr>
              <w:pStyle w:val="CRCoverPage"/>
              <w:spacing w:after="0"/>
              <w:ind w:left="100"/>
              <w:rPr>
                <w:noProof/>
              </w:rPr>
            </w:pPr>
            <w:r>
              <w:fldChar w:fldCharType="begin"/>
            </w:r>
            <w:r>
              <w:instrText xml:space="preserve"> DOCPROPERTY  Release  \* MERGEFORMAT </w:instrText>
            </w:r>
            <w:r>
              <w:fldChar w:fldCharType="separate"/>
            </w:r>
            <w:r w:rsidR="00271B49">
              <w:rPr>
                <w:noProof/>
              </w:rPr>
              <w:t>Rel-1</w:t>
            </w:r>
            <w:r w:rsidR="001D1546">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9C02C1" w14:textId="77777777" w:rsidR="00C4078C" w:rsidRDefault="00796C91" w:rsidP="00432B52">
            <w:pPr>
              <w:pStyle w:val="CRCoverPage"/>
              <w:spacing w:after="0"/>
              <w:ind w:left="100"/>
              <w:rPr>
                <w:noProof/>
              </w:rPr>
            </w:pPr>
            <w:r>
              <w:rPr>
                <w:noProof/>
              </w:rPr>
              <w:t xml:space="preserve">Adding </w:t>
            </w:r>
          </w:p>
          <w:p w14:paraId="6804A89E" w14:textId="213A6953" w:rsidR="00C4078C" w:rsidRDefault="00C4078C" w:rsidP="00432B52">
            <w:pPr>
              <w:pStyle w:val="CRCoverPage"/>
              <w:spacing w:after="0"/>
              <w:ind w:left="100"/>
              <w:rPr>
                <w:noProof/>
              </w:rPr>
            </w:pPr>
            <w:r w:rsidRPr="00C4078C">
              <w:rPr>
                <w:noProof/>
              </w:rPr>
              <w:t>DC_1A-3A-26A_n78(2A)</w:t>
            </w:r>
          </w:p>
          <w:p w14:paraId="437CE674" w14:textId="77E5866E" w:rsidR="00432B52" w:rsidRDefault="00C4078C" w:rsidP="00432B52">
            <w:pPr>
              <w:pStyle w:val="CRCoverPage"/>
              <w:spacing w:after="0"/>
              <w:ind w:left="100"/>
              <w:rPr>
                <w:noProof/>
              </w:rPr>
            </w:pPr>
            <w:r w:rsidRPr="00C4078C">
              <w:rPr>
                <w:noProof/>
              </w:rPr>
              <w:t>DC_1A-3C-26A_n78(2A)</w:t>
            </w:r>
          </w:p>
          <w:p w14:paraId="340D4780" w14:textId="63AD0FC5" w:rsidR="00F0320A" w:rsidRDefault="00F0320A" w:rsidP="00F0320A">
            <w:pPr>
              <w:pStyle w:val="CRCoverPage"/>
              <w:spacing w:after="0"/>
              <w:ind w:left="100"/>
              <w:rPr>
                <w:noProof/>
              </w:rPr>
            </w:pPr>
            <w:r w:rsidRPr="00C4078C">
              <w:rPr>
                <w:noProof/>
              </w:rPr>
              <w:t>DC_1A-3A-2</w:t>
            </w:r>
            <w:r>
              <w:rPr>
                <w:noProof/>
              </w:rPr>
              <w:t>8</w:t>
            </w:r>
            <w:r w:rsidRPr="00C4078C">
              <w:rPr>
                <w:noProof/>
              </w:rPr>
              <w:t>A_n78(2A)</w:t>
            </w:r>
          </w:p>
          <w:p w14:paraId="7C7CD309" w14:textId="7BAE5007" w:rsidR="00F0320A" w:rsidRDefault="00F0320A" w:rsidP="00F0320A">
            <w:pPr>
              <w:pStyle w:val="CRCoverPage"/>
              <w:spacing w:after="0"/>
              <w:ind w:left="100"/>
              <w:rPr>
                <w:noProof/>
              </w:rPr>
            </w:pPr>
            <w:r w:rsidRPr="00C4078C">
              <w:rPr>
                <w:noProof/>
              </w:rPr>
              <w:t>DC_1A-3C-2</w:t>
            </w:r>
            <w:r>
              <w:rPr>
                <w:noProof/>
              </w:rPr>
              <w:t>8</w:t>
            </w:r>
            <w:r w:rsidRPr="00C4078C">
              <w:rPr>
                <w:noProof/>
              </w:rPr>
              <w:t>A_n78(2A)</w:t>
            </w:r>
          </w:p>
          <w:p w14:paraId="644E9094" w14:textId="75EA30B3" w:rsidR="00335673" w:rsidRDefault="00335673" w:rsidP="00335673">
            <w:pPr>
              <w:pStyle w:val="CRCoverPage"/>
              <w:spacing w:after="0"/>
              <w:ind w:left="100"/>
              <w:rPr>
                <w:noProof/>
              </w:rPr>
            </w:pPr>
            <w:r w:rsidRPr="00C4078C">
              <w:rPr>
                <w:noProof/>
              </w:rPr>
              <w:t>DC_</w:t>
            </w:r>
            <w:r>
              <w:rPr>
                <w:noProof/>
              </w:rPr>
              <w:t>3C</w:t>
            </w:r>
            <w:r w:rsidRPr="00C4078C">
              <w:rPr>
                <w:noProof/>
              </w:rPr>
              <w:t>-</w:t>
            </w:r>
            <w:r>
              <w:rPr>
                <w:noProof/>
              </w:rPr>
              <w:t>7</w:t>
            </w:r>
            <w:r w:rsidRPr="00C4078C">
              <w:rPr>
                <w:noProof/>
              </w:rPr>
              <w:t>A-26A_n78(2A)</w:t>
            </w:r>
          </w:p>
          <w:p w14:paraId="350D7BB9" w14:textId="0D7B98D4" w:rsidR="00335673" w:rsidRDefault="00335673" w:rsidP="00335673">
            <w:pPr>
              <w:pStyle w:val="CRCoverPage"/>
              <w:spacing w:after="0"/>
              <w:ind w:left="100"/>
              <w:rPr>
                <w:noProof/>
              </w:rPr>
            </w:pPr>
            <w:r w:rsidRPr="00C4078C">
              <w:rPr>
                <w:noProof/>
              </w:rPr>
              <w:t>DC_</w:t>
            </w:r>
            <w:r>
              <w:rPr>
                <w:noProof/>
              </w:rPr>
              <w:t>3C</w:t>
            </w:r>
            <w:r w:rsidRPr="00C4078C">
              <w:rPr>
                <w:noProof/>
              </w:rPr>
              <w:t>-</w:t>
            </w:r>
            <w:r>
              <w:rPr>
                <w:noProof/>
              </w:rPr>
              <w:t>7</w:t>
            </w:r>
            <w:r w:rsidRPr="00C4078C">
              <w:rPr>
                <w:noProof/>
              </w:rPr>
              <w:t>C-26A_n78(2A)</w:t>
            </w:r>
          </w:p>
          <w:p w14:paraId="73317AC8" w14:textId="2CFDF0BC" w:rsidR="00335673" w:rsidRDefault="00335673" w:rsidP="00335673">
            <w:pPr>
              <w:pStyle w:val="CRCoverPage"/>
              <w:spacing w:after="0"/>
              <w:ind w:left="100"/>
              <w:rPr>
                <w:noProof/>
              </w:rPr>
            </w:pPr>
            <w:r w:rsidRPr="00C4078C">
              <w:rPr>
                <w:noProof/>
              </w:rPr>
              <w:t>DC_</w:t>
            </w:r>
            <w:r>
              <w:rPr>
                <w:noProof/>
              </w:rPr>
              <w:t>3C</w:t>
            </w:r>
            <w:r w:rsidRPr="00C4078C">
              <w:rPr>
                <w:noProof/>
              </w:rPr>
              <w:t>-</w:t>
            </w:r>
            <w:r>
              <w:rPr>
                <w:noProof/>
              </w:rPr>
              <w:t>7</w:t>
            </w:r>
            <w:r w:rsidRPr="00C4078C">
              <w:rPr>
                <w:noProof/>
              </w:rPr>
              <w:t>A-2</w:t>
            </w:r>
            <w:r>
              <w:rPr>
                <w:noProof/>
              </w:rPr>
              <w:t>8</w:t>
            </w:r>
            <w:r w:rsidRPr="00C4078C">
              <w:rPr>
                <w:noProof/>
              </w:rPr>
              <w:t>A_n78(2A)</w:t>
            </w:r>
          </w:p>
          <w:p w14:paraId="3B632871" w14:textId="31E3F320" w:rsidR="00F0320A" w:rsidRDefault="00335673" w:rsidP="00335673">
            <w:pPr>
              <w:pStyle w:val="CRCoverPage"/>
              <w:spacing w:after="0"/>
              <w:ind w:left="100"/>
              <w:rPr>
                <w:noProof/>
              </w:rPr>
            </w:pPr>
            <w:r w:rsidRPr="00C4078C">
              <w:rPr>
                <w:noProof/>
              </w:rPr>
              <w:t>DC_</w:t>
            </w:r>
            <w:r>
              <w:rPr>
                <w:noProof/>
              </w:rPr>
              <w:t>3C</w:t>
            </w:r>
            <w:r w:rsidRPr="00C4078C">
              <w:rPr>
                <w:noProof/>
              </w:rPr>
              <w:t>-</w:t>
            </w:r>
            <w:r>
              <w:rPr>
                <w:noProof/>
              </w:rPr>
              <w:t>7</w:t>
            </w:r>
            <w:r w:rsidRPr="00C4078C">
              <w:rPr>
                <w:noProof/>
              </w:rPr>
              <w:t>C-2</w:t>
            </w:r>
            <w:r>
              <w:rPr>
                <w:noProof/>
              </w:rPr>
              <w:t>8</w:t>
            </w:r>
            <w:r w:rsidRPr="00C4078C">
              <w:rPr>
                <w:noProof/>
              </w:rPr>
              <w:t>A_n78(2A)</w:t>
            </w:r>
          </w:p>
          <w:p w14:paraId="10F2F083" w14:textId="52DF8686" w:rsidR="00695E36" w:rsidRDefault="00EF48BE" w:rsidP="00335673">
            <w:pPr>
              <w:pStyle w:val="CRCoverPage"/>
              <w:spacing w:after="0"/>
              <w:ind w:left="100"/>
              <w:rPr>
                <w:noProof/>
              </w:rPr>
            </w:pPr>
            <w:r w:rsidRPr="00EF48BE">
              <w:rPr>
                <w:noProof/>
              </w:rPr>
              <w:t>DC_1A-3C-7A-26A_n78(2A)</w:t>
            </w:r>
          </w:p>
          <w:p w14:paraId="6438994B" w14:textId="6F3D612C" w:rsidR="00EF48BE" w:rsidRDefault="00EF48BE" w:rsidP="00335673">
            <w:pPr>
              <w:pStyle w:val="CRCoverPage"/>
              <w:spacing w:after="0"/>
              <w:ind w:left="100"/>
              <w:rPr>
                <w:noProof/>
              </w:rPr>
            </w:pPr>
            <w:r w:rsidRPr="00EF48BE">
              <w:rPr>
                <w:noProof/>
              </w:rPr>
              <w:t>DC_1A-3C-7</w:t>
            </w:r>
            <w:r>
              <w:rPr>
                <w:noProof/>
              </w:rPr>
              <w:t>C</w:t>
            </w:r>
            <w:r w:rsidRPr="00EF48BE">
              <w:rPr>
                <w:noProof/>
              </w:rPr>
              <w:t>-26A_n78(2A)</w:t>
            </w:r>
          </w:p>
          <w:p w14:paraId="5EC19914" w14:textId="140ED8E3" w:rsidR="00EF48BE" w:rsidRDefault="00EF48BE" w:rsidP="00EF48BE">
            <w:pPr>
              <w:pStyle w:val="CRCoverPage"/>
              <w:spacing w:after="0"/>
              <w:ind w:left="100"/>
              <w:rPr>
                <w:noProof/>
              </w:rPr>
            </w:pPr>
            <w:r w:rsidRPr="00EF48BE">
              <w:rPr>
                <w:noProof/>
              </w:rPr>
              <w:t>DC_1A-3C-7A-2</w:t>
            </w:r>
            <w:r>
              <w:rPr>
                <w:noProof/>
              </w:rPr>
              <w:t>8</w:t>
            </w:r>
            <w:r w:rsidRPr="00EF48BE">
              <w:rPr>
                <w:noProof/>
              </w:rPr>
              <w:t>A_n78(2A)</w:t>
            </w:r>
          </w:p>
          <w:p w14:paraId="441A86E8" w14:textId="470B86E1" w:rsidR="00EF48BE" w:rsidRDefault="00EF48BE" w:rsidP="00EF48BE">
            <w:pPr>
              <w:pStyle w:val="CRCoverPage"/>
              <w:spacing w:after="0"/>
              <w:ind w:left="100"/>
              <w:rPr>
                <w:noProof/>
              </w:rPr>
            </w:pPr>
            <w:r w:rsidRPr="00EF48BE">
              <w:rPr>
                <w:noProof/>
              </w:rPr>
              <w:t>DC_1A-3C-7</w:t>
            </w:r>
            <w:r>
              <w:rPr>
                <w:noProof/>
              </w:rPr>
              <w:t>C</w:t>
            </w:r>
            <w:r w:rsidRPr="00EF48BE">
              <w:rPr>
                <w:noProof/>
              </w:rPr>
              <w:t>-2</w:t>
            </w:r>
            <w:r>
              <w:rPr>
                <w:noProof/>
              </w:rPr>
              <w:t>8</w:t>
            </w:r>
            <w:r w:rsidRPr="00EF48BE">
              <w:rPr>
                <w:noProof/>
              </w:rPr>
              <w:t>A_n78(2A)</w:t>
            </w:r>
          </w:p>
          <w:p w14:paraId="1473CFEB" w14:textId="77C89B78" w:rsidR="00C6605E" w:rsidRPr="0061354F" w:rsidRDefault="00330548" w:rsidP="0061354F">
            <w:pPr>
              <w:pStyle w:val="CRCoverPage"/>
              <w:spacing w:after="0"/>
              <w:ind w:left="100"/>
              <w:rPr>
                <w:rFonts w:ascii="Calibri" w:hAnsi="Calibri" w:cs="Calibri"/>
                <w:color w:val="000000"/>
                <w:sz w:val="22"/>
                <w:szCs w:val="22"/>
              </w:rPr>
            </w:pPr>
            <w:r>
              <w:rPr>
                <w:rFonts w:ascii="Calibri" w:hAnsi="Calibri" w:cs="Calibri"/>
                <w:color w:val="000000"/>
                <w:sz w:val="22"/>
                <w:szCs w:val="22"/>
              </w:rPr>
              <w:t xml:space="preserve">The </w:t>
            </w:r>
            <w:r w:rsidR="00EF48BE">
              <w:rPr>
                <w:rFonts w:ascii="Calibri" w:hAnsi="Calibri" w:cs="Calibri"/>
                <w:color w:val="000000"/>
                <w:sz w:val="22"/>
                <w:szCs w:val="22"/>
              </w:rPr>
              <w:t xml:space="preserve">4 bands </w:t>
            </w:r>
            <w:r>
              <w:rPr>
                <w:rFonts w:ascii="Calibri" w:hAnsi="Calibri" w:cs="Calibri"/>
                <w:color w:val="000000"/>
                <w:sz w:val="22"/>
                <w:szCs w:val="22"/>
              </w:rPr>
              <w:t>combinations were not included in the WID basket because they were accidentally filtered out within the Telstra band combination request spreadsheet submitted for RAN#95 by mistake.</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88E2254" w:rsidR="003532C2" w:rsidRDefault="00BD582D" w:rsidP="00D3653E">
            <w:pPr>
              <w:pStyle w:val="CRCoverPage"/>
              <w:spacing w:after="0"/>
              <w:ind w:left="100"/>
              <w:rPr>
                <w:noProof/>
              </w:rPr>
            </w:pPr>
            <w:r w:rsidRPr="00A1115A">
              <w:t>5.</w:t>
            </w:r>
            <w:r w:rsidR="00D95D28">
              <w:t>5B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B1B5507" w14:textId="77777777" w:rsidR="00260A56" w:rsidRDefault="00260A56" w:rsidP="00260A56">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0299A6A4" w14:textId="77777777" w:rsidR="00260A56" w:rsidRDefault="00260A56" w:rsidP="00260A56">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260A56" w:rsidRPr="0024034C" w14:paraId="66D94B91" w14:textId="77777777" w:rsidTr="00F87300">
        <w:trPr>
          <w:trHeight w:val="187"/>
          <w:tblHeader/>
          <w:jc w:val="center"/>
        </w:trPr>
        <w:tc>
          <w:tcPr>
            <w:tcW w:w="3397" w:type="dxa"/>
            <w:shd w:val="clear" w:color="auto" w:fill="auto"/>
            <w:hideMark/>
          </w:tcPr>
          <w:p w14:paraId="5B9AA4CA"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56B0B09A"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5373DEE8" w14:textId="77777777" w:rsidR="00260A56" w:rsidRPr="0024034C" w:rsidRDefault="00260A56" w:rsidP="00F87300">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1F3B57C1" w14:textId="77777777" w:rsidR="00260A56" w:rsidRPr="0024034C" w:rsidRDefault="00260A56" w:rsidP="00F87300">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42A2490D" w14:textId="77777777" w:rsidR="00260A56" w:rsidRPr="0024034C" w:rsidRDefault="00260A56" w:rsidP="00F87300">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260A56" w:rsidRPr="0024034C" w14:paraId="72A4F319" w14:textId="77777777" w:rsidTr="00F87300">
        <w:trPr>
          <w:trHeight w:val="187"/>
          <w:jc w:val="center"/>
        </w:trPr>
        <w:tc>
          <w:tcPr>
            <w:tcW w:w="3397" w:type="dxa"/>
            <w:shd w:val="clear" w:color="auto" w:fill="auto"/>
            <w:noWrap/>
          </w:tcPr>
          <w:p w14:paraId="3934DD5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C1BCFA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1FB4332"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F4D87BD" w14:textId="77777777" w:rsidR="00260A56" w:rsidRPr="0024034C" w:rsidRDefault="00260A56" w:rsidP="00F8730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C5D4EC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260A56" w:rsidRPr="0024034C" w14:paraId="152F5CE9" w14:textId="77777777" w:rsidTr="00F87300">
        <w:trPr>
          <w:trHeight w:val="187"/>
          <w:jc w:val="center"/>
        </w:trPr>
        <w:tc>
          <w:tcPr>
            <w:tcW w:w="3397" w:type="dxa"/>
            <w:shd w:val="clear" w:color="auto" w:fill="auto"/>
            <w:noWrap/>
          </w:tcPr>
          <w:p w14:paraId="3D0F041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41D941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DC7221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B7420ED" w14:textId="77777777" w:rsidR="00260A56" w:rsidRPr="0024034C" w:rsidRDefault="00260A56" w:rsidP="00F8730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1200A1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60A56" w:rsidRPr="0024034C" w14:paraId="08D87FA4" w14:textId="77777777" w:rsidTr="00F87300">
        <w:trPr>
          <w:trHeight w:val="187"/>
          <w:jc w:val="center"/>
        </w:trPr>
        <w:tc>
          <w:tcPr>
            <w:tcW w:w="3397" w:type="dxa"/>
            <w:shd w:val="clear" w:color="auto" w:fill="auto"/>
            <w:noWrap/>
          </w:tcPr>
          <w:p w14:paraId="550C209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D4B722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266796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04CA30A" w14:textId="77777777" w:rsidR="00260A56" w:rsidRPr="0024034C" w:rsidRDefault="00260A56" w:rsidP="00F8730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7176DB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260A56" w:rsidRPr="0024034C" w14:paraId="5E733654" w14:textId="77777777" w:rsidTr="00F87300">
        <w:trPr>
          <w:trHeight w:val="187"/>
          <w:jc w:val="center"/>
        </w:trPr>
        <w:tc>
          <w:tcPr>
            <w:tcW w:w="3397" w:type="dxa"/>
            <w:shd w:val="clear" w:color="auto" w:fill="auto"/>
            <w:noWrap/>
          </w:tcPr>
          <w:p w14:paraId="74A5639B" w14:textId="77777777" w:rsidR="00260A56" w:rsidRDefault="00260A56" w:rsidP="00F8730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7EB37E2" w14:textId="77777777" w:rsidR="00260A56" w:rsidRPr="0024034C" w:rsidRDefault="00260A56" w:rsidP="00F8730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65CB9544" w14:textId="77777777" w:rsidR="00260A56" w:rsidRPr="0024034C" w:rsidRDefault="00260A56" w:rsidP="00F87300">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4E2A4C6F"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7C32C65"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58AF20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260A56" w:rsidRPr="0024034C" w14:paraId="111F7CFA" w14:textId="77777777" w:rsidTr="00F87300">
        <w:trPr>
          <w:trHeight w:val="187"/>
          <w:jc w:val="center"/>
        </w:trPr>
        <w:tc>
          <w:tcPr>
            <w:tcW w:w="3397" w:type="dxa"/>
            <w:shd w:val="clear" w:color="auto" w:fill="auto"/>
            <w:noWrap/>
          </w:tcPr>
          <w:p w14:paraId="04F81B2C" w14:textId="77777777" w:rsidR="00260A56" w:rsidRPr="0024034C" w:rsidRDefault="00260A56" w:rsidP="00F87300">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3D37149E" w14:textId="77777777" w:rsidR="00260A56" w:rsidRPr="0024034C" w:rsidRDefault="00260A56" w:rsidP="00F87300">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051EBCA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DC_1A-3C-5A_n78A</w:t>
            </w:r>
          </w:p>
          <w:p w14:paraId="07372E0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DC_1A-1A-3A-5A_n78A</w:t>
            </w:r>
          </w:p>
          <w:p w14:paraId="6AEE801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5AB4C44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63D9B99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32B2D19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DC_5A_n78A</w:t>
            </w:r>
          </w:p>
        </w:tc>
      </w:tr>
      <w:tr w:rsidR="00260A56" w:rsidRPr="0024034C" w14:paraId="480F0EAF"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A449D"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24F6DA9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2D2C4BA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175F8F7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fi-FI"/>
              </w:rPr>
              <w:t>DC_5A_n78A</w:t>
            </w:r>
          </w:p>
        </w:tc>
      </w:tr>
      <w:tr w:rsidR="00260A56" w:rsidRPr="0024034C" w14:paraId="7F5D0291"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B33C99" w14:textId="77777777" w:rsidR="00260A56" w:rsidRPr="0024034C" w:rsidRDefault="00260A56" w:rsidP="00F87300">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6B287812" w14:textId="77777777" w:rsidR="00260A56" w:rsidRDefault="00260A56" w:rsidP="00F8730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A93371D" w14:textId="77777777" w:rsidR="00260A56" w:rsidRDefault="00260A56" w:rsidP="00F8730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CB60EA7" w14:textId="77777777" w:rsidR="00260A56" w:rsidRPr="0024034C" w:rsidRDefault="00260A56" w:rsidP="00F87300">
            <w:pPr>
              <w:keepNext/>
              <w:keepLines/>
              <w:spacing w:after="0"/>
              <w:jc w:val="center"/>
              <w:rPr>
                <w:rFonts w:ascii="Arial" w:hAnsi="Arial"/>
                <w:sz w:val="18"/>
                <w:lang w:eastAsia="fi-FI"/>
              </w:rPr>
            </w:pPr>
            <w:r>
              <w:rPr>
                <w:rFonts w:ascii="Arial" w:hAnsi="Arial"/>
                <w:kern w:val="2"/>
                <w:sz w:val="18"/>
                <w:lang w:val="en-US" w:eastAsia="fi-FI"/>
              </w:rPr>
              <w:t>DC_5A_n78A</w:t>
            </w:r>
          </w:p>
        </w:tc>
      </w:tr>
      <w:tr w:rsidR="00260A56" w:rsidRPr="0024034C" w14:paraId="3632C1CA" w14:textId="77777777" w:rsidTr="00F87300">
        <w:trPr>
          <w:trHeight w:val="187"/>
          <w:jc w:val="center"/>
        </w:trPr>
        <w:tc>
          <w:tcPr>
            <w:tcW w:w="3397" w:type="dxa"/>
            <w:shd w:val="clear" w:color="auto" w:fill="auto"/>
            <w:noWrap/>
          </w:tcPr>
          <w:p w14:paraId="2E38761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4716AB6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4BBAECA8"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DC_1A_n5A</w:t>
            </w:r>
          </w:p>
          <w:p w14:paraId="5D15B921"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DC_1A_n78A</w:t>
            </w:r>
          </w:p>
          <w:p w14:paraId="256C077F"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DC_3A_n5A</w:t>
            </w:r>
          </w:p>
          <w:p w14:paraId="3C686B2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DC_3A_n78A</w:t>
            </w:r>
          </w:p>
          <w:p w14:paraId="0CE4879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DC_3C_n78A</w:t>
            </w:r>
          </w:p>
        </w:tc>
      </w:tr>
      <w:tr w:rsidR="00260A56" w:rsidRPr="0024034C" w14:paraId="05AA0DC3" w14:textId="77777777" w:rsidTr="00F87300">
        <w:trPr>
          <w:trHeight w:val="187"/>
          <w:jc w:val="center"/>
        </w:trPr>
        <w:tc>
          <w:tcPr>
            <w:tcW w:w="3397" w:type="dxa"/>
            <w:shd w:val="clear" w:color="auto" w:fill="auto"/>
            <w:noWrap/>
          </w:tcPr>
          <w:p w14:paraId="5441279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6299ABF1" w14:textId="77777777" w:rsidR="00260A56" w:rsidRPr="0024034C" w:rsidRDefault="00260A56" w:rsidP="00F87300">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C662AB2" w14:textId="77777777" w:rsidR="00260A56" w:rsidRPr="0024034C" w:rsidRDefault="00260A56" w:rsidP="00F87300">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3680C8F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260A56" w:rsidRPr="0024034C" w14:paraId="7AD0EDC5" w14:textId="77777777" w:rsidTr="00F87300">
        <w:trPr>
          <w:trHeight w:val="187"/>
          <w:jc w:val="center"/>
        </w:trPr>
        <w:tc>
          <w:tcPr>
            <w:tcW w:w="3397" w:type="dxa"/>
            <w:shd w:val="clear" w:color="auto" w:fill="auto"/>
            <w:noWrap/>
          </w:tcPr>
          <w:p w14:paraId="67DEB280" w14:textId="77777777" w:rsidR="00260A56" w:rsidRPr="0024034C" w:rsidRDefault="00260A56" w:rsidP="00F87300">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6572CF56" w14:textId="77777777" w:rsidR="00260A56" w:rsidRDefault="00260A56" w:rsidP="00F87300">
            <w:pPr>
              <w:keepNext/>
              <w:keepLines/>
              <w:spacing w:after="0"/>
              <w:jc w:val="center"/>
              <w:rPr>
                <w:rFonts w:ascii="Arial" w:hAnsi="Arial"/>
                <w:noProof/>
                <w:sz w:val="18"/>
                <w:lang w:eastAsia="zh-CN"/>
              </w:rPr>
            </w:pPr>
            <w:r>
              <w:rPr>
                <w:rFonts w:ascii="Arial" w:hAnsi="Arial"/>
                <w:noProof/>
                <w:sz w:val="18"/>
                <w:lang w:eastAsia="zh-CN"/>
              </w:rPr>
              <w:t>DC_1A_n1A</w:t>
            </w:r>
          </w:p>
          <w:p w14:paraId="0088F33B" w14:textId="77777777" w:rsidR="00260A56" w:rsidRDefault="00260A56" w:rsidP="00F87300">
            <w:pPr>
              <w:keepNext/>
              <w:keepLines/>
              <w:spacing w:after="0"/>
              <w:jc w:val="center"/>
              <w:rPr>
                <w:rFonts w:ascii="Arial" w:hAnsi="Arial"/>
                <w:noProof/>
                <w:sz w:val="18"/>
                <w:lang w:eastAsia="zh-CN"/>
              </w:rPr>
            </w:pPr>
            <w:r>
              <w:rPr>
                <w:rFonts w:ascii="Arial" w:hAnsi="Arial"/>
                <w:noProof/>
                <w:sz w:val="18"/>
                <w:lang w:eastAsia="zh-CN"/>
              </w:rPr>
              <w:t>DC_3A_n1A</w:t>
            </w:r>
          </w:p>
          <w:p w14:paraId="20E7E1DF" w14:textId="77777777" w:rsidR="00260A56" w:rsidRPr="0024034C" w:rsidRDefault="00260A56" w:rsidP="00F87300">
            <w:pPr>
              <w:keepNext/>
              <w:keepLines/>
              <w:spacing w:after="0"/>
              <w:jc w:val="center"/>
              <w:rPr>
                <w:rFonts w:ascii="Arial" w:hAnsi="Arial"/>
                <w:sz w:val="18"/>
                <w:lang w:eastAsia="zh-CN"/>
              </w:rPr>
            </w:pPr>
            <w:r>
              <w:rPr>
                <w:rFonts w:ascii="Arial" w:hAnsi="Arial"/>
                <w:noProof/>
                <w:sz w:val="18"/>
                <w:lang w:eastAsia="zh-CN"/>
              </w:rPr>
              <w:t>DC_7A_n1A</w:t>
            </w:r>
          </w:p>
        </w:tc>
      </w:tr>
      <w:tr w:rsidR="00260A56" w:rsidRPr="0024034C" w14:paraId="3CEA96D6" w14:textId="77777777" w:rsidTr="00F87300">
        <w:trPr>
          <w:trHeight w:val="187"/>
          <w:jc w:val="center"/>
        </w:trPr>
        <w:tc>
          <w:tcPr>
            <w:tcW w:w="3397" w:type="dxa"/>
            <w:shd w:val="clear" w:color="auto" w:fill="auto"/>
            <w:noWrap/>
          </w:tcPr>
          <w:p w14:paraId="3C3E8807"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DC_1A-3A-7A_n3A</w:t>
            </w:r>
          </w:p>
          <w:p w14:paraId="45F55487" w14:textId="77777777" w:rsidR="00260A56" w:rsidRPr="0024034C" w:rsidRDefault="00260A56" w:rsidP="00F87300">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6FB88CA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DC_1A_n3A</w:t>
            </w:r>
          </w:p>
          <w:p w14:paraId="15F95CD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A6C0438" w14:textId="77777777" w:rsidR="00260A56" w:rsidRPr="0024034C" w:rsidRDefault="00260A56" w:rsidP="00F87300">
            <w:pPr>
              <w:keepNext/>
              <w:keepLines/>
              <w:spacing w:after="0"/>
              <w:jc w:val="center"/>
              <w:rPr>
                <w:rFonts w:ascii="Arial" w:hAnsi="Arial"/>
                <w:noProof/>
                <w:sz w:val="18"/>
                <w:lang w:eastAsia="zh-CN"/>
              </w:rPr>
            </w:pPr>
            <w:r w:rsidRPr="0024034C">
              <w:rPr>
                <w:rFonts w:ascii="Arial" w:hAnsi="Arial"/>
                <w:sz w:val="18"/>
                <w:lang w:eastAsia="zh-CN"/>
              </w:rPr>
              <w:t>DC_7A_n3A</w:t>
            </w:r>
          </w:p>
        </w:tc>
      </w:tr>
      <w:tr w:rsidR="00260A56" w:rsidRPr="0024034C" w14:paraId="6865B419" w14:textId="77777777" w:rsidTr="00F87300">
        <w:trPr>
          <w:trHeight w:val="187"/>
          <w:jc w:val="center"/>
        </w:trPr>
        <w:tc>
          <w:tcPr>
            <w:tcW w:w="3397" w:type="dxa"/>
            <w:shd w:val="clear" w:color="auto" w:fill="auto"/>
            <w:noWrap/>
          </w:tcPr>
          <w:p w14:paraId="0EA955F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DC_1A-3A-7A_n5A</w:t>
            </w:r>
          </w:p>
          <w:p w14:paraId="11532CB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DC_1A-3A-7C_n5A</w:t>
            </w:r>
          </w:p>
          <w:p w14:paraId="3EE6148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DC_1A-3C-7A_n5A</w:t>
            </w:r>
          </w:p>
          <w:p w14:paraId="1BAD9E6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6EA209A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DC_1A_n5A</w:t>
            </w:r>
          </w:p>
          <w:p w14:paraId="5959A67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DC_3A_n5A</w:t>
            </w:r>
          </w:p>
          <w:p w14:paraId="5F53BF5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DC_7A_n5A</w:t>
            </w:r>
          </w:p>
          <w:p w14:paraId="2ADFD7C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DC_7C_n5A</w:t>
            </w:r>
          </w:p>
        </w:tc>
      </w:tr>
      <w:tr w:rsidR="00260A56" w:rsidRPr="0024034C" w14:paraId="7DA27355" w14:textId="77777777" w:rsidTr="00F87300">
        <w:trPr>
          <w:trHeight w:val="187"/>
          <w:jc w:val="center"/>
        </w:trPr>
        <w:tc>
          <w:tcPr>
            <w:tcW w:w="3397" w:type="dxa"/>
            <w:shd w:val="clear" w:color="auto" w:fill="auto"/>
            <w:noWrap/>
          </w:tcPr>
          <w:p w14:paraId="20BB15E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DC_1A-3A-7A_n7A</w:t>
            </w:r>
          </w:p>
          <w:p w14:paraId="4442F05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570B1BC3"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DC_1A_n7A</w:t>
            </w:r>
          </w:p>
          <w:p w14:paraId="6034DFBB"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DC_3A_n7A</w:t>
            </w:r>
          </w:p>
          <w:p w14:paraId="6777E53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260A56" w:rsidRPr="0024034C" w14:paraId="72FFEA76" w14:textId="77777777" w:rsidTr="00F87300">
        <w:trPr>
          <w:trHeight w:val="187"/>
          <w:jc w:val="center"/>
        </w:trPr>
        <w:tc>
          <w:tcPr>
            <w:tcW w:w="3397" w:type="dxa"/>
            <w:shd w:val="clear" w:color="auto" w:fill="auto"/>
            <w:noWrap/>
          </w:tcPr>
          <w:p w14:paraId="5C2F6EB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DC_1A-1A-3A-7A_n7A</w:t>
            </w:r>
          </w:p>
          <w:p w14:paraId="22B7B05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DC_1A-1A-3C-7A_n7A</w:t>
            </w:r>
          </w:p>
          <w:p w14:paraId="7BF39F4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DC_1A-3A-3A-7A_n7A</w:t>
            </w:r>
          </w:p>
          <w:p w14:paraId="4C31C20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BEC7329"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DC_1A_n7A</w:t>
            </w:r>
          </w:p>
          <w:p w14:paraId="290ABAB9"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DC_3A_n7A</w:t>
            </w:r>
          </w:p>
          <w:p w14:paraId="1BAA01FB"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DC_3C_n7A</w:t>
            </w:r>
          </w:p>
          <w:p w14:paraId="641ACB8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260A56" w:rsidRPr="0024034C" w14:paraId="4C4AC0E6" w14:textId="77777777" w:rsidTr="00F87300">
        <w:trPr>
          <w:trHeight w:val="187"/>
          <w:jc w:val="center"/>
        </w:trPr>
        <w:tc>
          <w:tcPr>
            <w:tcW w:w="3397" w:type="dxa"/>
            <w:shd w:val="clear" w:color="auto" w:fill="auto"/>
            <w:noWrap/>
          </w:tcPr>
          <w:p w14:paraId="5ED2B5F0" w14:textId="77777777" w:rsidR="00260A56" w:rsidRPr="0024034C" w:rsidRDefault="00260A56" w:rsidP="00F87300">
            <w:pPr>
              <w:keepNext/>
              <w:keepLines/>
              <w:spacing w:after="0"/>
              <w:jc w:val="center"/>
              <w:rPr>
                <w:rFonts w:ascii="Arial" w:hAnsi="Arial"/>
                <w:sz w:val="18"/>
                <w:lang w:eastAsia="ja-JP"/>
              </w:rPr>
            </w:pPr>
            <w:r>
              <w:rPr>
                <w:rFonts w:ascii="Arial" w:hAnsi="Arial" w:cs="Arial"/>
                <w:color w:val="000000"/>
                <w:sz w:val="18"/>
                <w:szCs w:val="18"/>
              </w:rPr>
              <w:t>DC_1A-3A_(n)7AA</w:t>
            </w:r>
            <w:r>
              <w:rPr>
                <w:rFonts w:ascii="Arial" w:hAnsi="Arial" w:cs="Arial"/>
                <w:color w:val="000000"/>
                <w:sz w:val="18"/>
                <w:szCs w:val="18"/>
              </w:rPr>
              <w:br/>
              <w:t>DC_1A-3C_(n)7AA</w:t>
            </w:r>
          </w:p>
        </w:tc>
        <w:tc>
          <w:tcPr>
            <w:tcW w:w="3686" w:type="dxa"/>
          </w:tcPr>
          <w:p w14:paraId="549AA8CE" w14:textId="77777777" w:rsidR="00260A56" w:rsidRPr="0024034C" w:rsidRDefault="00260A56" w:rsidP="00F87300">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260A56" w:rsidRPr="0024034C" w14:paraId="1FD829E3" w14:textId="77777777" w:rsidTr="00F87300">
        <w:trPr>
          <w:trHeight w:val="187"/>
          <w:jc w:val="center"/>
        </w:trPr>
        <w:tc>
          <w:tcPr>
            <w:tcW w:w="3397" w:type="dxa"/>
            <w:shd w:val="clear" w:color="auto" w:fill="auto"/>
            <w:noWrap/>
          </w:tcPr>
          <w:p w14:paraId="6AD71E2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59ABCB6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EA6179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4E3BD0B"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260A56" w:rsidRPr="0024034C" w14:paraId="78F0EA90" w14:textId="77777777" w:rsidTr="00F87300">
        <w:trPr>
          <w:trHeight w:val="187"/>
          <w:jc w:val="center"/>
        </w:trPr>
        <w:tc>
          <w:tcPr>
            <w:tcW w:w="3397" w:type="dxa"/>
            <w:shd w:val="clear" w:color="auto" w:fill="auto"/>
            <w:noWrap/>
          </w:tcPr>
          <w:p w14:paraId="42CBA99B" w14:textId="77777777" w:rsidR="00260A56" w:rsidRDefault="00260A56" w:rsidP="00F87300">
            <w:pPr>
              <w:keepNext/>
              <w:keepLines/>
              <w:spacing w:after="0"/>
              <w:jc w:val="center"/>
              <w:rPr>
                <w:rFonts w:ascii="Arial" w:hAnsi="Arial" w:cs="Arial"/>
                <w:sz w:val="18"/>
                <w:lang w:eastAsia="ja-JP"/>
              </w:rPr>
            </w:pPr>
            <w:r>
              <w:rPr>
                <w:rFonts w:ascii="Arial" w:hAnsi="Arial" w:cs="Arial"/>
                <w:sz w:val="18"/>
                <w:lang w:eastAsia="ja-JP"/>
              </w:rPr>
              <w:t>DC_1A-3A-7A_n26A</w:t>
            </w:r>
          </w:p>
          <w:p w14:paraId="1A36655F" w14:textId="77777777" w:rsidR="00260A56" w:rsidRDefault="00260A56" w:rsidP="00F87300">
            <w:pPr>
              <w:keepNext/>
              <w:keepLines/>
              <w:spacing w:after="0"/>
              <w:jc w:val="center"/>
              <w:rPr>
                <w:rFonts w:ascii="Arial" w:hAnsi="Arial" w:cs="Arial"/>
                <w:sz w:val="18"/>
                <w:lang w:eastAsia="ja-JP"/>
              </w:rPr>
            </w:pPr>
            <w:r>
              <w:rPr>
                <w:rFonts w:ascii="Arial" w:hAnsi="Arial" w:cs="Arial"/>
                <w:sz w:val="18"/>
                <w:lang w:eastAsia="ja-JP"/>
              </w:rPr>
              <w:t>DC_1A-3A-7C_n26A</w:t>
            </w:r>
          </w:p>
          <w:p w14:paraId="33DB9A9F" w14:textId="77777777" w:rsidR="00260A56" w:rsidRDefault="00260A56" w:rsidP="00F87300">
            <w:pPr>
              <w:keepNext/>
              <w:keepLines/>
              <w:spacing w:after="0"/>
              <w:jc w:val="center"/>
              <w:rPr>
                <w:rFonts w:ascii="Arial" w:hAnsi="Arial" w:cs="Arial"/>
                <w:sz w:val="18"/>
                <w:lang w:eastAsia="ja-JP"/>
              </w:rPr>
            </w:pPr>
            <w:r>
              <w:rPr>
                <w:rFonts w:ascii="Arial" w:hAnsi="Arial" w:cs="Arial"/>
                <w:sz w:val="18"/>
                <w:lang w:eastAsia="ja-JP"/>
              </w:rPr>
              <w:t>DC_1A-3C-7A_n26A</w:t>
            </w:r>
          </w:p>
          <w:p w14:paraId="0AC78694" w14:textId="77777777" w:rsidR="00260A56" w:rsidRPr="0024034C" w:rsidRDefault="00260A56" w:rsidP="00F87300">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238293D0" w14:textId="77777777" w:rsidR="00260A56" w:rsidRDefault="00260A56" w:rsidP="00F87300">
            <w:pPr>
              <w:keepNext/>
              <w:keepLines/>
              <w:spacing w:after="0"/>
              <w:jc w:val="center"/>
              <w:rPr>
                <w:rFonts w:ascii="Arial" w:hAnsi="Arial"/>
                <w:sz w:val="18"/>
                <w:lang w:eastAsia="fi-FI"/>
              </w:rPr>
            </w:pPr>
            <w:r>
              <w:rPr>
                <w:rFonts w:ascii="Arial" w:hAnsi="Arial"/>
                <w:sz w:val="18"/>
                <w:lang w:eastAsia="fi-FI"/>
              </w:rPr>
              <w:t>DC_1A_n26A</w:t>
            </w:r>
          </w:p>
          <w:p w14:paraId="636D674E" w14:textId="77777777" w:rsidR="00260A56" w:rsidRDefault="00260A56" w:rsidP="00F87300">
            <w:pPr>
              <w:keepNext/>
              <w:keepLines/>
              <w:spacing w:after="0"/>
              <w:jc w:val="center"/>
              <w:rPr>
                <w:rFonts w:ascii="Arial" w:hAnsi="Arial"/>
                <w:sz w:val="18"/>
                <w:lang w:eastAsia="fi-FI"/>
              </w:rPr>
            </w:pPr>
            <w:r>
              <w:rPr>
                <w:rFonts w:ascii="Arial" w:hAnsi="Arial"/>
                <w:sz w:val="18"/>
                <w:lang w:eastAsia="fi-FI"/>
              </w:rPr>
              <w:t>DC_3A_n26A</w:t>
            </w:r>
          </w:p>
          <w:p w14:paraId="772105E2" w14:textId="77777777" w:rsidR="00260A56" w:rsidRDefault="00260A56" w:rsidP="00F87300">
            <w:pPr>
              <w:keepNext/>
              <w:keepLines/>
              <w:spacing w:after="0"/>
              <w:jc w:val="center"/>
              <w:rPr>
                <w:rFonts w:ascii="Arial" w:hAnsi="Arial"/>
                <w:sz w:val="18"/>
                <w:lang w:eastAsia="fi-FI"/>
              </w:rPr>
            </w:pPr>
            <w:r>
              <w:rPr>
                <w:rFonts w:ascii="Arial" w:hAnsi="Arial"/>
                <w:sz w:val="18"/>
                <w:lang w:eastAsia="fi-FI"/>
              </w:rPr>
              <w:t>DC_3C_n26A</w:t>
            </w:r>
          </w:p>
          <w:p w14:paraId="48EB942E" w14:textId="77777777" w:rsidR="00260A56" w:rsidRDefault="00260A56" w:rsidP="00F87300">
            <w:pPr>
              <w:keepNext/>
              <w:keepLines/>
              <w:spacing w:after="0"/>
              <w:jc w:val="center"/>
              <w:rPr>
                <w:rFonts w:ascii="Arial" w:hAnsi="Arial"/>
                <w:sz w:val="18"/>
                <w:lang w:eastAsia="fi-FI"/>
              </w:rPr>
            </w:pPr>
            <w:r>
              <w:rPr>
                <w:rFonts w:ascii="Arial" w:hAnsi="Arial"/>
                <w:sz w:val="18"/>
                <w:lang w:eastAsia="fi-FI"/>
              </w:rPr>
              <w:t>DC_7A_n26A</w:t>
            </w:r>
          </w:p>
          <w:p w14:paraId="10A083E7" w14:textId="77777777" w:rsidR="00260A56" w:rsidRPr="0024034C" w:rsidRDefault="00260A56" w:rsidP="00F87300">
            <w:pPr>
              <w:keepNext/>
              <w:keepLines/>
              <w:spacing w:after="0"/>
              <w:jc w:val="center"/>
              <w:rPr>
                <w:rFonts w:ascii="Arial" w:hAnsi="Arial"/>
                <w:sz w:val="18"/>
                <w:lang w:eastAsia="fi-FI"/>
              </w:rPr>
            </w:pPr>
            <w:r>
              <w:rPr>
                <w:rFonts w:ascii="Arial" w:hAnsi="Arial"/>
                <w:sz w:val="18"/>
                <w:lang w:eastAsia="fi-FI"/>
              </w:rPr>
              <w:t>DC_7C_n26A</w:t>
            </w:r>
          </w:p>
        </w:tc>
      </w:tr>
      <w:tr w:rsidR="00260A56" w:rsidRPr="0024034C" w14:paraId="5F384FE8" w14:textId="77777777" w:rsidTr="00F87300">
        <w:trPr>
          <w:trHeight w:val="187"/>
          <w:jc w:val="center"/>
        </w:trPr>
        <w:tc>
          <w:tcPr>
            <w:tcW w:w="3397" w:type="dxa"/>
            <w:shd w:val="clear" w:color="auto" w:fill="auto"/>
            <w:noWrap/>
          </w:tcPr>
          <w:p w14:paraId="4D63989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lastRenderedPageBreak/>
              <w:t>DC_1A-3A-7A_n28A</w:t>
            </w:r>
          </w:p>
          <w:p w14:paraId="00E29415" w14:textId="77777777" w:rsidR="00260A56" w:rsidRPr="0024034C" w:rsidRDefault="00260A56" w:rsidP="00F87300">
            <w:pPr>
              <w:keepNext/>
              <w:keepLines/>
              <w:spacing w:after="0"/>
              <w:jc w:val="center"/>
              <w:rPr>
                <w:rFonts w:ascii="Arial" w:hAnsi="Arial"/>
                <w:noProof/>
                <w:sz w:val="18"/>
              </w:rPr>
            </w:pPr>
            <w:r w:rsidRPr="0024034C">
              <w:rPr>
                <w:rFonts w:ascii="Arial" w:hAnsi="Arial"/>
                <w:noProof/>
                <w:sz w:val="18"/>
              </w:rPr>
              <w:t>DC_1A-3A-7C_n28A</w:t>
            </w:r>
          </w:p>
          <w:p w14:paraId="0F57A354" w14:textId="77777777" w:rsidR="00260A56" w:rsidRPr="0024034C" w:rsidRDefault="00260A56" w:rsidP="00F87300">
            <w:pPr>
              <w:keepNext/>
              <w:keepLines/>
              <w:spacing w:after="0"/>
              <w:jc w:val="center"/>
              <w:rPr>
                <w:rFonts w:ascii="Arial" w:hAnsi="Arial"/>
                <w:noProof/>
                <w:sz w:val="18"/>
              </w:rPr>
            </w:pPr>
            <w:r w:rsidRPr="0024034C">
              <w:rPr>
                <w:rFonts w:ascii="Arial" w:hAnsi="Arial"/>
                <w:noProof/>
                <w:sz w:val="18"/>
              </w:rPr>
              <w:t>DC_1A-3C-7A_n28A</w:t>
            </w:r>
          </w:p>
          <w:p w14:paraId="30217BC0" w14:textId="77777777" w:rsidR="00260A56" w:rsidRPr="0024034C" w:rsidRDefault="00260A56" w:rsidP="00F87300">
            <w:pPr>
              <w:keepLines/>
              <w:spacing w:after="0"/>
              <w:jc w:val="center"/>
              <w:rPr>
                <w:rFonts w:ascii="Arial" w:hAnsi="Arial"/>
                <w:noProof/>
                <w:sz w:val="18"/>
              </w:rPr>
            </w:pPr>
            <w:r w:rsidRPr="0024034C">
              <w:rPr>
                <w:rFonts w:ascii="Arial" w:hAnsi="Arial"/>
                <w:noProof/>
                <w:sz w:val="18"/>
              </w:rPr>
              <w:t>DC_1A-3C-7C_n28A</w:t>
            </w:r>
          </w:p>
        </w:tc>
        <w:tc>
          <w:tcPr>
            <w:tcW w:w="3686" w:type="dxa"/>
          </w:tcPr>
          <w:p w14:paraId="0F95368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DC_1A_n28A</w:t>
            </w:r>
          </w:p>
          <w:p w14:paraId="6A58A21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DC_3A_n28A</w:t>
            </w:r>
          </w:p>
          <w:p w14:paraId="654FC09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DC_7A_n28A</w:t>
            </w:r>
          </w:p>
          <w:p w14:paraId="3F9C035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DC_7C_n28A</w:t>
            </w:r>
          </w:p>
        </w:tc>
      </w:tr>
      <w:tr w:rsidR="00260A56" w:rsidRPr="0024034C" w14:paraId="749DBDD5"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E5F6F"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557FEB3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2770225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DC_1A_n28A</w:t>
            </w:r>
          </w:p>
          <w:p w14:paraId="13E1DFF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DC_3A_n28A</w:t>
            </w:r>
          </w:p>
          <w:p w14:paraId="5B58B17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260A56" w:rsidRPr="0024034C" w14:paraId="2DE4644F" w14:textId="77777777" w:rsidTr="00F87300">
        <w:trPr>
          <w:trHeight w:val="187"/>
          <w:jc w:val="center"/>
        </w:trPr>
        <w:tc>
          <w:tcPr>
            <w:tcW w:w="3397" w:type="dxa"/>
            <w:shd w:val="clear" w:color="auto" w:fill="auto"/>
            <w:noWrap/>
          </w:tcPr>
          <w:p w14:paraId="628881C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29E76A4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260A56" w:rsidRPr="0024034C" w14:paraId="241FCCEE" w14:textId="77777777" w:rsidTr="00F87300">
        <w:trPr>
          <w:trHeight w:val="187"/>
          <w:jc w:val="center"/>
        </w:trPr>
        <w:tc>
          <w:tcPr>
            <w:tcW w:w="3397" w:type="dxa"/>
            <w:shd w:val="clear" w:color="auto" w:fill="auto"/>
            <w:noWrap/>
          </w:tcPr>
          <w:p w14:paraId="2DE8E79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5B0A65B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DC_1A_n40A</w:t>
            </w:r>
          </w:p>
          <w:p w14:paraId="38ED556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DC_3A_n40A</w:t>
            </w:r>
          </w:p>
          <w:p w14:paraId="03F3340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DC_7A_n40A</w:t>
            </w:r>
          </w:p>
        </w:tc>
      </w:tr>
      <w:tr w:rsidR="00260A56" w:rsidRPr="0024034C" w14:paraId="23E19671" w14:textId="77777777" w:rsidTr="00F87300">
        <w:trPr>
          <w:trHeight w:val="187"/>
          <w:jc w:val="center"/>
        </w:trPr>
        <w:tc>
          <w:tcPr>
            <w:tcW w:w="3397" w:type="dxa"/>
            <w:shd w:val="clear" w:color="auto" w:fill="auto"/>
            <w:noWrap/>
          </w:tcPr>
          <w:p w14:paraId="73059EE0" w14:textId="77777777" w:rsidR="00260A56" w:rsidRPr="0024034C" w:rsidRDefault="00260A56" w:rsidP="00F87300">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39ACDE1A"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7D1667C"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755711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60A56" w:rsidRPr="0024034C" w14:paraId="1539274E"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554159" w14:textId="77777777" w:rsidR="00260A56" w:rsidRDefault="00260A56" w:rsidP="00F8730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01B8B413" w14:textId="77777777" w:rsidR="00260A56" w:rsidRPr="0024034C" w:rsidRDefault="00260A56" w:rsidP="00F8730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25E0EDFB"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1168F0D"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97AC08A"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0A56" w:rsidRPr="0024034C" w14:paraId="6A527F50"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5A584" w14:textId="77777777" w:rsidR="00260A56" w:rsidRPr="0024034C" w:rsidRDefault="00260A56" w:rsidP="00F8730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9CB8C0D"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0C8930E"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9BE731B"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0A56" w:rsidRPr="0024034C" w14:paraId="5460A715"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EB1C37" w14:textId="77777777" w:rsidR="00260A56" w:rsidRDefault="00260A56" w:rsidP="00F8730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4BA6695C" w14:textId="77777777" w:rsidR="00260A56" w:rsidRPr="0024034C" w:rsidRDefault="00260A56" w:rsidP="00F8730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4A24C02B"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EED11FA"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7D79449"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0A56" w:rsidRPr="0024034C" w14:paraId="22D09BCF" w14:textId="77777777" w:rsidTr="00F87300">
        <w:trPr>
          <w:trHeight w:val="187"/>
          <w:jc w:val="center"/>
        </w:trPr>
        <w:tc>
          <w:tcPr>
            <w:tcW w:w="3397" w:type="dxa"/>
            <w:shd w:val="clear" w:color="auto" w:fill="auto"/>
            <w:noWrap/>
          </w:tcPr>
          <w:p w14:paraId="1AF6C66B" w14:textId="77777777" w:rsidR="00260A56" w:rsidRPr="0024034C" w:rsidRDefault="00260A56" w:rsidP="00F87300">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0826BF0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17B464F"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01452B94" w14:textId="77777777" w:rsidR="00260A56" w:rsidRPr="0024034C" w:rsidRDefault="00260A56" w:rsidP="00F87300">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5A58F4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4B77623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3DFF330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0255F1C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DC_3C_n78A</w:t>
            </w:r>
          </w:p>
          <w:p w14:paraId="362955C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DC_7A_n78A</w:t>
            </w:r>
          </w:p>
          <w:p w14:paraId="6ACBAD9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DC_7C_n78A</w:t>
            </w:r>
          </w:p>
        </w:tc>
      </w:tr>
      <w:tr w:rsidR="00260A56" w:rsidRPr="0024034C" w14:paraId="2DF14BB7" w14:textId="77777777" w:rsidTr="00F87300">
        <w:trPr>
          <w:trHeight w:val="187"/>
          <w:jc w:val="center"/>
        </w:trPr>
        <w:tc>
          <w:tcPr>
            <w:tcW w:w="3397" w:type="dxa"/>
            <w:shd w:val="clear" w:color="auto" w:fill="auto"/>
            <w:noWrap/>
          </w:tcPr>
          <w:p w14:paraId="37F60F2B"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75B0BC95"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83FA9C6"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D60DE54" w14:textId="77777777" w:rsidR="00260A56" w:rsidRPr="0024034C" w:rsidRDefault="00260A56" w:rsidP="00F87300">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683E2EB4"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492A8B3"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95EB7C9"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1BD9547"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11496F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260A56" w:rsidRPr="0024034C" w14:paraId="1F9F9650" w14:textId="77777777" w:rsidTr="00F87300">
        <w:trPr>
          <w:trHeight w:val="187"/>
          <w:jc w:val="center"/>
        </w:trPr>
        <w:tc>
          <w:tcPr>
            <w:tcW w:w="3397" w:type="dxa"/>
            <w:shd w:val="clear" w:color="auto" w:fill="auto"/>
            <w:noWrap/>
          </w:tcPr>
          <w:p w14:paraId="1CF28339" w14:textId="77777777" w:rsidR="00260A56" w:rsidRPr="0024034C" w:rsidRDefault="00260A56" w:rsidP="00F87300">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1EA0F016" w14:textId="77777777" w:rsidR="00260A56" w:rsidRDefault="00260A56" w:rsidP="00F87300">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1F272F52" w14:textId="77777777" w:rsidR="00260A56" w:rsidRDefault="00260A56" w:rsidP="00F87300">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3D4F2086" w14:textId="77777777" w:rsidR="00260A56" w:rsidRPr="0024034C" w:rsidRDefault="00260A56" w:rsidP="00F87300">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260A56" w:rsidRPr="0024034C" w14:paraId="5DADC067"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56488A"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3129A8EE"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642814A"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066AAA7"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260A56" w:rsidRPr="0024034C" w14:paraId="0B4FF82C" w14:textId="77777777" w:rsidTr="00F87300">
        <w:trPr>
          <w:trHeight w:val="187"/>
          <w:jc w:val="center"/>
        </w:trPr>
        <w:tc>
          <w:tcPr>
            <w:tcW w:w="3397" w:type="dxa"/>
            <w:shd w:val="clear" w:color="auto" w:fill="auto"/>
            <w:noWrap/>
          </w:tcPr>
          <w:p w14:paraId="6DBB134B" w14:textId="77777777" w:rsidR="00260A56" w:rsidRPr="0024034C" w:rsidRDefault="00260A56" w:rsidP="00F8730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CE02952"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7E9DF90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DC_1A_n7A</w:t>
            </w:r>
          </w:p>
          <w:p w14:paraId="0D67F51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6831272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DC_3A_n7A</w:t>
            </w:r>
          </w:p>
          <w:p w14:paraId="40B8C45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tc>
      </w:tr>
      <w:tr w:rsidR="00260A56" w:rsidRPr="0024034C" w14:paraId="387A8A82" w14:textId="77777777" w:rsidTr="00F87300">
        <w:trPr>
          <w:trHeight w:val="187"/>
          <w:jc w:val="center"/>
        </w:trPr>
        <w:tc>
          <w:tcPr>
            <w:tcW w:w="3397" w:type="dxa"/>
            <w:shd w:val="clear" w:color="auto" w:fill="auto"/>
            <w:noWrap/>
          </w:tcPr>
          <w:p w14:paraId="15F071ED" w14:textId="77777777" w:rsidR="00260A56" w:rsidRPr="0024034C" w:rsidRDefault="00260A56" w:rsidP="00F8730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444F3E94" w14:textId="77777777" w:rsidR="00260A56" w:rsidRPr="0024034C" w:rsidRDefault="00260A56" w:rsidP="00F8730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2F20976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DC_1A_n7A</w:t>
            </w:r>
          </w:p>
          <w:p w14:paraId="105DD40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7A9C5A3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DC_3A_n7A</w:t>
            </w:r>
          </w:p>
          <w:p w14:paraId="5B3F223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200F7CA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DC_3C_n7A</w:t>
            </w:r>
          </w:p>
          <w:p w14:paraId="0D2DFE1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DC_3C_n78A</w:t>
            </w:r>
          </w:p>
        </w:tc>
      </w:tr>
      <w:tr w:rsidR="00260A56" w:rsidRPr="0024034C" w14:paraId="785D3A66" w14:textId="77777777" w:rsidTr="00F87300">
        <w:trPr>
          <w:trHeight w:val="187"/>
          <w:jc w:val="center"/>
        </w:trPr>
        <w:tc>
          <w:tcPr>
            <w:tcW w:w="3397" w:type="dxa"/>
            <w:shd w:val="clear" w:color="auto" w:fill="auto"/>
            <w:noWrap/>
          </w:tcPr>
          <w:p w14:paraId="50206D40" w14:textId="77777777" w:rsidR="00260A56" w:rsidRPr="0024034C" w:rsidRDefault="00260A56" w:rsidP="00F8730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070C09CB" w14:textId="77777777" w:rsidR="00260A56" w:rsidRPr="0024034C" w:rsidRDefault="00260A56" w:rsidP="00F8730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73E0668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DC_1A_n7A</w:t>
            </w:r>
          </w:p>
          <w:p w14:paraId="02CACC6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390F255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DC_3A_n7A</w:t>
            </w:r>
          </w:p>
          <w:p w14:paraId="15174EE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3A39A59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DC_3C_n7A</w:t>
            </w:r>
          </w:p>
          <w:p w14:paraId="50917C5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DC_3C_n78A</w:t>
            </w:r>
          </w:p>
        </w:tc>
      </w:tr>
      <w:tr w:rsidR="00260A56" w:rsidRPr="0024034C" w14:paraId="753BDC02" w14:textId="77777777" w:rsidTr="00F87300">
        <w:trPr>
          <w:trHeight w:val="187"/>
          <w:jc w:val="center"/>
        </w:trPr>
        <w:tc>
          <w:tcPr>
            <w:tcW w:w="3397" w:type="dxa"/>
            <w:shd w:val="clear" w:color="auto" w:fill="auto"/>
            <w:noWrap/>
          </w:tcPr>
          <w:p w14:paraId="2B965EDB" w14:textId="77777777" w:rsidR="00260A56" w:rsidRPr="0024034C" w:rsidRDefault="00260A56" w:rsidP="00F87300">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42C1BE84" w14:textId="77777777" w:rsidR="00260A56" w:rsidRPr="0024034C" w:rsidRDefault="00260A56" w:rsidP="00F87300">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1DB6A85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364078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2F810F7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053C4BF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DC_7A_n78A</w:t>
            </w:r>
          </w:p>
        </w:tc>
      </w:tr>
      <w:tr w:rsidR="00260A56" w:rsidRPr="0024034C" w14:paraId="6336B253"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74344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49069C3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1DA4306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3EE1459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DC_7A_n78A</w:t>
            </w:r>
          </w:p>
        </w:tc>
      </w:tr>
      <w:tr w:rsidR="00260A56" w:rsidRPr="0024034C" w14:paraId="3886D136"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641483" w14:textId="77777777" w:rsidR="00260A56" w:rsidRPr="0024034C" w:rsidRDefault="00260A56" w:rsidP="00F87300">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4E73B0D1" w14:textId="77777777" w:rsidR="00260A56" w:rsidRDefault="00260A56" w:rsidP="00F8730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75329DA" w14:textId="77777777" w:rsidR="00260A56" w:rsidRDefault="00260A56" w:rsidP="00F8730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C79678F" w14:textId="77777777" w:rsidR="00260A56" w:rsidRPr="0024034C" w:rsidRDefault="00260A56" w:rsidP="00F87300">
            <w:pPr>
              <w:keepNext/>
              <w:keepLines/>
              <w:spacing w:after="0"/>
              <w:jc w:val="center"/>
              <w:rPr>
                <w:rFonts w:ascii="Arial" w:hAnsi="Arial"/>
                <w:sz w:val="18"/>
                <w:lang w:eastAsia="fi-FI"/>
              </w:rPr>
            </w:pPr>
            <w:r>
              <w:rPr>
                <w:rFonts w:ascii="Arial" w:hAnsi="Arial"/>
                <w:kern w:val="2"/>
                <w:sz w:val="18"/>
                <w:lang w:val="en-US" w:eastAsia="fi-FI"/>
              </w:rPr>
              <w:t>DC_7A_n78A</w:t>
            </w:r>
          </w:p>
        </w:tc>
      </w:tr>
      <w:tr w:rsidR="00260A56" w:rsidRPr="0024034C" w14:paraId="3ED5EE07" w14:textId="77777777" w:rsidTr="00F87300">
        <w:trPr>
          <w:trHeight w:val="187"/>
          <w:jc w:val="center"/>
        </w:trPr>
        <w:tc>
          <w:tcPr>
            <w:tcW w:w="3397" w:type="dxa"/>
            <w:shd w:val="clear" w:color="auto" w:fill="auto"/>
            <w:noWrap/>
          </w:tcPr>
          <w:p w14:paraId="2714CC8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lastRenderedPageBreak/>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63F7FF1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DC_1A_n28A</w:t>
            </w:r>
          </w:p>
          <w:p w14:paraId="3C01BBDF"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DC_3A_n28A</w:t>
            </w:r>
          </w:p>
          <w:p w14:paraId="29911B6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DC_8A_n28A</w:t>
            </w:r>
          </w:p>
        </w:tc>
      </w:tr>
      <w:tr w:rsidR="00260A56" w:rsidRPr="0024034C" w14:paraId="7C99AE6E" w14:textId="77777777" w:rsidTr="00F87300">
        <w:trPr>
          <w:trHeight w:val="187"/>
          <w:jc w:val="center"/>
        </w:trPr>
        <w:tc>
          <w:tcPr>
            <w:tcW w:w="3397" w:type="dxa"/>
            <w:shd w:val="clear" w:color="auto" w:fill="auto"/>
            <w:noWrap/>
          </w:tcPr>
          <w:p w14:paraId="30195CAF"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58056CC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632A176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DC_1A_n77A</w:t>
            </w:r>
          </w:p>
          <w:p w14:paraId="60CFDA53"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DC_3A_n77A</w:t>
            </w:r>
          </w:p>
          <w:p w14:paraId="20F7862F"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zh-CN"/>
              </w:rPr>
              <w:t>DC_3C_n77A</w:t>
            </w:r>
          </w:p>
          <w:p w14:paraId="52E37F5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DC_8A_n77A</w:t>
            </w:r>
          </w:p>
        </w:tc>
      </w:tr>
      <w:tr w:rsidR="00260A56" w:rsidRPr="0024034C" w14:paraId="2C5BF0D6" w14:textId="77777777" w:rsidTr="00F87300">
        <w:trPr>
          <w:trHeight w:val="187"/>
          <w:jc w:val="center"/>
        </w:trPr>
        <w:tc>
          <w:tcPr>
            <w:tcW w:w="3397" w:type="dxa"/>
            <w:shd w:val="clear" w:color="auto" w:fill="auto"/>
            <w:noWrap/>
          </w:tcPr>
          <w:p w14:paraId="2EC5B32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176253F"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5C7FD26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DC_1A_n77A</w:t>
            </w:r>
          </w:p>
          <w:p w14:paraId="2EB8993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DC_3A_n77A</w:t>
            </w:r>
          </w:p>
          <w:p w14:paraId="7ADA5886"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DC_3C_n77A</w:t>
            </w:r>
          </w:p>
          <w:p w14:paraId="2582F77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DC_8A_n77A</w:t>
            </w:r>
          </w:p>
        </w:tc>
      </w:tr>
      <w:tr w:rsidR="00260A56" w:rsidRPr="0024034C" w14:paraId="60B8810C" w14:textId="77777777" w:rsidTr="00F87300">
        <w:trPr>
          <w:trHeight w:val="187"/>
          <w:jc w:val="center"/>
        </w:trPr>
        <w:tc>
          <w:tcPr>
            <w:tcW w:w="3397" w:type="dxa"/>
            <w:shd w:val="clear" w:color="auto" w:fill="auto"/>
            <w:noWrap/>
          </w:tcPr>
          <w:p w14:paraId="5E331775"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917DBE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DC_1A_n77A</w:t>
            </w:r>
          </w:p>
          <w:p w14:paraId="535C75E0"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DC_3A_n77A</w:t>
            </w:r>
          </w:p>
          <w:p w14:paraId="1D22F25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DC_8A_n77A</w:t>
            </w:r>
          </w:p>
        </w:tc>
      </w:tr>
      <w:tr w:rsidR="00260A56" w:rsidRPr="0024034C" w14:paraId="7A37EA9C" w14:textId="77777777" w:rsidTr="00F87300">
        <w:trPr>
          <w:trHeight w:val="187"/>
          <w:jc w:val="center"/>
        </w:trPr>
        <w:tc>
          <w:tcPr>
            <w:tcW w:w="3397" w:type="dxa"/>
            <w:shd w:val="clear" w:color="auto" w:fill="auto"/>
            <w:noWrap/>
          </w:tcPr>
          <w:p w14:paraId="213B8A1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042D814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60C644D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314C764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5D61564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DC_8A_n78A</w:t>
            </w:r>
          </w:p>
        </w:tc>
      </w:tr>
      <w:tr w:rsidR="00260A56" w:rsidRPr="0024034C" w14:paraId="709DD085" w14:textId="77777777" w:rsidTr="00F87300">
        <w:trPr>
          <w:trHeight w:val="187"/>
          <w:jc w:val="center"/>
        </w:trPr>
        <w:tc>
          <w:tcPr>
            <w:tcW w:w="3397" w:type="dxa"/>
            <w:shd w:val="clear" w:color="auto" w:fill="auto"/>
            <w:noWrap/>
          </w:tcPr>
          <w:p w14:paraId="4E30567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2F70D29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164BC4C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73C8923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DC_8A_n78A</w:t>
            </w:r>
          </w:p>
        </w:tc>
      </w:tr>
      <w:tr w:rsidR="00260A56" w:rsidRPr="0024034C" w14:paraId="72E6A571" w14:textId="77777777" w:rsidTr="00F87300">
        <w:trPr>
          <w:trHeight w:val="187"/>
          <w:jc w:val="center"/>
        </w:trPr>
        <w:tc>
          <w:tcPr>
            <w:tcW w:w="3397" w:type="dxa"/>
            <w:shd w:val="clear" w:color="auto" w:fill="auto"/>
            <w:noWrap/>
            <w:vAlign w:val="center"/>
          </w:tcPr>
          <w:p w14:paraId="7155736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763A1933"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hint="eastAsia"/>
                <w:sz w:val="18"/>
                <w:lang w:eastAsia="ko-KR"/>
              </w:rPr>
              <w:t>DC_1A_n8A</w:t>
            </w:r>
          </w:p>
          <w:p w14:paraId="2DE5BC6E"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DC_1A_n78A</w:t>
            </w:r>
          </w:p>
          <w:p w14:paraId="617A8806"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DC_3A_n8A</w:t>
            </w:r>
          </w:p>
          <w:p w14:paraId="34C133A2"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DC_3A_n78A</w:t>
            </w:r>
          </w:p>
        </w:tc>
      </w:tr>
      <w:tr w:rsidR="00260A56" w:rsidRPr="0024034C" w14:paraId="0F63186B" w14:textId="77777777" w:rsidTr="00F87300">
        <w:trPr>
          <w:trHeight w:val="187"/>
          <w:jc w:val="center"/>
        </w:trPr>
        <w:tc>
          <w:tcPr>
            <w:tcW w:w="3397" w:type="dxa"/>
            <w:shd w:val="clear" w:color="auto" w:fill="auto"/>
            <w:noWrap/>
          </w:tcPr>
          <w:p w14:paraId="1565C6D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C8A7B2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DC_1A_n79A</w:t>
            </w:r>
          </w:p>
          <w:p w14:paraId="67A263F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DC_3A_n79A</w:t>
            </w:r>
          </w:p>
          <w:p w14:paraId="5BE2304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DC_8A_n79A</w:t>
            </w:r>
          </w:p>
        </w:tc>
      </w:tr>
      <w:tr w:rsidR="00260A56" w:rsidRPr="0024034C" w14:paraId="64A8278F" w14:textId="77777777" w:rsidTr="00F87300">
        <w:trPr>
          <w:trHeight w:val="187"/>
          <w:jc w:val="center"/>
        </w:trPr>
        <w:tc>
          <w:tcPr>
            <w:tcW w:w="3397" w:type="dxa"/>
            <w:shd w:val="clear" w:color="auto" w:fill="auto"/>
            <w:noWrap/>
          </w:tcPr>
          <w:p w14:paraId="67AC87A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60DDEAA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DC_1A_n28A</w:t>
            </w:r>
          </w:p>
          <w:p w14:paraId="3C7F538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DC_3A_n28A</w:t>
            </w:r>
          </w:p>
          <w:p w14:paraId="7BB4DDA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DC_11A_n28A</w:t>
            </w:r>
          </w:p>
        </w:tc>
      </w:tr>
      <w:tr w:rsidR="00260A56" w:rsidRPr="0024034C" w14:paraId="701FE628" w14:textId="77777777" w:rsidTr="00F87300">
        <w:trPr>
          <w:trHeight w:val="187"/>
          <w:jc w:val="center"/>
        </w:trPr>
        <w:tc>
          <w:tcPr>
            <w:tcW w:w="3397" w:type="dxa"/>
            <w:shd w:val="clear" w:color="auto" w:fill="auto"/>
            <w:noWrap/>
          </w:tcPr>
          <w:p w14:paraId="2202755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35C3CA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DC_1A_n77A</w:t>
            </w:r>
          </w:p>
          <w:p w14:paraId="148FDFC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DC_3A_n77A</w:t>
            </w:r>
          </w:p>
          <w:p w14:paraId="6E87F07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DC_11A_n77A</w:t>
            </w:r>
          </w:p>
        </w:tc>
      </w:tr>
      <w:tr w:rsidR="00260A56" w:rsidRPr="0024034C" w14:paraId="34630A53" w14:textId="77777777" w:rsidTr="00F87300">
        <w:trPr>
          <w:trHeight w:val="187"/>
          <w:jc w:val="center"/>
        </w:trPr>
        <w:tc>
          <w:tcPr>
            <w:tcW w:w="3397" w:type="dxa"/>
            <w:shd w:val="clear" w:color="auto" w:fill="auto"/>
            <w:noWrap/>
          </w:tcPr>
          <w:p w14:paraId="12CD74E9" w14:textId="77777777" w:rsidR="00260A56" w:rsidRPr="0024034C" w:rsidRDefault="00260A56" w:rsidP="00F87300">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F0AC32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0AEE2F2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DC_1A_n77A</w:t>
            </w:r>
          </w:p>
          <w:p w14:paraId="6E92A4A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DC_3A_n77A</w:t>
            </w:r>
          </w:p>
          <w:p w14:paraId="0AC4A10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DC_11A_n77A</w:t>
            </w:r>
          </w:p>
        </w:tc>
      </w:tr>
      <w:tr w:rsidR="00260A56" w:rsidRPr="0024034C" w14:paraId="26083A5C" w14:textId="77777777" w:rsidTr="00F87300">
        <w:trPr>
          <w:trHeight w:val="187"/>
          <w:jc w:val="center"/>
        </w:trPr>
        <w:tc>
          <w:tcPr>
            <w:tcW w:w="3397" w:type="dxa"/>
            <w:shd w:val="clear" w:color="auto" w:fill="auto"/>
            <w:noWrap/>
          </w:tcPr>
          <w:p w14:paraId="568FD822" w14:textId="77777777" w:rsidR="00260A56" w:rsidRPr="0024034C" w:rsidRDefault="00260A56" w:rsidP="00F87300">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7638337" w14:textId="77777777" w:rsidR="00260A56" w:rsidRPr="0024034C" w:rsidRDefault="00260A56" w:rsidP="00F8730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FADC046" w14:textId="77777777" w:rsidR="00260A56" w:rsidRPr="0024034C" w:rsidRDefault="00260A56" w:rsidP="00F8730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7B641D3"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lang w:val="fi-FI" w:eastAsia="zh-CN"/>
              </w:rPr>
              <w:t>DC_18A_n3A</w:t>
            </w:r>
          </w:p>
        </w:tc>
      </w:tr>
      <w:tr w:rsidR="00260A56" w:rsidRPr="0024034C" w14:paraId="476DCFFE" w14:textId="77777777" w:rsidTr="00F87300">
        <w:trPr>
          <w:trHeight w:val="187"/>
          <w:jc w:val="center"/>
        </w:trPr>
        <w:tc>
          <w:tcPr>
            <w:tcW w:w="3397" w:type="dxa"/>
            <w:shd w:val="clear" w:color="auto" w:fill="auto"/>
            <w:noWrap/>
          </w:tcPr>
          <w:p w14:paraId="24B394E5"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863D4E2" w14:textId="77777777" w:rsidR="00260A56" w:rsidRPr="0024034C" w:rsidRDefault="00260A56" w:rsidP="00F8730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8EAA4B6" w14:textId="77777777" w:rsidR="00260A56" w:rsidRPr="0024034C" w:rsidRDefault="00260A56" w:rsidP="00F8730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CBDC650" w14:textId="77777777" w:rsidR="00260A56" w:rsidRPr="0024034C" w:rsidRDefault="00260A56" w:rsidP="00F8730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260A56" w:rsidRPr="0024034C" w14:paraId="78566861" w14:textId="77777777" w:rsidTr="00F87300">
        <w:trPr>
          <w:trHeight w:val="187"/>
          <w:jc w:val="center"/>
        </w:trPr>
        <w:tc>
          <w:tcPr>
            <w:tcW w:w="3397" w:type="dxa"/>
            <w:shd w:val="clear" w:color="auto" w:fill="auto"/>
            <w:noWrap/>
          </w:tcPr>
          <w:p w14:paraId="5AD11086"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2173C8F0" w14:textId="77777777" w:rsidR="00260A56" w:rsidRPr="0024034C" w:rsidRDefault="00260A56" w:rsidP="00F8730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1F05402" w14:textId="77777777" w:rsidR="00260A56" w:rsidRPr="0024034C" w:rsidRDefault="00260A56" w:rsidP="00F8730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2BD3D31A" w14:textId="77777777" w:rsidR="00260A56" w:rsidRPr="0024034C" w:rsidRDefault="00260A56" w:rsidP="00F8730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260A56" w:rsidRPr="0024034C" w14:paraId="38DC3460" w14:textId="77777777" w:rsidTr="00F87300">
        <w:trPr>
          <w:trHeight w:val="187"/>
          <w:jc w:val="center"/>
        </w:trPr>
        <w:tc>
          <w:tcPr>
            <w:tcW w:w="3397" w:type="dxa"/>
            <w:shd w:val="clear" w:color="auto" w:fill="auto"/>
            <w:noWrap/>
          </w:tcPr>
          <w:p w14:paraId="25EF4C9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6859564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DC_1A_n77A</w:t>
            </w:r>
          </w:p>
          <w:p w14:paraId="464FC87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DC_3A_n77A</w:t>
            </w:r>
          </w:p>
          <w:p w14:paraId="7DC9916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DC_18A_n77A</w:t>
            </w:r>
          </w:p>
        </w:tc>
      </w:tr>
      <w:tr w:rsidR="00260A56" w:rsidRPr="0024034C" w14:paraId="7C69C532" w14:textId="77777777" w:rsidTr="00F87300">
        <w:trPr>
          <w:trHeight w:val="187"/>
          <w:jc w:val="center"/>
        </w:trPr>
        <w:tc>
          <w:tcPr>
            <w:tcW w:w="3397" w:type="dxa"/>
            <w:shd w:val="clear" w:color="auto" w:fill="auto"/>
            <w:noWrap/>
          </w:tcPr>
          <w:p w14:paraId="72D2086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7E9A880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DC_1A_n77A</w:t>
            </w:r>
          </w:p>
          <w:p w14:paraId="0962532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DC_3A_n77A</w:t>
            </w:r>
          </w:p>
          <w:p w14:paraId="1C1C154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DC_18A_n77A</w:t>
            </w:r>
          </w:p>
        </w:tc>
      </w:tr>
      <w:tr w:rsidR="00260A56" w:rsidRPr="0024034C" w14:paraId="664B626A" w14:textId="77777777" w:rsidTr="00F87300">
        <w:trPr>
          <w:trHeight w:val="187"/>
          <w:jc w:val="center"/>
        </w:trPr>
        <w:tc>
          <w:tcPr>
            <w:tcW w:w="3397" w:type="dxa"/>
            <w:shd w:val="clear" w:color="auto" w:fill="auto"/>
            <w:noWrap/>
          </w:tcPr>
          <w:p w14:paraId="00BEFF0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3A4AB71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5F5EB76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4FAE219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DC_18A_n78A</w:t>
            </w:r>
          </w:p>
        </w:tc>
      </w:tr>
      <w:tr w:rsidR="00260A56" w:rsidRPr="0024034C" w14:paraId="26F0AD42" w14:textId="77777777" w:rsidTr="00F87300">
        <w:trPr>
          <w:trHeight w:val="187"/>
          <w:jc w:val="center"/>
        </w:trPr>
        <w:tc>
          <w:tcPr>
            <w:tcW w:w="3397" w:type="dxa"/>
            <w:shd w:val="clear" w:color="auto" w:fill="auto"/>
            <w:noWrap/>
          </w:tcPr>
          <w:p w14:paraId="750B5E1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02478A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2236A89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25ED981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DC_18A_n78A</w:t>
            </w:r>
          </w:p>
        </w:tc>
      </w:tr>
      <w:tr w:rsidR="00260A56" w:rsidRPr="0024034C" w14:paraId="0044B1EB" w14:textId="77777777" w:rsidTr="00F87300">
        <w:trPr>
          <w:trHeight w:val="187"/>
          <w:jc w:val="center"/>
        </w:trPr>
        <w:tc>
          <w:tcPr>
            <w:tcW w:w="3397" w:type="dxa"/>
            <w:shd w:val="clear" w:color="auto" w:fill="auto"/>
            <w:noWrap/>
          </w:tcPr>
          <w:p w14:paraId="7A337CF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244DEE3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DC_1A_n79A</w:t>
            </w:r>
          </w:p>
          <w:p w14:paraId="5CB88FC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DC_3A_n79A</w:t>
            </w:r>
          </w:p>
          <w:p w14:paraId="2F703F9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DC_18A_n79A</w:t>
            </w:r>
          </w:p>
        </w:tc>
      </w:tr>
      <w:tr w:rsidR="00260A56" w:rsidRPr="0024034C" w14:paraId="2472A32C" w14:textId="77777777" w:rsidTr="00F87300">
        <w:trPr>
          <w:trHeight w:val="187"/>
          <w:jc w:val="center"/>
        </w:trPr>
        <w:tc>
          <w:tcPr>
            <w:tcW w:w="3397" w:type="dxa"/>
            <w:shd w:val="clear" w:color="auto" w:fill="auto"/>
            <w:noWrap/>
          </w:tcPr>
          <w:p w14:paraId="666A35F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13A574BE" w14:textId="77777777" w:rsidR="00260A56" w:rsidRPr="0024034C" w:rsidRDefault="00260A56" w:rsidP="00F87300">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D7C525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DC_1A_n77A</w:t>
            </w:r>
          </w:p>
          <w:p w14:paraId="3570ECF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DC_3A_n77A</w:t>
            </w:r>
          </w:p>
          <w:p w14:paraId="483E98A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DC_19A_n77A</w:t>
            </w:r>
          </w:p>
        </w:tc>
      </w:tr>
      <w:tr w:rsidR="00260A56" w:rsidRPr="0024034C" w14:paraId="6AB7D5DE"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EA8F6C"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D8D042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DC_1A_n77A</w:t>
            </w:r>
          </w:p>
          <w:p w14:paraId="15E5A89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DC_3A_n77A</w:t>
            </w:r>
          </w:p>
          <w:p w14:paraId="26822AF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DC_19A_n77A</w:t>
            </w:r>
          </w:p>
        </w:tc>
      </w:tr>
      <w:tr w:rsidR="00260A56" w:rsidRPr="0024034C" w14:paraId="606BF54C" w14:textId="77777777" w:rsidTr="00F87300">
        <w:trPr>
          <w:trHeight w:val="187"/>
          <w:jc w:val="center"/>
        </w:trPr>
        <w:tc>
          <w:tcPr>
            <w:tcW w:w="3397" w:type="dxa"/>
            <w:shd w:val="clear" w:color="auto" w:fill="auto"/>
            <w:noWrap/>
          </w:tcPr>
          <w:p w14:paraId="29949B1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450D807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320726C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5767ABA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3F31468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DC_19A_n78A</w:t>
            </w:r>
          </w:p>
        </w:tc>
      </w:tr>
      <w:tr w:rsidR="00260A56" w:rsidRPr="0024034C" w14:paraId="46972E5E"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E444B"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07EC95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5AFFBFA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2067BBA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DC_19A_n78A</w:t>
            </w:r>
          </w:p>
        </w:tc>
      </w:tr>
      <w:tr w:rsidR="00260A56" w:rsidRPr="0024034C" w14:paraId="2C520F5B" w14:textId="77777777" w:rsidTr="00F87300">
        <w:trPr>
          <w:trHeight w:val="187"/>
          <w:jc w:val="center"/>
        </w:trPr>
        <w:tc>
          <w:tcPr>
            <w:tcW w:w="3397" w:type="dxa"/>
            <w:shd w:val="clear" w:color="auto" w:fill="auto"/>
            <w:noWrap/>
          </w:tcPr>
          <w:p w14:paraId="30DA9C2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4DA61D8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78C779D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DC_1A_n79A</w:t>
            </w:r>
          </w:p>
          <w:p w14:paraId="179A16F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DC_3A_n79A</w:t>
            </w:r>
          </w:p>
          <w:p w14:paraId="0D7067F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DC_19A_n79A</w:t>
            </w:r>
          </w:p>
        </w:tc>
      </w:tr>
      <w:tr w:rsidR="00260A56" w14:paraId="46E99AD4" w14:textId="77777777" w:rsidTr="00F87300">
        <w:trPr>
          <w:trHeight w:val="187"/>
          <w:jc w:val="center"/>
        </w:trPr>
        <w:tc>
          <w:tcPr>
            <w:tcW w:w="3397" w:type="dxa"/>
            <w:shd w:val="clear" w:color="auto" w:fill="auto"/>
            <w:noWrap/>
          </w:tcPr>
          <w:p w14:paraId="6323E39C" w14:textId="77777777" w:rsidR="00260A56" w:rsidRDefault="00260A56" w:rsidP="00F8730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72DFB16F" w14:textId="77777777" w:rsidR="00260A56" w:rsidRDefault="00260A56" w:rsidP="00F8730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0AA6E065" w14:textId="77777777" w:rsidR="00260A56" w:rsidRDefault="00260A56" w:rsidP="00F8730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3EFB39EA" w14:textId="77777777" w:rsidR="00260A56" w:rsidRDefault="00260A56" w:rsidP="00F8730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260A56" w:rsidRPr="0024034C" w14:paraId="60C2CA2A" w14:textId="77777777" w:rsidTr="00F87300">
        <w:trPr>
          <w:trHeight w:val="187"/>
          <w:jc w:val="center"/>
        </w:trPr>
        <w:tc>
          <w:tcPr>
            <w:tcW w:w="3397" w:type="dxa"/>
            <w:shd w:val="clear" w:color="auto" w:fill="auto"/>
            <w:noWrap/>
          </w:tcPr>
          <w:p w14:paraId="0AE5822C" w14:textId="77777777" w:rsidR="00260A56" w:rsidRPr="0024034C" w:rsidRDefault="00260A56" w:rsidP="00F87300">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21BF8C95" w14:textId="77777777" w:rsidR="00260A56" w:rsidRDefault="00260A56" w:rsidP="00F8730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4C80E541" w14:textId="77777777" w:rsidR="00260A56" w:rsidRDefault="00260A56" w:rsidP="00F8730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07E7C024" w14:textId="77777777" w:rsidR="00260A56" w:rsidRPr="0024034C" w:rsidRDefault="00260A56" w:rsidP="00F87300">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260A56" w:rsidRPr="0024034C" w14:paraId="1EF83F72" w14:textId="77777777" w:rsidTr="00F87300">
        <w:trPr>
          <w:trHeight w:val="187"/>
          <w:jc w:val="center"/>
        </w:trPr>
        <w:tc>
          <w:tcPr>
            <w:tcW w:w="3397" w:type="dxa"/>
            <w:shd w:val="clear" w:color="auto" w:fill="auto"/>
            <w:noWrap/>
          </w:tcPr>
          <w:p w14:paraId="2BD2AA1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4BD3FF5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260A56" w:rsidRPr="0024034C" w14:paraId="65014C6A" w14:textId="77777777" w:rsidTr="00F87300">
        <w:trPr>
          <w:trHeight w:val="187"/>
          <w:jc w:val="center"/>
        </w:trPr>
        <w:tc>
          <w:tcPr>
            <w:tcW w:w="3397" w:type="dxa"/>
            <w:shd w:val="clear" w:color="auto" w:fill="auto"/>
            <w:noWrap/>
          </w:tcPr>
          <w:p w14:paraId="34A6B5C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7A988A6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9037075"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3FE11E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60A56" w:rsidRPr="0024034C" w14:paraId="3DAB697E"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DD709F" w14:textId="77777777" w:rsidR="00260A56" w:rsidRPr="0024034C" w:rsidRDefault="00260A56" w:rsidP="00F87300">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336761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B5DA47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DC_1A_n28A</w:t>
            </w:r>
          </w:p>
          <w:p w14:paraId="627BBEC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DC_3A_n28A</w:t>
            </w:r>
          </w:p>
          <w:p w14:paraId="4052A5B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DC_20A_n28A</w:t>
            </w:r>
          </w:p>
        </w:tc>
      </w:tr>
      <w:tr w:rsidR="00260A56" w:rsidRPr="0024034C" w14:paraId="678E33D4" w14:textId="77777777" w:rsidTr="00F87300">
        <w:trPr>
          <w:trHeight w:val="187"/>
          <w:jc w:val="center"/>
        </w:trPr>
        <w:tc>
          <w:tcPr>
            <w:tcW w:w="3397" w:type="dxa"/>
            <w:shd w:val="clear" w:color="auto" w:fill="auto"/>
            <w:noWrap/>
          </w:tcPr>
          <w:p w14:paraId="73FAD9B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797F449A"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2277C35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260A56" w:rsidRPr="0024034C" w14:paraId="7D925812" w14:textId="77777777" w:rsidTr="00F87300">
        <w:trPr>
          <w:trHeight w:val="187"/>
          <w:jc w:val="center"/>
        </w:trPr>
        <w:tc>
          <w:tcPr>
            <w:tcW w:w="3397" w:type="dxa"/>
            <w:shd w:val="clear" w:color="auto" w:fill="auto"/>
            <w:noWrap/>
          </w:tcPr>
          <w:p w14:paraId="5567279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t>DC_1A-3A-20A_n41A</w:t>
            </w:r>
          </w:p>
          <w:p w14:paraId="7166314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787C784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DC_1A_n41A</w:t>
            </w:r>
          </w:p>
          <w:p w14:paraId="5A20458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DC_3A_n41A</w:t>
            </w:r>
          </w:p>
          <w:p w14:paraId="2318AD0E" w14:textId="77777777" w:rsidR="00260A56" w:rsidRPr="0024034C" w:rsidRDefault="00260A56" w:rsidP="00F87300">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04B3B779" w14:textId="77777777" w:rsidR="00260A56" w:rsidRPr="0024034C" w:rsidRDefault="00260A56" w:rsidP="00F87300">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260A56" w:rsidRPr="0024034C" w14:paraId="3259021D" w14:textId="77777777" w:rsidTr="00F87300">
        <w:trPr>
          <w:trHeight w:val="187"/>
          <w:jc w:val="center"/>
        </w:trPr>
        <w:tc>
          <w:tcPr>
            <w:tcW w:w="3397" w:type="dxa"/>
            <w:shd w:val="clear" w:color="auto" w:fill="auto"/>
            <w:noWrap/>
          </w:tcPr>
          <w:p w14:paraId="7249B6C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10F6D7E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68C47A8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549D51D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DC_20A_n78A</w:t>
            </w:r>
          </w:p>
        </w:tc>
      </w:tr>
      <w:tr w:rsidR="00260A56" w:rsidRPr="0024034C" w14:paraId="446CC8EA" w14:textId="77777777" w:rsidTr="00F87300">
        <w:trPr>
          <w:trHeight w:val="187"/>
          <w:jc w:val="center"/>
        </w:trPr>
        <w:tc>
          <w:tcPr>
            <w:tcW w:w="3397" w:type="dxa"/>
            <w:shd w:val="clear" w:color="auto" w:fill="auto"/>
            <w:noWrap/>
          </w:tcPr>
          <w:p w14:paraId="1BB2F30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3B22C50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3FEDD48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21FEBB8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DC_20A_n78A</w:t>
            </w:r>
          </w:p>
        </w:tc>
      </w:tr>
      <w:tr w:rsidR="00260A56" w:rsidRPr="0024034C" w14:paraId="293F4FC3" w14:textId="77777777" w:rsidTr="00F87300">
        <w:trPr>
          <w:trHeight w:val="187"/>
          <w:jc w:val="center"/>
        </w:trPr>
        <w:tc>
          <w:tcPr>
            <w:tcW w:w="3397" w:type="dxa"/>
            <w:shd w:val="clear" w:color="auto" w:fill="auto"/>
            <w:noWrap/>
          </w:tcPr>
          <w:p w14:paraId="1C648C8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5870EB5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7F024F6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DC_1A_n77A</w:t>
            </w:r>
          </w:p>
          <w:p w14:paraId="16AE50C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DC_3A_n77A</w:t>
            </w:r>
          </w:p>
          <w:p w14:paraId="385ED5D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DC_21A_n77A</w:t>
            </w:r>
          </w:p>
        </w:tc>
      </w:tr>
      <w:tr w:rsidR="00260A56" w:rsidRPr="0024034C" w14:paraId="6C464C79"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E3A276"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3DC72A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DC_1A_n77A</w:t>
            </w:r>
          </w:p>
          <w:p w14:paraId="7B27CFE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DC_3A_n77A</w:t>
            </w:r>
          </w:p>
          <w:p w14:paraId="415EC8B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DC_21A_n77A</w:t>
            </w:r>
          </w:p>
        </w:tc>
      </w:tr>
      <w:tr w:rsidR="00260A56" w:rsidRPr="0024034C" w14:paraId="17294F5E" w14:textId="77777777" w:rsidTr="00F87300">
        <w:trPr>
          <w:trHeight w:val="187"/>
          <w:jc w:val="center"/>
        </w:trPr>
        <w:tc>
          <w:tcPr>
            <w:tcW w:w="3397" w:type="dxa"/>
            <w:shd w:val="clear" w:color="auto" w:fill="auto"/>
            <w:noWrap/>
          </w:tcPr>
          <w:p w14:paraId="5FF0A8C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2E88C19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4F76FCF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22D3846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278AE96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DC_21A_n78A</w:t>
            </w:r>
          </w:p>
        </w:tc>
      </w:tr>
      <w:tr w:rsidR="00260A56" w:rsidRPr="0024034C" w14:paraId="15C7B6EE"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6840B"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E946AF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6ED979A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281DAEC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DC_21A_n78A</w:t>
            </w:r>
          </w:p>
        </w:tc>
      </w:tr>
      <w:tr w:rsidR="00260A56" w:rsidRPr="0024034C" w14:paraId="694AEC98" w14:textId="77777777" w:rsidTr="00F87300">
        <w:trPr>
          <w:trHeight w:val="187"/>
          <w:jc w:val="center"/>
        </w:trPr>
        <w:tc>
          <w:tcPr>
            <w:tcW w:w="3397" w:type="dxa"/>
            <w:shd w:val="clear" w:color="auto" w:fill="auto"/>
            <w:noWrap/>
          </w:tcPr>
          <w:p w14:paraId="29C194B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0273ED0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3459F61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DC_1A_n79A</w:t>
            </w:r>
          </w:p>
          <w:p w14:paraId="7A43DA6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DC_3A_n79A</w:t>
            </w:r>
          </w:p>
          <w:p w14:paraId="181E9BC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DC_21A_n79A</w:t>
            </w:r>
          </w:p>
        </w:tc>
      </w:tr>
      <w:tr w:rsidR="00260A56" w:rsidRPr="0024034C" w14:paraId="0E07EC01" w14:textId="77777777" w:rsidTr="00F87300">
        <w:trPr>
          <w:trHeight w:val="187"/>
          <w:jc w:val="center"/>
        </w:trPr>
        <w:tc>
          <w:tcPr>
            <w:tcW w:w="3397" w:type="dxa"/>
            <w:shd w:val="clear" w:color="auto" w:fill="auto"/>
            <w:noWrap/>
          </w:tcPr>
          <w:p w14:paraId="7A63721C" w14:textId="77777777" w:rsidR="00260A56" w:rsidRPr="0024034C" w:rsidRDefault="00260A56" w:rsidP="00F87300">
            <w:pPr>
              <w:keepNext/>
              <w:keepLines/>
              <w:spacing w:after="0"/>
              <w:jc w:val="center"/>
              <w:rPr>
                <w:rFonts w:ascii="Arial" w:hAnsi="Arial"/>
                <w:sz w:val="18"/>
                <w:lang w:eastAsia="fi-FI"/>
              </w:rPr>
            </w:pPr>
            <w:r>
              <w:rPr>
                <w:rFonts w:ascii="Arial" w:hAnsi="Arial"/>
                <w:sz w:val="18"/>
                <w:lang w:eastAsia="fi-FI"/>
              </w:rPr>
              <w:t>DC_1A-3A-26A_n78A</w:t>
            </w:r>
            <w:r>
              <w:rPr>
                <w:rFonts w:ascii="Arial" w:hAnsi="Arial"/>
                <w:sz w:val="18"/>
                <w:lang w:eastAsia="fi-FI"/>
              </w:rPr>
              <w:br/>
              <w:t>DC_1A-3C-26A_n78A</w:t>
            </w:r>
          </w:p>
        </w:tc>
        <w:tc>
          <w:tcPr>
            <w:tcW w:w="3686" w:type="dxa"/>
            <w:vAlign w:val="center"/>
          </w:tcPr>
          <w:p w14:paraId="541D95C8" w14:textId="77777777" w:rsidR="00260A56" w:rsidRPr="0024034C" w:rsidRDefault="00260A56" w:rsidP="00F87300">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E004E" w:rsidRPr="0024034C" w14:paraId="0202436E" w14:textId="77777777" w:rsidTr="00F87300">
        <w:trPr>
          <w:trHeight w:val="187"/>
          <w:jc w:val="center"/>
          <w:ins w:id="11" w:author="Zhou Du" w:date="2023-02-06T14:42:00Z"/>
        </w:trPr>
        <w:tc>
          <w:tcPr>
            <w:tcW w:w="3397" w:type="dxa"/>
            <w:shd w:val="clear" w:color="auto" w:fill="auto"/>
            <w:noWrap/>
          </w:tcPr>
          <w:p w14:paraId="56455846" w14:textId="1075F636" w:rsidR="001E004E" w:rsidRDefault="001E004E" w:rsidP="001E004E">
            <w:pPr>
              <w:keepNext/>
              <w:keepLines/>
              <w:spacing w:after="0"/>
              <w:jc w:val="center"/>
              <w:rPr>
                <w:ins w:id="12" w:author="Zhou Du" w:date="2023-02-06T14:42:00Z"/>
                <w:rFonts w:ascii="Arial" w:hAnsi="Arial"/>
                <w:sz w:val="18"/>
                <w:lang w:eastAsia="fi-FI"/>
              </w:rPr>
            </w:pPr>
            <w:ins w:id="13" w:author="Zhou Du" w:date="2023-02-06T14:42:00Z">
              <w:r>
                <w:rPr>
                  <w:rFonts w:ascii="Arial" w:hAnsi="Arial"/>
                  <w:sz w:val="18"/>
                  <w:lang w:eastAsia="fi-FI"/>
                </w:rPr>
                <w:t>DC_1A-3A-26A_n78(2A)</w:t>
              </w:r>
              <w:r>
                <w:rPr>
                  <w:rFonts w:ascii="Arial" w:hAnsi="Arial"/>
                  <w:sz w:val="18"/>
                  <w:lang w:eastAsia="fi-FI"/>
                </w:rPr>
                <w:br/>
              </w:r>
            </w:ins>
          </w:p>
        </w:tc>
        <w:tc>
          <w:tcPr>
            <w:tcW w:w="3686" w:type="dxa"/>
            <w:vAlign w:val="center"/>
          </w:tcPr>
          <w:p w14:paraId="3D585D5B" w14:textId="18732A5F" w:rsidR="001E004E" w:rsidRDefault="001E004E" w:rsidP="001E004E">
            <w:pPr>
              <w:keepNext/>
              <w:keepLines/>
              <w:spacing w:after="0"/>
              <w:jc w:val="center"/>
              <w:rPr>
                <w:ins w:id="14" w:author="Zhou Du" w:date="2023-02-06T14:42:00Z"/>
                <w:rFonts w:ascii="Arial" w:hAnsi="Arial"/>
                <w:sz w:val="18"/>
                <w:lang w:eastAsia="fi-FI"/>
              </w:rPr>
            </w:pPr>
            <w:ins w:id="15" w:author="Zhou Du" w:date="2023-02-06T14:42:00Z">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ins>
          </w:p>
        </w:tc>
      </w:tr>
      <w:tr w:rsidR="001E004E" w:rsidRPr="0024034C" w14:paraId="3661EF75" w14:textId="77777777" w:rsidTr="00F87300">
        <w:trPr>
          <w:trHeight w:val="187"/>
          <w:jc w:val="center"/>
          <w:ins w:id="16" w:author="Zhou Du" w:date="2023-02-06T14:42:00Z"/>
        </w:trPr>
        <w:tc>
          <w:tcPr>
            <w:tcW w:w="3397" w:type="dxa"/>
            <w:shd w:val="clear" w:color="auto" w:fill="auto"/>
            <w:noWrap/>
          </w:tcPr>
          <w:p w14:paraId="1E900968" w14:textId="152D2D32" w:rsidR="001E004E" w:rsidRDefault="001E004E" w:rsidP="001E004E">
            <w:pPr>
              <w:keepNext/>
              <w:keepLines/>
              <w:spacing w:after="0"/>
              <w:jc w:val="center"/>
              <w:rPr>
                <w:ins w:id="17" w:author="Zhou Du" w:date="2023-02-06T14:42:00Z"/>
                <w:rFonts w:ascii="Arial" w:hAnsi="Arial"/>
                <w:sz w:val="18"/>
                <w:lang w:eastAsia="fi-FI"/>
              </w:rPr>
            </w:pPr>
            <w:ins w:id="18" w:author="Zhou Du" w:date="2023-02-06T14:42:00Z">
              <w:r>
                <w:rPr>
                  <w:rFonts w:ascii="Arial" w:hAnsi="Arial"/>
                  <w:sz w:val="18"/>
                  <w:lang w:eastAsia="fi-FI"/>
                </w:rPr>
                <w:t>DC_1A-3C-26A_n78(2A)</w:t>
              </w:r>
            </w:ins>
          </w:p>
        </w:tc>
        <w:tc>
          <w:tcPr>
            <w:tcW w:w="3686" w:type="dxa"/>
            <w:vAlign w:val="center"/>
          </w:tcPr>
          <w:p w14:paraId="012B90DD" w14:textId="77777777" w:rsidR="001E004E" w:rsidRPr="00010BA6" w:rsidRDefault="001E004E" w:rsidP="001E004E">
            <w:pPr>
              <w:keepNext/>
              <w:keepLines/>
              <w:spacing w:after="0"/>
              <w:jc w:val="center"/>
              <w:rPr>
                <w:ins w:id="19" w:author="Zhou Du" w:date="2023-02-06T14:42:00Z"/>
                <w:rFonts w:ascii="Arial" w:hAnsi="Arial"/>
                <w:sz w:val="18"/>
                <w:lang w:eastAsia="fi-FI"/>
              </w:rPr>
            </w:pPr>
            <w:ins w:id="20" w:author="Zhou Du" w:date="2023-02-06T14:42:00Z">
              <w:r w:rsidRPr="00010BA6">
                <w:rPr>
                  <w:rFonts w:ascii="Arial" w:hAnsi="Arial"/>
                  <w:sz w:val="18"/>
                  <w:lang w:eastAsia="fi-FI"/>
                </w:rPr>
                <w:t>DC_1A_n78A</w:t>
              </w:r>
            </w:ins>
          </w:p>
          <w:p w14:paraId="7F611C83" w14:textId="77777777" w:rsidR="001E004E" w:rsidRPr="00010BA6" w:rsidRDefault="001E004E" w:rsidP="001E004E">
            <w:pPr>
              <w:keepNext/>
              <w:keepLines/>
              <w:spacing w:after="0"/>
              <w:jc w:val="center"/>
              <w:rPr>
                <w:ins w:id="21" w:author="Zhou Du" w:date="2023-02-06T14:42:00Z"/>
                <w:rFonts w:ascii="Arial" w:hAnsi="Arial"/>
                <w:sz w:val="18"/>
                <w:lang w:eastAsia="fi-FI"/>
              </w:rPr>
            </w:pPr>
            <w:ins w:id="22" w:author="Zhou Du" w:date="2023-02-06T14:42:00Z">
              <w:r w:rsidRPr="00010BA6">
                <w:rPr>
                  <w:rFonts w:ascii="Arial" w:hAnsi="Arial"/>
                  <w:sz w:val="18"/>
                  <w:lang w:eastAsia="fi-FI"/>
                </w:rPr>
                <w:t>DC_3A_n78A</w:t>
              </w:r>
            </w:ins>
          </w:p>
          <w:p w14:paraId="4B8FD091" w14:textId="77777777" w:rsidR="001E004E" w:rsidRPr="00010BA6" w:rsidRDefault="001E004E" w:rsidP="001E004E">
            <w:pPr>
              <w:keepNext/>
              <w:keepLines/>
              <w:spacing w:after="0"/>
              <w:jc w:val="center"/>
              <w:rPr>
                <w:ins w:id="23" w:author="Zhou Du" w:date="2023-02-06T14:42:00Z"/>
                <w:rFonts w:ascii="Arial" w:hAnsi="Arial"/>
                <w:sz w:val="18"/>
                <w:lang w:eastAsia="fi-FI"/>
              </w:rPr>
            </w:pPr>
            <w:ins w:id="24" w:author="Zhou Du" w:date="2023-02-06T14:42:00Z">
              <w:r w:rsidRPr="00010BA6">
                <w:rPr>
                  <w:rFonts w:ascii="Arial" w:hAnsi="Arial"/>
                  <w:sz w:val="18"/>
                  <w:lang w:eastAsia="fi-FI"/>
                </w:rPr>
                <w:t>DC_26A_n78A</w:t>
              </w:r>
            </w:ins>
          </w:p>
          <w:p w14:paraId="16C59E98" w14:textId="67411D2B" w:rsidR="001E004E" w:rsidRDefault="001E004E" w:rsidP="001E004E">
            <w:pPr>
              <w:keepNext/>
              <w:keepLines/>
              <w:spacing w:after="0"/>
              <w:jc w:val="center"/>
              <w:rPr>
                <w:ins w:id="25" w:author="Zhou Du" w:date="2023-02-06T14:42:00Z"/>
                <w:rFonts w:ascii="Arial" w:hAnsi="Arial"/>
                <w:sz w:val="18"/>
                <w:lang w:eastAsia="fi-FI"/>
              </w:rPr>
            </w:pPr>
            <w:ins w:id="26" w:author="Zhou Du" w:date="2023-02-06T14:42:00Z">
              <w:r w:rsidRPr="00010BA6">
                <w:rPr>
                  <w:rFonts w:ascii="Arial" w:hAnsi="Arial"/>
                  <w:sz w:val="18"/>
                  <w:lang w:eastAsia="fi-FI"/>
                </w:rPr>
                <w:t>DC_3C_n78A</w:t>
              </w:r>
            </w:ins>
          </w:p>
        </w:tc>
      </w:tr>
      <w:tr w:rsidR="00260A56" w:rsidRPr="0024034C" w14:paraId="391BCB84" w14:textId="77777777" w:rsidTr="00F87300">
        <w:trPr>
          <w:trHeight w:val="187"/>
          <w:jc w:val="center"/>
        </w:trPr>
        <w:tc>
          <w:tcPr>
            <w:tcW w:w="3397" w:type="dxa"/>
            <w:shd w:val="clear" w:color="auto" w:fill="auto"/>
            <w:noWrap/>
          </w:tcPr>
          <w:p w14:paraId="60F5ADBD" w14:textId="77777777" w:rsidR="00260A56" w:rsidRPr="005902F6" w:rsidRDefault="00260A56" w:rsidP="00F87300">
            <w:pPr>
              <w:keepNext/>
              <w:keepLines/>
              <w:spacing w:after="0"/>
              <w:jc w:val="center"/>
              <w:rPr>
                <w:lang w:eastAsia="fi-FI"/>
              </w:rPr>
            </w:pPr>
            <w:r w:rsidRPr="005902F6">
              <w:rPr>
                <w:rFonts w:ascii="Arial" w:hAnsi="Arial"/>
                <w:sz w:val="18"/>
                <w:lang w:eastAsia="fi-FI"/>
              </w:rPr>
              <w:lastRenderedPageBreak/>
              <w:t xml:space="preserve">DC_1A-3A_n26A-n78A </w:t>
            </w:r>
          </w:p>
          <w:p w14:paraId="4C172186" w14:textId="77777777" w:rsidR="00260A56" w:rsidRPr="0024034C" w:rsidRDefault="00260A56" w:rsidP="00F87300">
            <w:pPr>
              <w:keepNext/>
              <w:keepLines/>
              <w:spacing w:after="0"/>
              <w:jc w:val="center"/>
              <w:rPr>
                <w:rFonts w:ascii="Arial" w:hAnsi="Arial"/>
                <w:sz w:val="18"/>
                <w:lang w:eastAsia="fi-FI"/>
              </w:rPr>
            </w:pPr>
          </w:p>
        </w:tc>
        <w:tc>
          <w:tcPr>
            <w:tcW w:w="3686" w:type="dxa"/>
          </w:tcPr>
          <w:p w14:paraId="2E6DE0CE" w14:textId="77777777" w:rsidR="00260A56" w:rsidRPr="006C5C93" w:rsidRDefault="00260A56" w:rsidP="00F87300">
            <w:pPr>
              <w:keepNext/>
              <w:keepLines/>
              <w:spacing w:after="0"/>
              <w:jc w:val="center"/>
              <w:rPr>
                <w:lang w:eastAsia="fi-FI"/>
              </w:rPr>
            </w:pPr>
            <w:r w:rsidRPr="006C5C93">
              <w:rPr>
                <w:rFonts w:ascii="Arial" w:hAnsi="Arial"/>
                <w:sz w:val="18"/>
                <w:lang w:eastAsia="fi-FI"/>
              </w:rPr>
              <w:t>DC_1A_n26A</w:t>
            </w:r>
          </w:p>
          <w:p w14:paraId="4856117B" w14:textId="77777777" w:rsidR="00260A56" w:rsidRPr="006C5C93" w:rsidRDefault="00260A56" w:rsidP="00F87300">
            <w:pPr>
              <w:keepNext/>
              <w:keepLines/>
              <w:spacing w:after="0"/>
              <w:jc w:val="center"/>
              <w:rPr>
                <w:lang w:eastAsia="fi-FI"/>
              </w:rPr>
            </w:pPr>
            <w:r w:rsidRPr="006C5C93">
              <w:rPr>
                <w:rFonts w:ascii="Arial" w:hAnsi="Arial"/>
                <w:sz w:val="18"/>
                <w:lang w:eastAsia="fi-FI"/>
              </w:rPr>
              <w:t>DC_1A_n78A</w:t>
            </w:r>
          </w:p>
          <w:p w14:paraId="28E982F0" w14:textId="77777777" w:rsidR="00260A56" w:rsidRPr="006C5C93" w:rsidRDefault="00260A56" w:rsidP="00F87300">
            <w:pPr>
              <w:keepNext/>
              <w:keepLines/>
              <w:spacing w:after="0"/>
              <w:jc w:val="center"/>
              <w:rPr>
                <w:lang w:eastAsia="fi-FI"/>
              </w:rPr>
            </w:pPr>
            <w:r w:rsidRPr="006C5C93">
              <w:rPr>
                <w:rFonts w:ascii="Arial" w:hAnsi="Arial"/>
                <w:sz w:val="18"/>
                <w:lang w:eastAsia="fi-FI"/>
              </w:rPr>
              <w:t>DC_3A_n26A</w:t>
            </w:r>
          </w:p>
          <w:p w14:paraId="2150F034" w14:textId="77777777" w:rsidR="00260A56" w:rsidRPr="0024034C" w:rsidRDefault="00260A56" w:rsidP="00F87300">
            <w:pPr>
              <w:keepNext/>
              <w:keepLines/>
              <w:spacing w:after="0"/>
              <w:jc w:val="center"/>
              <w:rPr>
                <w:rFonts w:ascii="Arial" w:hAnsi="Arial"/>
                <w:sz w:val="18"/>
                <w:lang w:eastAsia="fi-FI"/>
              </w:rPr>
            </w:pPr>
            <w:r w:rsidRPr="005902F6">
              <w:rPr>
                <w:rFonts w:ascii="Arial" w:hAnsi="Arial"/>
                <w:sz w:val="18"/>
                <w:lang w:eastAsia="fi-FI"/>
              </w:rPr>
              <w:t>DC_3A_n78A</w:t>
            </w:r>
          </w:p>
        </w:tc>
      </w:tr>
      <w:tr w:rsidR="00260A56" w:rsidRPr="0024034C" w14:paraId="4A3672B6" w14:textId="77777777" w:rsidTr="00F87300">
        <w:trPr>
          <w:trHeight w:val="187"/>
          <w:jc w:val="center"/>
        </w:trPr>
        <w:tc>
          <w:tcPr>
            <w:tcW w:w="3397" w:type="dxa"/>
            <w:shd w:val="clear" w:color="auto" w:fill="auto"/>
            <w:noWrap/>
          </w:tcPr>
          <w:p w14:paraId="7A5B4B82" w14:textId="77777777" w:rsidR="00260A56" w:rsidRPr="0024034C" w:rsidRDefault="00260A56" w:rsidP="00F87300">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B6CC226" w14:textId="77777777" w:rsidR="00260A56" w:rsidRDefault="00260A56" w:rsidP="00F87300">
            <w:pPr>
              <w:pStyle w:val="TAC"/>
              <w:rPr>
                <w:lang w:eastAsia="fi-FI"/>
              </w:rPr>
            </w:pPr>
            <w:r>
              <w:rPr>
                <w:lang w:eastAsia="fi-FI"/>
              </w:rPr>
              <w:t>DC_1A_n26A</w:t>
            </w:r>
          </w:p>
          <w:p w14:paraId="3660F277" w14:textId="77777777" w:rsidR="00260A56" w:rsidRDefault="00260A56" w:rsidP="00F87300">
            <w:pPr>
              <w:pStyle w:val="TAC"/>
              <w:rPr>
                <w:lang w:eastAsia="fi-FI"/>
              </w:rPr>
            </w:pPr>
            <w:r>
              <w:rPr>
                <w:lang w:eastAsia="fi-FI"/>
              </w:rPr>
              <w:t>DC_1A_n78A</w:t>
            </w:r>
          </w:p>
          <w:p w14:paraId="40427DB9" w14:textId="77777777" w:rsidR="00260A56" w:rsidRDefault="00260A56" w:rsidP="00F87300">
            <w:pPr>
              <w:pStyle w:val="TAC"/>
              <w:rPr>
                <w:lang w:eastAsia="fi-FI"/>
              </w:rPr>
            </w:pPr>
            <w:r>
              <w:rPr>
                <w:lang w:eastAsia="fi-FI"/>
              </w:rPr>
              <w:t>DC_3A_n26A</w:t>
            </w:r>
          </w:p>
          <w:p w14:paraId="51DDE86A" w14:textId="77777777" w:rsidR="00260A56" w:rsidRDefault="00260A56" w:rsidP="00F87300">
            <w:pPr>
              <w:pStyle w:val="TAC"/>
              <w:rPr>
                <w:lang w:eastAsia="fi-FI"/>
              </w:rPr>
            </w:pPr>
            <w:r>
              <w:rPr>
                <w:lang w:eastAsia="fi-FI"/>
              </w:rPr>
              <w:t>DC_3C_n26A</w:t>
            </w:r>
          </w:p>
          <w:p w14:paraId="492A0BEA" w14:textId="77777777" w:rsidR="00260A56" w:rsidRDefault="00260A56" w:rsidP="00F87300">
            <w:pPr>
              <w:pStyle w:val="TAC"/>
              <w:rPr>
                <w:lang w:eastAsia="fi-FI"/>
              </w:rPr>
            </w:pPr>
            <w:r>
              <w:rPr>
                <w:lang w:eastAsia="fi-FI"/>
              </w:rPr>
              <w:t>DC_3A_n78A</w:t>
            </w:r>
          </w:p>
          <w:p w14:paraId="6D17EEF1" w14:textId="77777777" w:rsidR="00260A56" w:rsidRPr="0024034C" w:rsidRDefault="00260A56" w:rsidP="00F87300">
            <w:pPr>
              <w:keepNext/>
              <w:keepLines/>
              <w:spacing w:after="0"/>
              <w:jc w:val="center"/>
              <w:rPr>
                <w:rFonts w:ascii="Arial" w:hAnsi="Arial"/>
                <w:sz w:val="18"/>
                <w:lang w:eastAsia="fi-FI"/>
              </w:rPr>
            </w:pPr>
            <w:r w:rsidRPr="005902F6">
              <w:rPr>
                <w:rFonts w:ascii="Arial" w:hAnsi="Arial"/>
                <w:sz w:val="18"/>
                <w:lang w:eastAsia="fi-FI"/>
              </w:rPr>
              <w:t>DC_3C_n78A</w:t>
            </w:r>
          </w:p>
        </w:tc>
      </w:tr>
      <w:tr w:rsidR="00260A56" w:rsidRPr="0024034C" w14:paraId="69ADC79F" w14:textId="77777777" w:rsidTr="00F87300">
        <w:trPr>
          <w:trHeight w:val="187"/>
          <w:jc w:val="center"/>
        </w:trPr>
        <w:tc>
          <w:tcPr>
            <w:tcW w:w="3397" w:type="dxa"/>
            <w:shd w:val="clear" w:color="auto" w:fill="auto"/>
            <w:noWrap/>
          </w:tcPr>
          <w:p w14:paraId="25DB7DF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707C625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DC_1A_n3A</w:t>
            </w:r>
          </w:p>
          <w:p w14:paraId="6ED690B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87B350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DC_28A_n3A</w:t>
            </w:r>
          </w:p>
        </w:tc>
      </w:tr>
      <w:tr w:rsidR="00260A56" w:rsidRPr="0024034C" w14:paraId="1A273B6C" w14:textId="77777777" w:rsidTr="00F87300">
        <w:trPr>
          <w:trHeight w:val="187"/>
          <w:jc w:val="center"/>
        </w:trPr>
        <w:tc>
          <w:tcPr>
            <w:tcW w:w="3397" w:type="dxa"/>
            <w:shd w:val="clear" w:color="auto" w:fill="auto"/>
            <w:noWrap/>
          </w:tcPr>
          <w:p w14:paraId="4AD0118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DC_1A-3A-28A_n5A</w:t>
            </w:r>
          </w:p>
          <w:p w14:paraId="2B3E328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0C262D6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DC_1A_n5A</w:t>
            </w:r>
          </w:p>
          <w:p w14:paraId="2FA7BA2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DC_3A_n5A</w:t>
            </w:r>
          </w:p>
          <w:p w14:paraId="509C604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DC_28A_n5A</w:t>
            </w:r>
          </w:p>
        </w:tc>
      </w:tr>
      <w:tr w:rsidR="00260A56" w:rsidRPr="0024034C" w14:paraId="24693C26" w14:textId="77777777" w:rsidTr="00F87300">
        <w:trPr>
          <w:trHeight w:val="187"/>
          <w:jc w:val="center"/>
        </w:trPr>
        <w:tc>
          <w:tcPr>
            <w:tcW w:w="3397" w:type="dxa"/>
            <w:shd w:val="clear" w:color="auto" w:fill="auto"/>
            <w:noWrap/>
          </w:tcPr>
          <w:p w14:paraId="6E1F62B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DC_1A-3A-28A_n7A</w:t>
            </w:r>
          </w:p>
          <w:p w14:paraId="451B076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DC_1A-3C-28A_n7A</w:t>
            </w:r>
          </w:p>
          <w:p w14:paraId="38F8F80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DC_1A-3A-28A_n7B</w:t>
            </w:r>
          </w:p>
          <w:p w14:paraId="4250020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26BA0F1"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DC_1A_n7A</w:t>
            </w:r>
          </w:p>
          <w:p w14:paraId="4609E676"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DC_3A_n7A</w:t>
            </w:r>
          </w:p>
          <w:p w14:paraId="04DB1D74"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DC_3C_n7A</w:t>
            </w:r>
          </w:p>
          <w:p w14:paraId="6505A3C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TW"/>
              </w:rPr>
              <w:t>DC_28A_n7A</w:t>
            </w:r>
          </w:p>
        </w:tc>
      </w:tr>
      <w:tr w:rsidR="00260A56" w:rsidRPr="0024034C" w14:paraId="3ADEDE57" w14:textId="77777777" w:rsidTr="00F87300">
        <w:trPr>
          <w:trHeight w:val="187"/>
          <w:jc w:val="center"/>
        </w:trPr>
        <w:tc>
          <w:tcPr>
            <w:tcW w:w="3397" w:type="dxa"/>
            <w:shd w:val="clear" w:color="auto" w:fill="auto"/>
            <w:noWrap/>
          </w:tcPr>
          <w:p w14:paraId="7435476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DC_1A-3A-3A-28A_n7A</w:t>
            </w:r>
          </w:p>
          <w:p w14:paraId="3B0062A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18D66C3A"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DC_1A_n7A</w:t>
            </w:r>
          </w:p>
          <w:p w14:paraId="7502BDB1"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DC_3A_n7A</w:t>
            </w:r>
          </w:p>
          <w:p w14:paraId="05341A3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TW"/>
              </w:rPr>
              <w:t>DC_28A_n7A</w:t>
            </w:r>
          </w:p>
        </w:tc>
      </w:tr>
      <w:tr w:rsidR="00260A56" w:rsidRPr="0024034C" w14:paraId="1A9F53FB"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47D1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DC_1A-1A-3A-28A_n7A</w:t>
            </w:r>
          </w:p>
          <w:p w14:paraId="2E3F616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DC_1A-1A-3C-28A_n7A</w:t>
            </w:r>
          </w:p>
          <w:p w14:paraId="5089616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DC_1A-1A-3A-28A_n7B</w:t>
            </w:r>
          </w:p>
          <w:p w14:paraId="416B495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4BEA92E2"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DC_1A_n7A</w:t>
            </w:r>
          </w:p>
          <w:p w14:paraId="0111CBFC"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DC_3A_n7A</w:t>
            </w:r>
          </w:p>
          <w:p w14:paraId="22CB3AE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DC_3C_n7A</w:t>
            </w:r>
          </w:p>
          <w:p w14:paraId="699F2D72" w14:textId="77777777" w:rsidR="00260A56" w:rsidRPr="0024034C" w:rsidRDefault="00260A56" w:rsidP="00F8730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260A56" w:rsidRPr="0024034C" w14:paraId="178E7176"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65930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DC_1A-1A-3A-3A-28A_n7A</w:t>
            </w:r>
          </w:p>
          <w:p w14:paraId="6CC590D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72533FB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DC_1A_n7A</w:t>
            </w:r>
          </w:p>
          <w:p w14:paraId="7EC0D3D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DC_3A_n7A</w:t>
            </w:r>
          </w:p>
          <w:p w14:paraId="468C5A31"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DC_3C_n7A</w:t>
            </w:r>
          </w:p>
          <w:p w14:paraId="116CD75B" w14:textId="77777777" w:rsidR="00260A56" w:rsidRPr="0024034C" w:rsidRDefault="00260A56" w:rsidP="00F8730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260A56" w:rsidRPr="0024034C" w14:paraId="735649CC"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A38692" w14:textId="77777777" w:rsidR="00260A56" w:rsidRPr="0024034C" w:rsidRDefault="00260A56" w:rsidP="00F87300">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726E6C8C" w14:textId="77777777" w:rsidR="00260A56" w:rsidRDefault="00260A56" w:rsidP="00F87300">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11472B14" w14:textId="77777777" w:rsidR="00260A56" w:rsidRDefault="00260A56" w:rsidP="00F87300">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724C4740" w14:textId="77777777" w:rsidR="00260A56" w:rsidRPr="0024034C" w:rsidRDefault="00260A56" w:rsidP="00F87300">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260A56" w:rsidRPr="0024034C" w14:paraId="789C4D1D" w14:textId="77777777" w:rsidTr="00F87300">
        <w:trPr>
          <w:trHeight w:val="187"/>
          <w:jc w:val="center"/>
        </w:trPr>
        <w:tc>
          <w:tcPr>
            <w:tcW w:w="3397" w:type="dxa"/>
            <w:shd w:val="clear" w:color="auto" w:fill="auto"/>
            <w:noWrap/>
          </w:tcPr>
          <w:p w14:paraId="505A188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2B6B27BE"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48E068CF"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64219D4C" w14:textId="77777777" w:rsidR="00260A56" w:rsidRPr="0024034C" w:rsidRDefault="00260A56" w:rsidP="00F87300">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260A56" w:rsidRPr="0024034C" w14:paraId="7AE9FE97" w14:textId="77777777" w:rsidTr="00F87300">
        <w:trPr>
          <w:trHeight w:val="187"/>
          <w:jc w:val="center"/>
        </w:trPr>
        <w:tc>
          <w:tcPr>
            <w:tcW w:w="3397" w:type="dxa"/>
            <w:shd w:val="clear" w:color="auto" w:fill="auto"/>
            <w:noWrap/>
          </w:tcPr>
          <w:p w14:paraId="1F474FF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0DD2948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DC_1A_n28A</w:t>
            </w:r>
          </w:p>
          <w:p w14:paraId="629835C3" w14:textId="77777777" w:rsidR="00260A56" w:rsidRPr="0024034C" w:rsidRDefault="00260A56" w:rsidP="00F8730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4536152"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0DC93459" w14:textId="77777777" w:rsidR="00260A56" w:rsidRPr="0024034C" w:rsidRDefault="00260A56" w:rsidP="00F87300">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60A56" w:rsidRPr="0024034C" w14:paraId="4AA9E401" w14:textId="77777777" w:rsidTr="00F87300">
        <w:trPr>
          <w:trHeight w:val="187"/>
          <w:jc w:val="center"/>
        </w:trPr>
        <w:tc>
          <w:tcPr>
            <w:tcW w:w="3397" w:type="dxa"/>
            <w:shd w:val="clear" w:color="auto" w:fill="auto"/>
            <w:noWrap/>
          </w:tcPr>
          <w:p w14:paraId="7DD8D2E6"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021FBF10" w14:textId="77777777" w:rsidR="00260A56" w:rsidRPr="0024034C" w:rsidRDefault="00260A56" w:rsidP="00F8730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6F185E2"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260A56" w:rsidRPr="0024034C" w14:paraId="5E26DFA8" w14:textId="77777777" w:rsidTr="00F87300">
        <w:trPr>
          <w:trHeight w:val="187"/>
          <w:jc w:val="center"/>
        </w:trPr>
        <w:tc>
          <w:tcPr>
            <w:tcW w:w="3397" w:type="dxa"/>
            <w:shd w:val="clear" w:color="auto" w:fill="auto"/>
            <w:noWrap/>
          </w:tcPr>
          <w:p w14:paraId="729CCDF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04970B4D" w14:textId="77777777" w:rsidR="00260A56" w:rsidRPr="0024034C" w:rsidRDefault="00260A56" w:rsidP="00F8730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19938D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DC_3A_n28A</w:t>
            </w:r>
          </w:p>
        </w:tc>
      </w:tr>
      <w:tr w:rsidR="00260A56" w:rsidRPr="0024034C" w14:paraId="46B93388" w14:textId="77777777" w:rsidTr="00F87300">
        <w:trPr>
          <w:trHeight w:val="187"/>
          <w:jc w:val="center"/>
        </w:trPr>
        <w:tc>
          <w:tcPr>
            <w:tcW w:w="3397" w:type="dxa"/>
            <w:shd w:val="clear" w:color="auto" w:fill="auto"/>
            <w:noWrap/>
          </w:tcPr>
          <w:p w14:paraId="145F0F6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DDF381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17788BE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DC_1A_n77A</w:t>
            </w:r>
          </w:p>
          <w:p w14:paraId="069AD3F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DC_3A_n77A</w:t>
            </w:r>
          </w:p>
          <w:p w14:paraId="7CC2580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DC_28A_n77A</w:t>
            </w:r>
          </w:p>
        </w:tc>
      </w:tr>
      <w:tr w:rsidR="00260A56" w:rsidRPr="0024034C" w14:paraId="1D6EDF10" w14:textId="77777777" w:rsidTr="00F87300">
        <w:trPr>
          <w:trHeight w:val="187"/>
          <w:jc w:val="center"/>
        </w:trPr>
        <w:tc>
          <w:tcPr>
            <w:tcW w:w="3397" w:type="dxa"/>
            <w:shd w:val="clear" w:color="auto" w:fill="auto"/>
            <w:noWrap/>
          </w:tcPr>
          <w:p w14:paraId="49FABA7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32CFCA02"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8858EB5"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6C0A9BE"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83CBEC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260A56" w:rsidRPr="0024034C" w14:paraId="10CA9A77" w14:textId="77777777" w:rsidTr="00F87300">
        <w:trPr>
          <w:trHeight w:val="187"/>
          <w:jc w:val="center"/>
        </w:trPr>
        <w:tc>
          <w:tcPr>
            <w:tcW w:w="3397" w:type="dxa"/>
            <w:shd w:val="clear" w:color="auto" w:fill="auto"/>
            <w:noWrap/>
          </w:tcPr>
          <w:p w14:paraId="4170205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5954D93"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BCDBB12"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E8E83FF"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C6A9B0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260A56" w:rsidRPr="0024034C" w14:paraId="153DE986" w14:textId="77777777" w:rsidTr="00F87300">
        <w:trPr>
          <w:trHeight w:val="187"/>
          <w:jc w:val="center"/>
        </w:trPr>
        <w:tc>
          <w:tcPr>
            <w:tcW w:w="3397" w:type="dxa"/>
            <w:shd w:val="clear" w:color="auto" w:fill="auto"/>
            <w:noWrap/>
          </w:tcPr>
          <w:p w14:paraId="479473D0"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252BCF53"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CBD780C"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BB3367B"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260A56" w:rsidRPr="0024034C" w14:paraId="0575B39E" w14:textId="77777777" w:rsidTr="00F87300">
        <w:trPr>
          <w:trHeight w:val="187"/>
          <w:jc w:val="center"/>
        </w:trPr>
        <w:tc>
          <w:tcPr>
            <w:tcW w:w="3397" w:type="dxa"/>
            <w:shd w:val="clear" w:color="auto" w:fill="auto"/>
            <w:noWrap/>
          </w:tcPr>
          <w:p w14:paraId="03346F2F"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0D9A05B7"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8D9F454"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C7F29DD"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260A56" w:rsidRPr="0024034C" w14:paraId="32B38DBE" w14:textId="77777777" w:rsidTr="00F87300">
        <w:trPr>
          <w:trHeight w:val="187"/>
          <w:jc w:val="center"/>
        </w:trPr>
        <w:tc>
          <w:tcPr>
            <w:tcW w:w="3397" w:type="dxa"/>
            <w:shd w:val="clear" w:color="auto" w:fill="auto"/>
            <w:noWrap/>
          </w:tcPr>
          <w:p w14:paraId="0F786DF2" w14:textId="77777777" w:rsidR="00260A56" w:rsidRPr="0024034C" w:rsidRDefault="00260A56" w:rsidP="00F87300">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DC_1A-3A-28A_n78A</w:t>
            </w:r>
            <w:r w:rsidRPr="0024034C">
              <w:rPr>
                <w:rFonts w:ascii="Arial" w:hAnsi="Arial"/>
                <w:sz w:val="18"/>
                <w:vertAlign w:val="superscript"/>
                <w:lang w:eastAsia="fi-FI"/>
              </w:rPr>
              <w:t>2</w:t>
            </w:r>
          </w:p>
          <w:p w14:paraId="1A1EA39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2475FCE5" w14:textId="77777777" w:rsidR="00260A56" w:rsidRPr="0024034C" w:rsidRDefault="00260A56" w:rsidP="00F87300">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D73A36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DC_1A-1A-3A-28A_n78A</w:t>
            </w:r>
          </w:p>
          <w:p w14:paraId="3850617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7EB7CAC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6BEBF9A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56D489B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DC_28A_n78A</w:t>
            </w:r>
          </w:p>
        </w:tc>
      </w:tr>
      <w:tr w:rsidR="001E004E" w:rsidRPr="0024034C" w14:paraId="3AE61306" w14:textId="77777777" w:rsidTr="00F87300">
        <w:trPr>
          <w:trHeight w:val="187"/>
          <w:jc w:val="center"/>
          <w:ins w:id="27" w:author="Zhou Du" w:date="2023-02-06T14:43:00Z"/>
        </w:trPr>
        <w:tc>
          <w:tcPr>
            <w:tcW w:w="3397" w:type="dxa"/>
            <w:shd w:val="clear" w:color="auto" w:fill="auto"/>
            <w:noWrap/>
          </w:tcPr>
          <w:p w14:paraId="0C905B46" w14:textId="77777777" w:rsidR="001E004E" w:rsidRDefault="001E004E" w:rsidP="001E004E">
            <w:pPr>
              <w:keepNext/>
              <w:keepLines/>
              <w:spacing w:after="0"/>
              <w:jc w:val="center"/>
              <w:rPr>
                <w:ins w:id="28" w:author="Zhou Du" w:date="2023-02-06T14:43:00Z"/>
                <w:rFonts w:ascii="Arial" w:hAnsi="Arial"/>
                <w:sz w:val="18"/>
                <w:lang w:eastAsia="fi-FI"/>
              </w:rPr>
            </w:pPr>
            <w:ins w:id="29" w:author="Zhou Du" w:date="2023-02-06T14:43:00Z">
              <w:r w:rsidRPr="0086661C">
                <w:rPr>
                  <w:rFonts w:ascii="Arial" w:hAnsi="Arial"/>
                  <w:sz w:val="18"/>
                  <w:lang w:eastAsia="fi-FI"/>
                </w:rPr>
                <w:t>DC_1A-3A-28A_n78(2A)</w:t>
              </w:r>
            </w:ins>
          </w:p>
          <w:p w14:paraId="0B5D6161" w14:textId="190A4F58" w:rsidR="001E004E" w:rsidRPr="0024034C" w:rsidRDefault="001E004E" w:rsidP="001E004E">
            <w:pPr>
              <w:keepNext/>
              <w:keepLines/>
              <w:spacing w:after="0"/>
              <w:jc w:val="center"/>
              <w:rPr>
                <w:ins w:id="30" w:author="Zhou Du" w:date="2023-02-06T14:43:00Z"/>
                <w:rFonts w:ascii="Arial" w:hAnsi="Arial"/>
                <w:sz w:val="18"/>
                <w:lang w:eastAsia="fi-FI"/>
              </w:rPr>
            </w:pPr>
            <w:ins w:id="31" w:author="Zhou Du" w:date="2023-02-06T14:43:00Z">
              <w:r w:rsidRPr="0086661C">
                <w:rPr>
                  <w:rFonts w:ascii="Arial" w:hAnsi="Arial"/>
                  <w:sz w:val="18"/>
                  <w:lang w:eastAsia="fi-FI"/>
                </w:rPr>
                <w:t>DC_1A-3</w:t>
              </w:r>
              <w:r>
                <w:rPr>
                  <w:rFonts w:ascii="Arial" w:hAnsi="Arial"/>
                  <w:sz w:val="18"/>
                  <w:lang w:eastAsia="fi-FI"/>
                </w:rPr>
                <w:t>C</w:t>
              </w:r>
              <w:r w:rsidRPr="0086661C">
                <w:rPr>
                  <w:rFonts w:ascii="Arial" w:hAnsi="Arial"/>
                  <w:sz w:val="18"/>
                  <w:lang w:eastAsia="fi-FI"/>
                </w:rPr>
                <w:t>-28A_n78(2A)</w:t>
              </w:r>
            </w:ins>
          </w:p>
        </w:tc>
        <w:tc>
          <w:tcPr>
            <w:tcW w:w="3686" w:type="dxa"/>
          </w:tcPr>
          <w:p w14:paraId="3B929E50" w14:textId="77777777" w:rsidR="001E004E" w:rsidRPr="008E64E2" w:rsidRDefault="001E004E" w:rsidP="001E004E">
            <w:pPr>
              <w:keepNext/>
              <w:keepLines/>
              <w:spacing w:after="0"/>
              <w:jc w:val="center"/>
              <w:rPr>
                <w:ins w:id="32" w:author="Zhou Du" w:date="2023-02-06T14:43:00Z"/>
                <w:rFonts w:ascii="Arial" w:hAnsi="Arial"/>
                <w:sz w:val="18"/>
                <w:lang w:eastAsia="fi-FI"/>
              </w:rPr>
            </w:pPr>
            <w:ins w:id="33" w:author="Zhou Du" w:date="2023-02-06T14:43:00Z">
              <w:r w:rsidRPr="008E64E2">
                <w:rPr>
                  <w:rFonts w:ascii="Arial" w:hAnsi="Arial"/>
                  <w:sz w:val="18"/>
                  <w:lang w:eastAsia="fi-FI"/>
                </w:rPr>
                <w:t>DC_1A_n78A</w:t>
              </w:r>
            </w:ins>
          </w:p>
          <w:p w14:paraId="02D03783" w14:textId="77777777" w:rsidR="001E004E" w:rsidRPr="008E64E2" w:rsidRDefault="001E004E" w:rsidP="001E004E">
            <w:pPr>
              <w:keepNext/>
              <w:keepLines/>
              <w:spacing w:after="0"/>
              <w:jc w:val="center"/>
              <w:rPr>
                <w:ins w:id="34" w:author="Zhou Du" w:date="2023-02-06T14:43:00Z"/>
                <w:rFonts w:ascii="Arial" w:hAnsi="Arial"/>
                <w:sz w:val="18"/>
                <w:lang w:eastAsia="fi-FI"/>
              </w:rPr>
            </w:pPr>
            <w:ins w:id="35" w:author="Zhou Du" w:date="2023-02-06T14:43:00Z">
              <w:r w:rsidRPr="008E64E2">
                <w:rPr>
                  <w:rFonts w:ascii="Arial" w:hAnsi="Arial"/>
                  <w:sz w:val="18"/>
                  <w:lang w:eastAsia="fi-FI"/>
                </w:rPr>
                <w:t>DC_3A_n78A</w:t>
              </w:r>
            </w:ins>
          </w:p>
          <w:p w14:paraId="186D79CB" w14:textId="08EE44E8" w:rsidR="001E004E" w:rsidRPr="0024034C" w:rsidRDefault="001E004E" w:rsidP="001E004E">
            <w:pPr>
              <w:keepNext/>
              <w:keepLines/>
              <w:spacing w:after="0"/>
              <w:jc w:val="center"/>
              <w:rPr>
                <w:ins w:id="36" w:author="Zhou Du" w:date="2023-02-06T14:43:00Z"/>
                <w:rFonts w:ascii="Arial" w:hAnsi="Arial"/>
                <w:sz w:val="18"/>
                <w:lang w:eastAsia="fi-FI"/>
              </w:rPr>
            </w:pPr>
            <w:ins w:id="37" w:author="Zhou Du" w:date="2023-02-06T14:43:00Z">
              <w:r w:rsidRPr="008E64E2">
                <w:rPr>
                  <w:rFonts w:ascii="Arial" w:hAnsi="Arial"/>
                  <w:sz w:val="18"/>
                  <w:lang w:eastAsia="fi-FI"/>
                </w:rPr>
                <w:t>DC_28A_n78A</w:t>
              </w:r>
            </w:ins>
          </w:p>
        </w:tc>
      </w:tr>
      <w:tr w:rsidR="00260A56" w:rsidRPr="0024034C" w14:paraId="565AC062" w14:textId="77777777" w:rsidTr="00F87300">
        <w:trPr>
          <w:trHeight w:val="187"/>
          <w:jc w:val="center"/>
        </w:trPr>
        <w:tc>
          <w:tcPr>
            <w:tcW w:w="3397" w:type="dxa"/>
            <w:shd w:val="clear" w:color="auto" w:fill="auto"/>
            <w:noWrap/>
          </w:tcPr>
          <w:p w14:paraId="2D51733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28BDB98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182705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DC_1A_n79A</w:t>
            </w:r>
          </w:p>
          <w:p w14:paraId="541D8C3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DC_3A_n79A</w:t>
            </w:r>
          </w:p>
          <w:p w14:paraId="0C98A0B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DC_28A_n79A</w:t>
            </w:r>
          </w:p>
        </w:tc>
      </w:tr>
      <w:tr w:rsidR="00260A56" w:rsidRPr="0024034C" w14:paraId="791E301C" w14:textId="77777777" w:rsidTr="00F87300">
        <w:trPr>
          <w:trHeight w:val="187"/>
          <w:jc w:val="center"/>
        </w:trPr>
        <w:tc>
          <w:tcPr>
            <w:tcW w:w="3397" w:type="dxa"/>
            <w:shd w:val="clear" w:color="auto" w:fill="auto"/>
            <w:noWrap/>
            <w:vAlign w:val="center"/>
          </w:tcPr>
          <w:p w14:paraId="72934E02" w14:textId="77777777" w:rsidR="00260A56" w:rsidRPr="0024034C" w:rsidRDefault="00260A56" w:rsidP="00F87300">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18249DD6"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FC7DF00"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1C2EF0C"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E59765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260A56" w:rsidRPr="0024034C" w14:paraId="7EC0188E" w14:textId="77777777" w:rsidTr="00F87300">
        <w:trPr>
          <w:trHeight w:val="187"/>
          <w:jc w:val="center"/>
        </w:trPr>
        <w:tc>
          <w:tcPr>
            <w:tcW w:w="3397" w:type="dxa"/>
            <w:shd w:val="clear" w:color="auto" w:fill="auto"/>
            <w:noWrap/>
            <w:vAlign w:val="center"/>
          </w:tcPr>
          <w:p w14:paraId="1628A513"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05189F8"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326AE2F"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DF518AA"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260A56" w:rsidRPr="0024034C" w14:paraId="2FA832D4" w14:textId="77777777" w:rsidTr="00F87300">
        <w:trPr>
          <w:trHeight w:val="187"/>
          <w:jc w:val="center"/>
        </w:trPr>
        <w:tc>
          <w:tcPr>
            <w:tcW w:w="3397" w:type="dxa"/>
            <w:shd w:val="clear" w:color="auto" w:fill="auto"/>
            <w:noWrap/>
          </w:tcPr>
          <w:p w14:paraId="2A7B07E2" w14:textId="77777777" w:rsidR="00260A56" w:rsidRPr="0024034C" w:rsidRDefault="00260A56" w:rsidP="00F8730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4CEA2C29" w14:textId="77777777" w:rsidR="00260A56" w:rsidRPr="0024034C" w:rsidRDefault="00260A56" w:rsidP="00F87300">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4EAD108A"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0604A55"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91094AA"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C242C47"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2C3768F" w14:textId="77777777" w:rsidR="00260A56" w:rsidRPr="0024034C" w:rsidRDefault="00260A56" w:rsidP="00F87300">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260A56" w:rsidRPr="0024034C" w14:paraId="5EEB2FE4" w14:textId="77777777" w:rsidTr="00F87300">
        <w:trPr>
          <w:trHeight w:val="187"/>
          <w:jc w:val="center"/>
        </w:trPr>
        <w:tc>
          <w:tcPr>
            <w:tcW w:w="3397" w:type="dxa"/>
            <w:shd w:val="clear" w:color="auto" w:fill="auto"/>
            <w:noWrap/>
          </w:tcPr>
          <w:p w14:paraId="62B2B18D" w14:textId="77777777" w:rsidR="00260A56" w:rsidRPr="0024034C" w:rsidRDefault="00260A56" w:rsidP="00F87300">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7C525373"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D584BD3"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F61D0F8"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69A828D"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08F2781" w14:textId="77777777" w:rsidR="00260A56" w:rsidRPr="0024034C" w:rsidRDefault="00260A56" w:rsidP="00F87300">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260A56" w:rsidRPr="0024034C" w14:paraId="5ED6C4BE" w14:textId="77777777" w:rsidTr="00F87300">
        <w:trPr>
          <w:trHeight w:val="187"/>
          <w:jc w:val="center"/>
        </w:trPr>
        <w:tc>
          <w:tcPr>
            <w:tcW w:w="3397" w:type="dxa"/>
            <w:shd w:val="clear" w:color="auto" w:fill="auto"/>
            <w:noWrap/>
          </w:tcPr>
          <w:p w14:paraId="7F992839" w14:textId="77777777" w:rsidR="00260A56" w:rsidRPr="0024034C" w:rsidRDefault="00260A56" w:rsidP="00F87300">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31A91037"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3DDFCB0C" w14:textId="77777777" w:rsidR="00260A56" w:rsidRPr="0024034C" w:rsidRDefault="00260A56" w:rsidP="00F87300">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4D7D669F"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260A56" w:rsidRPr="0024034C" w14:paraId="679B070D" w14:textId="77777777" w:rsidTr="00F87300">
        <w:trPr>
          <w:trHeight w:val="187"/>
          <w:jc w:val="center"/>
        </w:trPr>
        <w:tc>
          <w:tcPr>
            <w:tcW w:w="3397" w:type="dxa"/>
            <w:shd w:val="clear" w:color="auto" w:fill="auto"/>
            <w:noWrap/>
          </w:tcPr>
          <w:p w14:paraId="704684D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DC_1A-3A-32A_n78A</w:t>
            </w:r>
          </w:p>
          <w:p w14:paraId="5C63017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5D3B6E6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C07F050"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260A56" w:rsidRPr="0024034C" w14:paraId="1B4D9107"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A5D55" w14:textId="77777777" w:rsidR="00260A56" w:rsidRPr="0024034C" w:rsidRDefault="00260A56" w:rsidP="00F87300">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288B5707"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DC_1A_n78A</w:t>
            </w:r>
          </w:p>
          <w:p w14:paraId="0496768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DC_3A_n78A</w:t>
            </w:r>
          </w:p>
        </w:tc>
      </w:tr>
      <w:tr w:rsidR="00260A56" w:rsidRPr="0024034C" w14:paraId="00CE746C"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C182AD" w14:textId="77777777" w:rsidR="00260A56" w:rsidRPr="0024034C" w:rsidRDefault="00260A56" w:rsidP="00F87300">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5FBEE51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968613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465CF4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260A56" w:rsidRPr="0024034C" w14:paraId="0968FC29" w14:textId="77777777" w:rsidTr="00F87300">
        <w:trPr>
          <w:trHeight w:val="187"/>
          <w:jc w:val="center"/>
        </w:trPr>
        <w:tc>
          <w:tcPr>
            <w:tcW w:w="3397" w:type="dxa"/>
            <w:shd w:val="clear" w:color="auto" w:fill="auto"/>
            <w:noWrap/>
          </w:tcPr>
          <w:p w14:paraId="0B551699" w14:textId="77777777" w:rsidR="00260A56" w:rsidRPr="0024034C" w:rsidRDefault="00260A56" w:rsidP="00F87300">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5A50AA5F"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3A4EC18" w14:textId="77777777" w:rsidR="00260A56" w:rsidRPr="0024034C" w:rsidRDefault="00260A56" w:rsidP="00F87300">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9023454" w14:textId="77777777" w:rsidR="00260A56" w:rsidRPr="0024034C" w:rsidRDefault="00260A56" w:rsidP="00F8730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49E4BA9" w14:textId="77777777" w:rsidR="00260A56" w:rsidRPr="0024034C" w:rsidRDefault="00260A56" w:rsidP="00F87300">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7C987B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260A56" w:rsidRPr="0024034C" w14:paraId="56412228" w14:textId="77777777" w:rsidTr="00F87300">
        <w:trPr>
          <w:trHeight w:val="187"/>
          <w:jc w:val="center"/>
        </w:trPr>
        <w:tc>
          <w:tcPr>
            <w:tcW w:w="3397" w:type="dxa"/>
            <w:shd w:val="clear" w:color="auto" w:fill="auto"/>
            <w:noWrap/>
          </w:tcPr>
          <w:p w14:paraId="1B9E61AD" w14:textId="77777777" w:rsidR="00260A56" w:rsidRPr="0024034C" w:rsidRDefault="00260A56" w:rsidP="00F87300">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2615E6D7" w14:textId="77777777" w:rsidR="00260A56" w:rsidRPr="0024034C" w:rsidRDefault="00260A56" w:rsidP="00F8730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1459A67" w14:textId="77777777" w:rsidR="00260A56" w:rsidRPr="0024034C" w:rsidRDefault="00260A56" w:rsidP="00F87300">
            <w:pPr>
              <w:spacing w:after="0"/>
              <w:jc w:val="center"/>
              <w:rPr>
                <w:rFonts w:ascii="Arial" w:hAnsi="Arial" w:cs="Arial"/>
                <w:color w:val="000000"/>
                <w:sz w:val="18"/>
                <w:szCs w:val="18"/>
              </w:rPr>
            </w:pPr>
            <w:r w:rsidRPr="0024034C">
              <w:rPr>
                <w:lang w:val="en-US" w:eastAsia="zh-CN"/>
              </w:rPr>
              <w:t>DC_3A_n78A</w:t>
            </w:r>
          </w:p>
        </w:tc>
      </w:tr>
      <w:tr w:rsidR="00260A56" w:rsidRPr="0024034C" w14:paraId="573368F7" w14:textId="77777777" w:rsidTr="00F87300">
        <w:trPr>
          <w:trHeight w:val="187"/>
          <w:jc w:val="center"/>
        </w:trPr>
        <w:tc>
          <w:tcPr>
            <w:tcW w:w="3397" w:type="dxa"/>
            <w:shd w:val="clear" w:color="auto" w:fill="auto"/>
            <w:noWrap/>
          </w:tcPr>
          <w:p w14:paraId="1BC82FFA" w14:textId="77777777" w:rsidR="00260A56" w:rsidRPr="0024034C" w:rsidRDefault="00260A56" w:rsidP="00F87300">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69E53C52" w14:textId="77777777" w:rsidR="00260A56" w:rsidRPr="0024034C" w:rsidRDefault="00260A56" w:rsidP="00F8730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A47FFF7" w14:textId="77777777" w:rsidR="00260A56" w:rsidRPr="0024034C" w:rsidRDefault="00260A56" w:rsidP="00F87300">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260A56" w:rsidRPr="0024034C" w14:paraId="39A2C5ED" w14:textId="77777777" w:rsidTr="00F87300">
        <w:trPr>
          <w:trHeight w:val="187"/>
          <w:jc w:val="center"/>
        </w:trPr>
        <w:tc>
          <w:tcPr>
            <w:tcW w:w="3397" w:type="dxa"/>
            <w:shd w:val="clear" w:color="auto" w:fill="auto"/>
            <w:noWrap/>
          </w:tcPr>
          <w:p w14:paraId="6A4EBB72"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6979FDF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08101E96" w14:textId="77777777" w:rsidR="00260A56" w:rsidRDefault="00260A56" w:rsidP="00F87300">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6D7202A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49DCE0A4"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DC_3A_n78A</w:t>
            </w:r>
          </w:p>
        </w:tc>
      </w:tr>
      <w:tr w:rsidR="00260A56" w:rsidRPr="0024034C" w14:paraId="7C1BF840" w14:textId="77777777" w:rsidTr="00F87300">
        <w:trPr>
          <w:trHeight w:val="187"/>
          <w:jc w:val="center"/>
        </w:trPr>
        <w:tc>
          <w:tcPr>
            <w:tcW w:w="3397" w:type="dxa"/>
            <w:shd w:val="clear" w:color="auto" w:fill="auto"/>
            <w:noWrap/>
          </w:tcPr>
          <w:p w14:paraId="348FE07A"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0EA377D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3038826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2EFEF2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49B6926B"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DC_3A_n78A</w:t>
            </w:r>
          </w:p>
        </w:tc>
      </w:tr>
      <w:tr w:rsidR="00260A56" w:rsidRPr="0024034C" w14:paraId="61309152" w14:textId="77777777" w:rsidTr="00F87300">
        <w:trPr>
          <w:trHeight w:val="187"/>
          <w:jc w:val="center"/>
        </w:trPr>
        <w:tc>
          <w:tcPr>
            <w:tcW w:w="3397" w:type="dxa"/>
            <w:shd w:val="clear" w:color="auto" w:fill="auto"/>
            <w:noWrap/>
          </w:tcPr>
          <w:p w14:paraId="580F96E0" w14:textId="77777777" w:rsidR="00260A56" w:rsidRPr="0024034C" w:rsidRDefault="00260A56" w:rsidP="00F8730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91BF14E" w14:textId="77777777" w:rsidR="00260A56" w:rsidRPr="0024034C" w:rsidRDefault="00260A56" w:rsidP="00F8730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00526AF" w14:textId="77777777" w:rsidR="00260A56" w:rsidRPr="0024034C" w:rsidRDefault="00260A56" w:rsidP="00F8730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0A9F041" w14:textId="77777777" w:rsidR="00260A56" w:rsidRPr="0024034C" w:rsidRDefault="00260A56" w:rsidP="00F8730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27297A5"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0A56" w:rsidRPr="0024034C" w14:paraId="15D660FC"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43E4B6" w14:textId="77777777" w:rsidR="00260A56" w:rsidRPr="0024034C" w:rsidRDefault="00260A56" w:rsidP="00F87300">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0AA9DF8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31F012FC"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DC_1A_n78A</w:t>
            </w:r>
          </w:p>
          <w:p w14:paraId="62150D16"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DC_3A_n78A</w:t>
            </w:r>
          </w:p>
          <w:p w14:paraId="5CA3E007"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DC_40A_n78A</w:t>
            </w:r>
          </w:p>
        </w:tc>
      </w:tr>
      <w:tr w:rsidR="00260A56" w:rsidRPr="0024034C" w14:paraId="3DF8FD26" w14:textId="77777777" w:rsidTr="00F87300">
        <w:trPr>
          <w:trHeight w:val="187"/>
          <w:jc w:val="center"/>
        </w:trPr>
        <w:tc>
          <w:tcPr>
            <w:tcW w:w="3397" w:type="dxa"/>
            <w:shd w:val="clear" w:color="auto" w:fill="auto"/>
            <w:noWrap/>
          </w:tcPr>
          <w:p w14:paraId="5C53615C" w14:textId="77777777" w:rsidR="00260A56" w:rsidRPr="0024034C" w:rsidRDefault="00260A56" w:rsidP="00F8730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05CB010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57F2637F" w14:textId="77777777" w:rsidR="00260A56" w:rsidRPr="0024034C" w:rsidRDefault="00260A56" w:rsidP="00F8730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8DFDAB4" w14:textId="77777777" w:rsidR="00260A56" w:rsidRPr="0024034C" w:rsidRDefault="00260A56" w:rsidP="00F8730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ED5DD85" w14:textId="77777777" w:rsidR="00260A56" w:rsidRPr="0024034C" w:rsidRDefault="00260A56" w:rsidP="00F87300">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3D9FFEA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260A56" w:rsidRPr="0024034C" w14:paraId="0B7B5643" w14:textId="77777777" w:rsidTr="00F87300">
        <w:trPr>
          <w:trHeight w:val="187"/>
          <w:jc w:val="center"/>
        </w:trPr>
        <w:tc>
          <w:tcPr>
            <w:tcW w:w="3397" w:type="dxa"/>
            <w:shd w:val="clear" w:color="auto" w:fill="auto"/>
            <w:noWrap/>
          </w:tcPr>
          <w:p w14:paraId="1414624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6D0B6F4C"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AB99C36" w14:textId="77777777" w:rsidR="00260A56" w:rsidRPr="0024034C" w:rsidRDefault="00260A56" w:rsidP="00F8730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DAAA924" w14:textId="77777777" w:rsidR="00260A56" w:rsidRPr="0024034C" w:rsidRDefault="00260A56" w:rsidP="00F8730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727CF00" w14:textId="77777777" w:rsidR="00260A56" w:rsidRPr="0024034C" w:rsidRDefault="00260A56" w:rsidP="00F87300">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D3D15D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260A56" w:rsidRPr="0024034C" w14:paraId="456018D2" w14:textId="77777777" w:rsidTr="00F87300">
        <w:trPr>
          <w:trHeight w:val="187"/>
          <w:jc w:val="center"/>
        </w:trPr>
        <w:tc>
          <w:tcPr>
            <w:tcW w:w="3397" w:type="dxa"/>
            <w:shd w:val="clear" w:color="auto" w:fill="auto"/>
            <w:noWrap/>
          </w:tcPr>
          <w:p w14:paraId="15A8FF9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0F610C22" w14:textId="77777777" w:rsidR="00260A56" w:rsidRPr="0024034C" w:rsidRDefault="00260A56" w:rsidP="00F8730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191B3F8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260A56" w:rsidRPr="0024034C" w14:paraId="51121AB4" w14:textId="77777777" w:rsidTr="00F87300">
        <w:trPr>
          <w:trHeight w:val="187"/>
          <w:jc w:val="center"/>
        </w:trPr>
        <w:tc>
          <w:tcPr>
            <w:tcW w:w="3397" w:type="dxa"/>
            <w:shd w:val="clear" w:color="auto" w:fill="auto"/>
            <w:noWrap/>
          </w:tcPr>
          <w:p w14:paraId="12A50BC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60C1A2D0"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F8FF76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260A56" w:rsidRPr="0024034C" w14:paraId="1A1CEBD2" w14:textId="77777777" w:rsidTr="00F87300">
        <w:trPr>
          <w:trHeight w:val="187"/>
          <w:jc w:val="center"/>
        </w:trPr>
        <w:tc>
          <w:tcPr>
            <w:tcW w:w="3397" w:type="dxa"/>
            <w:shd w:val="clear" w:color="auto" w:fill="auto"/>
            <w:noWrap/>
          </w:tcPr>
          <w:p w14:paraId="3E975CE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4FD4113D"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15A62CA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30BADD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218697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D92F70F"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260A56" w:rsidRPr="0024034C" w14:paraId="740A8754" w14:textId="77777777" w:rsidTr="00F87300">
        <w:trPr>
          <w:trHeight w:val="187"/>
          <w:jc w:val="center"/>
        </w:trPr>
        <w:tc>
          <w:tcPr>
            <w:tcW w:w="3397" w:type="dxa"/>
            <w:shd w:val="clear" w:color="auto" w:fill="auto"/>
            <w:noWrap/>
          </w:tcPr>
          <w:p w14:paraId="628F83F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36C5BEA5"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5B2F90B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ACF8EF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7ACE62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F0593F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260A56" w:rsidRPr="0024034C" w14:paraId="3840DB5D" w14:textId="77777777" w:rsidTr="00F87300">
        <w:trPr>
          <w:trHeight w:val="187"/>
          <w:jc w:val="center"/>
        </w:trPr>
        <w:tc>
          <w:tcPr>
            <w:tcW w:w="3397" w:type="dxa"/>
            <w:shd w:val="clear" w:color="auto" w:fill="auto"/>
            <w:noWrap/>
          </w:tcPr>
          <w:p w14:paraId="52F6937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884BA2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6E6A6FC"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9A1079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1ABD61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60A56" w:rsidRPr="0024034C" w14:paraId="1BABACBF" w14:textId="77777777" w:rsidTr="00F87300">
        <w:trPr>
          <w:trHeight w:val="187"/>
          <w:jc w:val="center"/>
        </w:trPr>
        <w:tc>
          <w:tcPr>
            <w:tcW w:w="3397" w:type="dxa"/>
            <w:shd w:val="clear" w:color="auto" w:fill="auto"/>
            <w:noWrap/>
          </w:tcPr>
          <w:p w14:paraId="2B2C62A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DC_1A-3A_n41A-n77(2A)</w:t>
            </w:r>
          </w:p>
        </w:tc>
        <w:tc>
          <w:tcPr>
            <w:tcW w:w="3686" w:type="dxa"/>
          </w:tcPr>
          <w:p w14:paraId="60D2097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4C2282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78AEE5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7E5F31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60A56" w:rsidRPr="0024034C" w14:paraId="19E3BF62" w14:textId="77777777" w:rsidTr="00F87300">
        <w:trPr>
          <w:trHeight w:val="187"/>
          <w:jc w:val="center"/>
        </w:trPr>
        <w:tc>
          <w:tcPr>
            <w:tcW w:w="3397" w:type="dxa"/>
            <w:shd w:val="clear" w:color="auto" w:fill="auto"/>
            <w:noWrap/>
          </w:tcPr>
          <w:p w14:paraId="240EEAB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6B5015D8"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7A6300B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31F796C"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981F156"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914468E"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260A56" w:rsidRPr="0024034C" w14:paraId="61C2A98A" w14:textId="77777777" w:rsidTr="00F87300">
        <w:trPr>
          <w:trHeight w:val="187"/>
          <w:jc w:val="center"/>
        </w:trPr>
        <w:tc>
          <w:tcPr>
            <w:tcW w:w="3397" w:type="dxa"/>
            <w:shd w:val="clear" w:color="auto" w:fill="auto"/>
            <w:noWrap/>
          </w:tcPr>
          <w:p w14:paraId="5131C793" w14:textId="77777777" w:rsidR="00260A56" w:rsidRPr="0024034C" w:rsidRDefault="00260A56" w:rsidP="00F87300">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7DC23C59"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1F921C64"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357FE1F"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1BCC447" w14:textId="77777777" w:rsidR="00260A56" w:rsidRPr="0024034C" w:rsidRDefault="00260A56" w:rsidP="00F87300">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260A56" w:rsidRPr="0024034C" w14:paraId="5E507C56" w14:textId="77777777" w:rsidTr="00F87300">
        <w:trPr>
          <w:trHeight w:val="187"/>
          <w:jc w:val="center"/>
        </w:trPr>
        <w:tc>
          <w:tcPr>
            <w:tcW w:w="3397" w:type="dxa"/>
            <w:shd w:val="clear" w:color="auto" w:fill="auto"/>
            <w:noWrap/>
          </w:tcPr>
          <w:p w14:paraId="03EEF37F"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00FFF2E2"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6156DDD"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F24A61B"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C0531B3"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260A56" w:rsidRPr="0024034C" w14:paraId="162AF915" w14:textId="77777777" w:rsidTr="00F87300">
        <w:trPr>
          <w:trHeight w:val="187"/>
          <w:jc w:val="center"/>
        </w:trPr>
        <w:tc>
          <w:tcPr>
            <w:tcW w:w="3397" w:type="dxa"/>
            <w:shd w:val="clear" w:color="auto" w:fill="auto"/>
            <w:noWrap/>
          </w:tcPr>
          <w:p w14:paraId="50BEE70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46B2C892"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53C563A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68BE21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F6E6F7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AB61405"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260A56" w:rsidRPr="0024034C" w14:paraId="2A0DE62F" w14:textId="77777777" w:rsidTr="00F87300">
        <w:trPr>
          <w:trHeight w:val="187"/>
          <w:jc w:val="center"/>
        </w:trPr>
        <w:tc>
          <w:tcPr>
            <w:tcW w:w="3397" w:type="dxa"/>
            <w:shd w:val="clear" w:color="auto" w:fill="auto"/>
            <w:noWrap/>
          </w:tcPr>
          <w:p w14:paraId="09A2586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342501C4"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0AC17A1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B75C5E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3036314B"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260A56" w:rsidRPr="0024034C" w14:paraId="63CE6E93" w14:textId="77777777" w:rsidTr="00F87300">
        <w:trPr>
          <w:trHeight w:val="187"/>
          <w:jc w:val="center"/>
        </w:trPr>
        <w:tc>
          <w:tcPr>
            <w:tcW w:w="3397" w:type="dxa"/>
            <w:shd w:val="clear" w:color="auto" w:fill="auto"/>
            <w:noWrap/>
          </w:tcPr>
          <w:p w14:paraId="72446E0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463E751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651EA5C8" w14:textId="77777777" w:rsidR="00260A56" w:rsidRPr="0024034C" w:rsidRDefault="00260A56" w:rsidP="00F87300">
            <w:pPr>
              <w:keepNext/>
              <w:keepLines/>
              <w:spacing w:after="0"/>
              <w:jc w:val="center"/>
              <w:rPr>
                <w:rFonts w:ascii="Arial" w:hAnsi="Arial"/>
                <w:sz w:val="18"/>
                <w:lang w:val="fi-FI"/>
              </w:rPr>
            </w:pPr>
            <w:r w:rsidRPr="0024034C">
              <w:rPr>
                <w:rFonts w:ascii="Arial" w:hAnsi="Arial"/>
                <w:sz w:val="18"/>
                <w:lang w:val="fi-FI"/>
              </w:rPr>
              <w:t>DC_1A_n28A</w:t>
            </w:r>
          </w:p>
          <w:p w14:paraId="63CACCDC" w14:textId="77777777" w:rsidR="00260A56" w:rsidRPr="0024034C" w:rsidRDefault="00260A56" w:rsidP="00F87300">
            <w:pPr>
              <w:keepNext/>
              <w:keepLines/>
              <w:spacing w:after="0"/>
              <w:jc w:val="center"/>
              <w:rPr>
                <w:rFonts w:ascii="Arial" w:hAnsi="Arial"/>
                <w:sz w:val="18"/>
                <w:lang w:val="fi-FI"/>
              </w:rPr>
            </w:pPr>
            <w:r w:rsidRPr="0024034C">
              <w:rPr>
                <w:rFonts w:ascii="Arial" w:hAnsi="Arial"/>
                <w:sz w:val="18"/>
                <w:lang w:val="fi-FI"/>
              </w:rPr>
              <w:t>DC_3A_n28A</w:t>
            </w:r>
          </w:p>
          <w:p w14:paraId="762200A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DC_42A_n28A</w:t>
            </w:r>
          </w:p>
          <w:p w14:paraId="117F82E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DC_42C_n28A</w:t>
            </w:r>
          </w:p>
        </w:tc>
      </w:tr>
      <w:tr w:rsidR="00260A56" w:rsidRPr="0024034C" w:rsidDel="00522FC8" w14:paraId="5A0CE0C9"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74EB40" w14:textId="77777777" w:rsidR="00260A56" w:rsidRPr="0024034C" w:rsidRDefault="00260A56" w:rsidP="00F87300">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7D71B4A9" w14:textId="77777777" w:rsidR="00260A56" w:rsidRPr="0024034C" w:rsidRDefault="00260A56" w:rsidP="00F8730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E2CC35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664F917D"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158D45EC" w14:textId="77777777" w:rsidR="00260A56" w:rsidRPr="0024034C" w:rsidDel="00522FC8" w:rsidRDefault="00260A56" w:rsidP="00F87300">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C03C95"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4E115C4" w14:textId="77777777" w:rsidR="00260A56" w:rsidRPr="0024034C" w:rsidDel="00522FC8" w:rsidRDefault="00260A56" w:rsidP="00F8730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260A56" w:rsidRPr="0024034C" w:rsidDel="00522FC8" w14:paraId="1DCF6AC5"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185E0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30DC18AC"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6AB481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3F875E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260A56" w:rsidRPr="0024034C" w:rsidDel="00522FC8" w14:paraId="4982DB8C"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3FD13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604A4063"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1B94F72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3CDA36D6"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1A7674E7" w14:textId="77777777" w:rsidR="00260A56" w:rsidRPr="0024034C" w:rsidDel="00522FC8" w:rsidRDefault="00260A56" w:rsidP="00F87300">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6F8E7F"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BBA6A0A" w14:textId="77777777" w:rsidR="00260A56" w:rsidRPr="0024034C" w:rsidDel="00522FC8" w:rsidRDefault="00260A56" w:rsidP="00F8730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260A56" w:rsidRPr="0024034C" w:rsidDel="00522FC8" w14:paraId="1EF2C952" w14:textId="77777777" w:rsidTr="00F87300">
        <w:trPr>
          <w:trHeight w:val="187"/>
          <w:jc w:val="center"/>
        </w:trPr>
        <w:tc>
          <w:tcPr>
            <w:tcW w:w="3397" w:type="dxa"/>
            <w:shd w:val="clear" w:color="auto" w:fill="auto"/>
            <w:noWrap/>
          </w:tcPr>
          <w:p w14:paraId="3C2D628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34289DC5"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15395D2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54B802DA"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325242EF" w14:textId="77777777" w:rsidR="00260A56" w:rsidRPr="0024034C" w:rsidDel="00522FC8" w:rsidRDefault="00260A56" w:rsidP="00F87300">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18DE873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BF63242" w14:textId="77777777" w:rsidR="00260A56" w:rsidRPr="0024034C" w:rsidDel="00522FC8" w:rsidRDefault="00260A56" w:rsidP="00F8730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260A56" w:rsidRPr="0024034C" w14:paraId="10D24026" w14:textId="77777777" w:rsidTr="00F87300">
        <w:trPr>
          <w:trHeight w:val="187"/>
          <w:jc w:val="center"/>
        </w:trPr>
        <w:tc>
          <w:tcPr>
            <w:tcW w:w="3397" w:type="dxa"/>
            <w:shd w:val="clear" w:color="auto" w:fill="auto"/>
            <w:noWrap/>
          </w:tcPr>
          <w:p w14:paraId="6322233B" w14:textId="77777777" w:rsidR="00260A56" w:rsidRPr="0024034C" w:rsidRDefault="00260A56" w:rsidP="00F87300">
            <w:pPr>
              <w:keepNext/>
              <w:keepLines/>
              <w:spacing w:after="0"/>
              <w:jc w:val="center"/>
              <w:rPr>
                <w:rFonts w:ascii="Arial" w:hAnsi="Arial"/>
                <w:sz w:val="18"/>
                <w:lang w:eastAsia="ja-JP"/>
              </w:rPr>
            </w:pPr>
            <w:r w:rsidRPr="00592F9E">
              <w:rPr>
                <w:rFonts w:ascii="Arial" w:hAnsi="Arial"/>
                <w:sz w:val="18"/>
                <w:lang w:eastAsia="ja-JP"/>
              </w:rPr>
              <w:lastRenderedPageBreak/>
              <w:t>DC_1A-3A_n75A-n78A</w:t>
            </w:r>
          </w:p>
        </w:tc>
        <w:tc>
          <w:tcPr>
            <w:tcW w:w="3686" w:type="dxa"/>
          </w:tcPr>
          <w:p w14:paraId="2FAE8379" w14:textId="77777777" w:rsidR="00260A56" w:rsidRPr="00592F9E" w:rsidRDefault="00260A56" w:rsidP="00F87300">
            <w:pPr>
              <w:keepNext/>
              <w:keepLines/>
              <w:spacing w:after="0"/>
              <w:jc w:val="center"/>
              <w:rPr>
                <w:rFonts w:ascii="Arial" w:hAnsi="Arial"/>
                <w:sz w:val="18"/>
                <w:lang w:eastAsia="ja-JP"/>
              </w:rPr>
            </w:pPr>
            <w:r w:rsidRPr="00592F9E">
              <w:rPr>
                <w:rFonts w:ascii="Arial" w:hAnsi="Arial"/>
                <w:sz w:val="18"/>
                <w:lang w:eastAsia="ja-JP"/>
              </w:rPr>
              <w:t>DC_1A_n78A</w:t>
            </w:r>
          </w:p>
          <w:p w14:paraId="54F68828" w14:textId="77777777" w:rsidR="00260A56" w:rsidRPr="0024034C" w:rsidRDefault="00260A56" w:rsidP="00F87300">
            <w:pPr>
              <w:keepNext/>
              <w:keepLines/>
              <w:spacing w:after="0"/>
              <w:jc w:val="center"/>
              <w:rPr>
                <w:rFonts w:ascii="Arial" w:hAnsi="Arial"/>
                <w:sz w:val="18"/>
                <w:lang w:eastAsia="ja-JP"/>
              </w:rPr>
            </w:pPr>
            <w:r w:rsidRPr="00592F9E">
              <w:rPr>
                <w:rFonts w:ascii="Arial" w:hAnsi="Arial"/>
                <w:sz w:val="18"/>
                <w:lang w:eastAsia="ja-JP"/>
              </w:rPr>
              <w:t>DC_3A_n78A</w:t>
            </w:r>
          </w:p>
        </w:tc>
      </w:tr>
      <w:tr w:rsidR="00260A56" w:rsidRPr="0024034C" w:rsidDel="00522FC8" w14:paraId="5F5DE177" w14:textId="77777777" w:rsidTr="00F87300">
        <w:trPr>
          <w:trHeight w:val="187"/>
          <w:jc w:val="center"/>
        </w:trPr>
        <w:tc>
          <w:tcPr>
            <w:tcW w:w="3397" w:type="dxa"/>
            <w:shd w:val="clear" w:color="auto" w:fill="auto"/>
            <w:noWrap/>
          </w:tcPr>
          <w:p w14:paraId="6CF3AE9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5B7CFCCA"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DC_1A_n77A</w:t>
            </w:r>
          </w:p>
          <w:p w14:paraId="64FAC4FF"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DC_1A_n79A</w:t>
            </w:r>
          </w:p>
          <w:p w14:paraId="03644EE5"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DC_3A_n77A</w:t>
            </w:r>
          </w:p>
          <w:p w14:paraId="3A335C0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ko-KR"/>
              </w:rPr>
              <w:t>DC_3A_n79A</w:t>
            </w:r>
          </w:p>
        </w:tc>
      </w:tr>
      <w:tr w:rsidR="00260A56" w:rsidRPr="0024034C" w14:paraId="1ACE55BA" w14:textId="77777777" w:rsidTr="00F87300">
        <w:trPr>
          <w:trHeight w:val="187"/>
          <w:jc w:val="center"/>
        </w:trPr>
        <w:tc>
          <w:tcPr>
            <w:tcW w:w="3397" w:type="dxa"/>
            <w:shd w:val="clear" w:color="auto" w:fill="auto"/>
            <w:noWrap/>
          </w:tcPr>
          <w:p w14:paraId="2F9F6E2B" w14:textId="77777777" w:rsidR="00260A56" w:rsidRPr="0024034C" w:rsidRDefault="00260A56" w:rsidP="00F87300">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12523C98"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7EB45F1"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7E72DA2"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260A56" w:rsidRPr="0024034C" w:rsidDel="00522FC8" w14:paraId="25B790AB" w14:textId="77777777" w:rsidTr="00F87300">
        <w:trPr>
          <w:trHeight w:val="187"/>
          <w:jc w:val="center"/>
        </w:trPr>
        <w:tc>
          <w:tcPr>
            <w:tcW w:w="3397" w:type="dxa"/>
            <w:shd w:val="clear" w:color="auto" w:fill="auto"/>
            <w:noWrap/>
          </w:tcPr>
          <w:p w14:paraId="78BB8B0C" w14:textId="77777777" w:rsidR="00260A56" w:rsidRPr="0024034C" w:rsidRDefault="00260A56" w:rsidP="00F87300">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4DD23A54"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51482CF"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4EEAEDF4"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260A56" w:rsidRPr="0024034C" w:rsidDel="00522FC8" w14:paraId="66BDEA71" w14:textId="77777777" w:rsidTr="00F87300">
        <w:trPr>
          <w:trHeight w:val="187"/>
          <w:jc w:val="center"/>
        </w:trPr>
        <w:tc>
          <w:tcPr>
            <w:tcW w:w="3397" w:type="dxa"/>
            <w:shd w:val="clear" w:color="auto" w:fill="auto"/>
            <w:noWrap/>
          </w:tcPr>
          <w:p w14:paraId="0E35C09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3F2A6435"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DC_1A_n78A</w:t>
            </w:r>
          </w:p>
          <w:p w14:paraId="585308B0"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DC_1A_n79A</w:t>
            </w:r>
          </w:p>
          <w:p w14:paraId="04813410"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DC_3A_n78A</w:t>
            </w:r>
          </w:p>
          <w:p w14:paraId="6BB7016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ko-KR"/>
              </w:rPr>
              <w:t>DC_3A_n79A</w:t>
            </w:r>
          </w:p>
        </w:tc>
      </w:tr>
      <w:tr w:rsidR="00260A56" w:rsidRPr="0024034C" w:rsidDel="00522FC8" w14:paraId="0FE1343B" w14:textId="77777777" w:rsidTr="00F87300">
        <w:trPr>
          <w:trHeight w:val="187"/>
          <w:jc w:val="center"/>
        </w:trPr>
        <w:tc>
          <w:tcPr>
            <w:tcW w:w="3397" w:type="dxa"/>
            <w:shd w:val="clear" w:color="auto" w:fill="auto"/>
            <w:noWrap/>
          </w:tcPr>
          <w:p w14:paraId="1ED7CE0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58081911"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DC_1A_n78A</w:t>
            </w:r>
          </w:p>
          <w:p w14:paraId="49B68D4C"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DC_1A_n80A</w:t>
            </w:r>
          </w:p>
          <w:p w14:paraId="7B577A91"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DC_3A_n78A</w:t>
            </w:r>
          </w:p>
          <w:p w14:paraId="66060456"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260A56" w:rsidRPr="0024034C" w14:paraId="02EECB85" w14:textId="77777777" w:rsidTr="00F87300">
        <w:trPr>
          <w:trHeight w:val="187"/>
          <w:jc w:val="center"/>
        </w:trPr>
        <w:tc>
          <w:tcPr>
            <w:tcW w:w="3397" w:type="dxa"/>
            <w:shd w:val="clear" w:color="auto" w:fill="auto"/>
            <w:noWrap/>
          </w:tcPr>
          <w:p w14:paraId="4D9D7EDE" w14:textId="77777777" w:rsidR="00260A56" w:rsidRPr="0024034C" w:rsidRDefault="00260A56" w:rsidP="00F87300">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2E18F6C5"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EBFC188"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D70295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60A56" w:rsidRPr="0024034C" w14:paraId="1E122FF6"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0269C9" w14:textId="77777777" w:rsidR="00260A56" w:rsidRDefault="00260A56" w:rsidP="00F8730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5DA10DE6" w14:textId="77777777" w:rsidR="00260A56" w:rsidRPr="0024034C" w:rsidRDefault="00260A56" w:rsidP="00F8730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069F2526"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260C832"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5ECF223"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0A56" w:rsidRPr="0024034C" w14:paraId="2122B316"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6C4F6" w14:textId="77777777" w:rsidR="00260A56" w:rsidRPr="0024034C" w:rsidRDefault="00260A56" w:rsidP="00F8730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767EEDFA"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E7C7D23"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8D9A885"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0A56" w:rsidRPr="0024034C" w14:paraId="2C67DC69"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3D1262" w14:textId="77777777" w:rsidR="00260A56" w:rsidRDefault="00260A56" w:rsidP="00F8730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00F706B5" w14:textId="77777777" w:rsidR="00260A56" w:rsidRPr="0024034C" w:rsidRDefault="00260A56" w:rsidP="00F8730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1FC8FDB6"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CB9EC2E"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3A6ADD8"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0A56" w:rsidRPr="0024034C" w14:paraId="6916162C" w14:textId="77777777" w:rsidTr="00F87300">
        <w:trPr>
          <w:trHeight w:val="187"/>
          <w:jc w:val="center"/>
        </w:trPr>
        <w:tc>
          <w:tcPr>
            <w:tcW w:w="3397" w:type="dxa"/>
            <w:shd w:val="clear" w:color="auto" w:fill="auto"/>
            <w:noWrap/>
          </w:tcPr>
          <w:p w14:paraId="277F70AD"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fi-FI"/>
              </w:rPr>
              <w:t>DC_1A-5A-7A_n78A</w:t>
            </w:r>
          </w:p>
          <w:p w14:paraId="5F127017"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DC_1A-5A-7A_n78C</w:t>
            </w:r>
          </w:p>
          <w:p w14:paraId="61631AF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20F46A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0F177B3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DC_5A_n78A</w:t>
            </w:r>
          </w:p>
          <w:p w14:paraId="12DDFBE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DC_7A_n78A</w:t>
            </w:r>
          </w:p>
        </w:tc>
      </w:tr>
      <w:tr w:rsidR="00260A56" w:rsidRPr="0024034C" w14:paraId="30B8707C"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5D91D8"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3B0C89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000CEAE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DC_5A_n78A</w:t>
            </w:r>
          </w:p>
          <w:p w14:paraId="0A9C7EC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DC_7A_n78A</w:t>
            </w:r>
          </w:p>
        </w:tc>
      </w:tr>
      <w:tr w:rsidR="00260A56" w:rsidRPr="0024034C" w14:paraId="3F6F157D"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C02487" w14:textId="77777777" w:rsidR="00260A56" w:rsidRPr="0024034C" w:rsidRDefault="00260A56" w:rsidP="00F87300">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1C460A64" w14:textId="77777777" w:rsidR="00260A56" w:rsidRDefault="00260A56" w:rsidP="00F8730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6094C69" w14:textId="77777777" w:rsidR="00260A56" w:rsidRDefault="00260A56" w:rsidP="00F8730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DC526D1" w14:textId="77777777" w:rsidR="00260A56" w:rsidRPr="0024034C" w:rsidRDefault="00260A56" w:rsidP="00F87300">
            <w:pPr>
              <w:keepNext/>
              <w:keepLines/>
              <w:spacing w:after="0"/>
              <w:jc w:val="center"/>
              <w:rPr>
                <w:rFonts w:ascii="Arial" w:hAnsi="Arial"/>
                <w:sz w:val="18"/>
                <w:lang w:eastAsia="fi-FI"/>
              </w:rPr>
            </w:pPr>
            <w:r>
              <w:rPr>
                <w:rFonts w:ascii="Arial" w:hAnsi="Arial"/>
                <w:kern w:val="2"/>
                <w:sz w:val="18"/>
                <w:lang w:val="en-US" w:eastAsia="fi-FI"/>
              </w:rPr>
              <w:t>DC_7A_n78A</w:t>
            </w:r>
          </w:p>
        </w:tc>
      </w:tr>
      <w:tr w:rsidR="00260A56" w:rsidRPr="0024034C" w14:paraId="27D0A872" w14:textId="77777777" w:rsidTr="00F87300">
        <w:trPr>
          <w:trHeight w:val="187"/>
          <w:jc w:val="center"/>
        </w:trPr>
        <w:tc>
          <w:tcPr>
            <w:tcW w:w="3397" w:type="dxa"/>
            <w:shd w:val="clear" w:color="auto" w:fill="auto"/>
            <w:noWrap/>
          </w:tcPr>
          <w:p w14:paraId="2398361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fi-FI"/>
              </w:rPr>
              <w:t>DC_1A-5A-7A-7A_n78A</w:t>
            </w:r>
          </w:p>
          <w:p w14:paraId="2160472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0597915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22AFAA7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DC_5A_n78A</w:t>
            </w:r>
          </w:p>
          <w:p w14:paraId="482AAA3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DC_7A_n78A</w:t>
            </w:r>
          </w:p>
        </w:tc>
      </w:tr>
      <w:tr w:rsidR="00260A56" w:rsidRPr="0024034C" w14:paraId="19299914"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AD431"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80B06D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2A11171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DC_5A_n78A</w:t>
            </w:r>
          </w:p>
          <w:p w14:paraId="6CAF38F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DC_7A_n78A</w:t>
            </w:r>
          </w:p>
        </w:tc>
      </w:tr>
      <w:tr w:rsidR="00260A56" w:rsidRPr="0024034C" w14:paraId="5CBE8412"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E2480A" w14:textId="77777777" w:rsidR="00260A56" w:rsidRPr="0024034C" w:rsidRDefault="00260A56" w:rsidP="00F87300">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2F2952D" w14:textId="77777777" w:rsidR="00260A56" w:rsidRDefault="00260A56" w:rsidP="00F8730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F51CEC5" w14:textId="77777777" w:rsidR="00260A56" w:rsidRDefault="00260A56" w:rsidP="00F8730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07612DD" w14:textId="77777777" w:rsidR="00260A56" w:rsidRPr="0024034C" w:rsidRDefault="00260A56" w:rsidP="00F87300">
            <w:pPr>
              <w:keepNext/>
              <w:keepLines/>
              <w:spacing w:after="0"/>
              <w:jc w:val="center"/>
              <w:rPr>
                <w:rFonts w:ascii="Arial" w:hAnsi="Arial"/>
                <w:sz w:val="18"/>
                <w:lang w:eastAsia="fi-FI"/>
              </w:rPr>
            </w:pPr>
            <w:r>
              <w:rPr>
                <w:rFonts w:ascii="Arial" w:hAnsi="Arial"/>
                <w:kern w:val="2"/>
                <w:sz w:val="18"/>
                <w:lang w:val="en-US" w:eastAsia="fi-FI"/>
              </w:rPr>
              <w:t>DC_7A_n78A</w:t>
            </w:r>
          </w:p>
        </w:tc>
      </w:tr>
      <w:tr w:rsidR="00260A56" w:rsidRPr="0024034C" w14:paraId="0D6CB833" w14:textId="77777777" w:rsidTr="00F87300">
        <w:trPr>
          <w:trHeight w:val="187"/>
          <w:jc w:val="center"/>
        </w:trPr>
        <w:tc>
          <w:tcPr>
            <w:tcW w:w="3397" w:type="dxa"/>
            <w:shd w:val="clear" w:color="auto" w:fill="auto"/>
            <w:noWrap/>
          </w:tcPr>
          <w:p w14:paraId="13DD93F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6811928" w14:textId="77777777" w:rsidR="00260A56" w:rsidRPr="0024034C" w:rsidRDefault="00260A56" w:rsidP="00F87300">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11AEEB80" w14:textId="77777777" w:rsidR="00260A56" w:rsidRPr="0024034C" w:rsidRDefault="00260A56" w:rsidP="00F87300">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E8D4A6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60A56" w:rsidRPr="0024034C" w14:paraId="1634F14C" w14:textId="77777777" w:rsidTr="00F87300">
        <w:trPr>
          <w:trHeight w:val="187"/>
          <w:jc w:val="center"/>
        </w:trPr>
        <w:tc>
          <w:tcPr>
            <w:tcW w:w="3397" w:type="dxa"/>
            <w:shd w:val="clear" w:color="auto" w:fill="auto"/>
            <w:noWrap/>
            <w:vAlign w:val="center"/>
          </w:tcPr>
          <w:p w14:paraId="1EE34164" w14:textId="77777777" w:rsidR="00260A56" w:rsidRPr="0024034C" w:rsidRDefault="00260A56" w:rsidP="00F87300">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0F504A09" w14:textId="77777777" w:rsidR="00260A56" w:rsidRPr="0024034C" w:rsidRDefault="00260A56" w:rsidP="00F87300">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260A56" w:rsidRPr="0024034C" w14:paraId="0F6437EC" w14:textId="77777777" w:rsidTr="00F87300">
        <w:trPr>
          <w:trHeight w:val="187"/>
          <w:jc w:val="center"/>
        </w:trPr>
        <w:tc>
          <w:tcPr>
            <w:tcW w:w="3397" w:type="dxa"/>
            <w:shd w:val="clear" w:color="auto" w:fill="auto"/>
            <w:noWrap/>
          </w:tcPr>
          <w:p w14:paraId="0819A2A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DC_1A-7A_n3A-n78A</w:t>
            </w:r>
          </w:p>
          <w:p w14:paraId="5A82141F" w14:textId="77777777" w:rsidR="00260A56" w:rsidRPr="0024034C" w:rsidRDefault="00260A56" w:rsidP="00F87300">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4B4AC43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DC_1A_n3A</w:t>
            </w:r>
          </w:p>
          <w:p w14:paraId="0E56AC2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DC_1A_n78A</w:t>
            </w:r>
          </w:p>
          <w:p w14:paraId="2E1822A6"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DC_7A_n3A</w:t>
            </w:r>
          </w:p>
          <w:p w14:paraId="6EF60E26"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DC_7C_n3A</w:t>
            </w:r>
          </w:p>
          <w:p w14:paraId="7089AB7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DC_7A_n78A</w:t>
            </w:r>
          </w:p>
          <w:p w14:paraId="6C8397D2" w14:textId="77777777" w:rsidR="00260A56" w:rsidRPr="0024034C" w:rsidRDefault="00260A56" w:rsidP="00F8730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260A56" w:rsidRPr="0024034C" w14:paraId="6F8BB3D3" w14:textId="77777777" w:rsidTr="00F87300">
        <w:trPr>
          <w:trHeight w:val="187"/>
          <w:jc w:val="center"/>
        </w:trPr>
        <w:tc>
          <w:tcPr>
            <w:tcW w:w="3397" w:type="dxa"/>
            <w:shd w:val="clear" w:color="auto" w:fill="auto"/>
            <w:noWrap/>
          </w:tcPr>
          <w:p w14:paraId="12C20A1D"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390AC8E9" w14:textId="77777777" w:rsidR="00260A56" w:rsidRPr="0024034C" w:rsidRDefault="00260A56" w:rsidP="00F87300">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6DCA6C5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DC_1A_n5A</w:t>
            </w:r>
          </w:p>
          <w:p w14:paraId="09AAE2F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DC_1A_n78A</w:t>
            </w:r>
          </w:p>
          <w:p w14:paraId="7BD27273"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DC_7A_n5A</w:t>
            </w:r>
          </w:p>
          <w:p w14:paraId="537D999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DC_7A_n78A</w:t>
            </w:r>
          </w:p>
          <w:p w14:paraId="147B155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DC_7C_n5A</w:t>
            </w:r>
          </w:p>
          <w:p w14:paraId="50EEADBB" w14:textId="77777777" w:rsidR="00260A56" w:rsidRPr="0024034C" w:rsidRDefault="00260A56" w:rsidP="00F8730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260A56" w:rsidRPr="0024034C" w14:paraId="65C7DA15" w14:textId="77777777" w:rsidTr="00F87300">
        <w:trPr>
          <w:trHeight w:val="187"/>
          <w:jc w:val="center"/>
        </w:trPr>
        <w:tc>
          <w:tcPr>
            <w:tcW w:w="3397" w:type="dxa"/>
            <w:shd w:val="clear" w:color="auto" w:fill="auto"/>
            <w:noWrap/>
            <w:vAlign w:val="center"/>
          </w:tcPr>
          <w:p w14:paraId="5D7E9E23" w14:textId="77777777" w:rsidR="00260A56" w:rsidRPr="0024034C" w:rsidRDefault="00260A56" w:rsidP="00F87300">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5D85818D" w14:textId="77777777" w:rsidR="00260A56" w:rsidRPr="0024034C" w:rsidRDefault="00260A56" w:rsidP="00F87300">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260A56" w:rsidRPr="0024034C" w14:paraId="67B6AA29" w14:textId="77777777" w:rsidTr="00F87300">
        <w:trPr>
          <w:trHeight w:val="187"/>
          <w:jc w:val="center"/>
        </w:trPr>
        <w:tc>
          <w:tcPr>
            <w:tcW w:w="3397" w:type="dxa"/>
            <w:shd w:val="clear" w:color="auto" w:fill="auto"/>
            <w:noWrap/>
          </w:tcPr>
          <w:p w14:paraId="3F064BF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6F9E2C7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221D696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5D60DACC"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260A56" w:rsidRPr="0024034C" w14:paraId="24B13CB9" w14:textId="77777777" w:rsidTr="00F87300">
        <w:trPr>
          <w:trHeight w:val="187"/>
          <w:jc w:val="center"/>
        </w:trPr>
        <w:tc>
          <w:tcPr>
            <w:tcW w:w="3397" w:type="dxa"/>
            <w:shd w:val="clear" w:color="auto" w:fill="auto"/>
            <w:noWrap/>
          </w:tcPr>
          <w:p w14:paraId="65AACFDE" w14:textId="77777777" w:rsidR="00260A56" w:rsidRPr="0024034C" w:rsidRDefault="00260A56" w:rsidP="00F87300">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64F563D8" w14:textId="77777777" w:rsidR="00260A56" w:rsidRDefault="00260A56" w:rsidP="00F87300">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35043A66" w14:textId="77777777" w:rsidR="00260A56" w:rsidRDefault="00260A56" w:rsidP="00F87300">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7E41283A" w14:textId="77777777" w:rsidR="00260A56" w:rsidRPr="0024034C" w:rsidRDefault="00260A56" w:rsidP="00F87300">
            <w:pPr>
              <w:keepNext/>
              <w:keepLines/>
              <w:spacing w:after="0"/>
              <w:jc w:val="center"/>
              <w:rPr>
                <w:rFonts w:ascii="Arial" w:hAnsi="Arial"/>
                <w:sz w:val="18"/>
                <w:lang w:eastAsia="fi-FI"/>
              </w:rPr>
            </w:pPr>
            <w:r>
              <w:rPr>
                <w:rFonts w:ascii="Arial" w:hAnsi="Arial" w:cs="Arial"/>
                <w:color w:val="000000"/>
                <w:sz w:val="18"/>
                <w:szCs w:val="18"/>
              </w:rPr>
              <w:t>DC_8A_n20A</w:t>
            </w:r>
          </w:p>
        </w:tc>
      </w:tr>
      <w:tr w:rsidR="00260A56" w:rsidRPr="0024034C" w14:paraId="38123FE0" w14:textId="77777777" w:rsidTr="00F87300">
        <w:trPr>
          <w:trHeight w:val="187"/>
          <w:jc w:val="center"/>
        </w:trPr>
        <w:tc>
          <w:tcPr>
            <w:tcW w:w="3397" w:type="dxa"/>
            <w:shd w:val="clear" w:color="auto" w:fill="auto"/>
            <w:noWrap/>
          </w:tcPr>
          <w:p w14:paraId="3E733E3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662719AD"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510DD30"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3023E0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260A56" w:rsidRPr="0024034C" w14:paraId="36D9A4FA" w14:textId="77777777" w:rsidTr="00F87300">
        <w:trPr>
          <w:trHeight w:val="187"/>
          <w:jc w:val="center"/>
        </w:trPr>
        <w:tc>
          <w:tcPr>
            <w:tcW w:w="3397" w:type="dxa"/>
            <w:shd w:val="clear" w:color="auto" w:fill="auto"/>
            <w:noWrap/>
          </w:tcPr>
          <w:p w14:paraId="2F294A2B" w14:textId="77777777" w:rsidR="00260A56" w:rsidRPr="0024034C" w:rsidRDefault="00260A56" w:rsidP="00F87300">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5E0F2CA2"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07303AF7"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052CFB9"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3F7DCAC"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260A56" w:rsidRPr="0024034C" w14:paraId="66A5CE10" w14:textId="77777777" w:rsidTr="00F87300">
        <w:trPr>
          <w:trHeight w:val="187"/>
          <w:jc w:val="center"/>
        </w:trPr>
        <w:tc>
          <w:tcPr>
            <w:tcW w:w="3397" w:type="dxa"/>
            <w:shd w:val="clear" w:color="auto" w:fill="auto"/>
            <w:noWrap/>
          </w:tcPr>
          <w:p w14:paraId="569AD34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0CA8171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2789E3E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DC_7A_n78A</w:t>
            </w:r>
          </w:p>
          <w:p w14:paraId="6FFA0BDB"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260A56" w:rsidRPr="0024034C" w14:paraId="6D695490"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F1F3F"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67BE68C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0EC6CA0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DC_7A_n78A</w:t>
            </w:r>
          </w:p>
          <w:p w14:paraId="7B4050D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DC_8A_n78A</w:t>
            </w:r>
          </w:p>
        </w:tc>
      </w:tr>
      <w:tr w:rsidR="00260A56" w:rsidRPr="0024034C" w14:paraId="4551A8C9" w14:textId="77777777" w:rsidTr="00F87300">
        <w:trPr>
          <w:trHeight w:val="187"/>
          <w:jc w:val="center"/>
        </w:trPr>
        <w:tc>
          <w:tcPr>
            <w:tcW w:w="3397" w:type="dxa"/>
            <w:shd w:val="clear" w:color="auto" w:fill="auto"/>
            <w:noWrap/>
          </w:tcPr>
          <w:p w14:paraId="7CDE153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6EE0D763"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42B3ED45"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0BA25719"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6DF4043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260A56" w:rsidRPr="0024034C" w14:paraId="20B3CEFD" w14:textId="77777777" w:rsidTr="00F87300">
        <w:trPr>
          <w:trHeight w:val="187"/>
          <w:jc w:val="center"/>
        </w:trPr>
        <w:tc>
          <w:tcPr>
            <w:tcW w:w="3397" w:type="dxa"/>
            <w:shd w:val="clear" w:color="auto" w:fill="auto"/>
            <w:noWrap/>
          </w:tcPr>
          <w:p w14:paraId="68C510E4"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6B25EDEA"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9252A36"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11D12B5E"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0796F25"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DA9A88B"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260A56" w:rsidRPr="0024034C" w14:paraId="6D82E6D7" w14:textId="77777777" w:rsidTr="00F87300">
        <w:trPr>
          <w:trHeight w:val="187"/>
          <w:jc w:val="center"/>
        </w:trPr>
        <w:tc>
          <w:tcPr>
            <w:tcW w:w="3397" w:type="dxa"/>
            <w:shd w:val="clear" w:color="auto" w:fill="auto"/>
            <w:noWrap/>
          </w:tcPr>
          <w:p w14:paraId="2D18885E" w14:textId="77777777" w:rsidR="00260A56" w:rsidRPr="0024034C" w:rsidRDefault="00260A56" w:rsidP="00F87300">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21344A6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E180DF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BDD8D4F" w14:textId="77777777" w:rsidR="00260A56" w:rsidRPr="0024034C" w:rsidRDefault="00260A56" w:rsidP="00F87300">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60A56" w:rsidRPr="0024034C" w14:paraId="0112B98A"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DEA97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617E84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DC_1A_n28A</w:t>
            </w:r>
          </w:p>
          <w:p w14:paraId="3E3813B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DC_7A_n28A</w:t>
            </w:r>
          </w:p>
          <w:p w14:paraId="085A08D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DC_20A_n28A</w:t>
            </w:r>
          </w:p>
        </w:tc>
      </w:tr>
      <w:tr w:rsidR="00260A56" w:rsidRPr="0024034C" w14:paraId="327F4F44" w14:textId="77777777" w:rsidTr="00F87300">
        <w:trPr>
          <w:trHeight w:val="187"/>
          <w:jc w:val="center"/>
        </w:trPr>
        <w:tc>
          <w:tcPr>
            <w:tcW w:w="3397" w:type="dxa"/>
            <w:shd w:val="clear" w:color="auto" w:fill="auto"/>
            <w:noWrap/>
          </w:tcPr>
          <w:p w14:paraId="46649FE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1D57205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260A56" w:rsidRPr="0024034C" w14:paraId="15634B4D" w14:textId="77777777" w:rsidTr="00F87300">
        <w:trPr>
          <w:trHeight w:val="187"/>
          <w:jc w:val="center"/>
        </w:trPr>
        <w:tc>
          <w:tcPr>
            <w:tcW w:w="3397" w:type="dxa"/>
            <w:shd w:val="clear" w:color="auto" w:fill="auto"/>
            <w:noWrap/>
          </w:tcPr>
          <w:p w14:paraId="5910B20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7089A31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6B424AD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DC_7A_n78A</w:t>
            </w:r>
          </w:p>
          <w:p w14:paraId="693E482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DC_20A_n78A</w:t>
            </w:r>
          </w:p>
        </w:tc>
      </w:tr>
      <w:tr w:rsidR="00260A56" w:rsidRPr="0024034C" w14:paraId="0D506B66" w14:textId="77777777" w:rsidTr="00F87300">
        <w:trPr>
          <w:trHeight w:val="187"/>
          <w:jc w:val="center"/>
        </w:trPr>
        <w:tc>
          <w:tcPr>
            <w:tcW w:w="3397" w:type="dxa"/>
            <w:shd w:val="clear" w:color="auto" w:fill="auto"/>
            <w:noWrap/>
          </w:tcPr>
          <w:p w14:paraId="1D4C8CD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1CC49D2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3DCCC03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DC_7A_n78A</w:t>
            </w:r>
          </w:p>
          <w:p w14:paraId="72F71E4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DC_20A_n78A</w:t>
            </w:r>
          </w:p>
        </w:tc>
      </w:tr>
      <w:tr w:rsidR="00260A56" w:rsidRPr="0024034C" w14:paraId="1313A1C9" w14:textId="77777777" w:rsidTr="00F87300">
        <w:trPr>
          <w:trHeight w:val="187"/>
          <w:jc w:val="center"/>
        </w:trPr>
        <w:tc>
          <w:tcPr>
            <w:tcW w:w="3397" w:type="dxa"/>
            <w:shd w:val="clear" w:color="auto" w:fill="auto"/>
            <w:noWrap/>
          </w:tcPr>
          <w:p w14:paraId="6134DC21" w14:textId="77777777" w:rsidR="00260A56" w:rsidRPr="0024034C" w:rsidRDefault="00260A56" w:rsidP="00F87300">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43EDC10B" w14:textId="77777777" w:rsidR="00260A56" w:rsidRPr="0024034C" w:rsidRDefault="00260A56" w:rsidP="00F87300">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260A56" w14:paraId="0CE9D189" w14:textId="77777777" w:rsidTr="00F87300">
        <w:trPr>
          <w:trHeight w:val="187"/>
          <w:jc w:val="center"/>
        </w:trPr>
        <w:tc>
          <w:tcPr>
            <w:tcW w:w="3397" w:type="dxa"/>
            <w:shd w:val="clear" w:color="auto" w:fill="auto"/>
            <w:noWrap/>
          </w:tcPr>
          <w:p w14:paraId="733246E0" w14:textId="77777777" w:rsidR="00260A56" w:rsidRDefault="00260A56" w:rsidP="00F87300">
            <w:pPr>
              <w:keepNext/>
              <w:keepLines/>
              <w:spacing w:after="0"/>
              <w:jc w:val="center"/>
              <w:rPr>
                <w:rFonts w:ascii="Arial" w:hAnsi="Arial"/>
                <w:sz w:val="18"/>
                <w:lang w:val="fi-FI" w:eastAsia="fi-FI"/>
              </w:rPr>
            </w:pPr>
            <w:r>
              <w:rPr>
                <w:rFonts w:ascii="Arial" w:hAnsi="Arial"/>
                <w:sz w:val="18"/>
                <w:lang w:val="fi-FI" w:eastAsia="fi-FI"/>
              </w:rPr>
              <w:t>DC_1A-7A-26A_n78(2A)</w:t>
            </w:r>
          </w:p>
          <w:p w14:paraId="6AD5FBAE" w14:textId="77777777" w:rsidR="00260A56" w:rsidRDefault="00260A56" w:rsidP="00F87300">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2E25293D" w14:textId="77777777" w:rsidR="00260A56" w:rsidRDefault="00260A56" w:rsidP="00F87300">
            <w:pPr>
              <w:keepNext/>
              <w:keepLines/>
              <w:spacing w:after="0"/>
              <w:jc w:val="center"/>
              <w:rPr>
                <w:rFonts w:ascii="Arial" w:hAnsi="Arial"/>
                <w:sz w:val="18"/>
                <w:lang w:eastAsia="fi-FI"/>
              </w:rPr>
            </w:pPr>
            <w:r>
              <w:rPr>
                <w:rFonts w:ascii="Arial" w:hAnsi="Arial"/>
                <w:sz w:val="18"/>
                <w:lang w:eastAsia="fi-FI"/>
              </w:rPr>
              <w:t>DC_1A_n78A</w:t>
            </w:r>
          </w:p>
          <w:p w14:paraId="62ABD9B5" w14:textId="77777777" w:rsidR="00260A56" w:rsidRDefault="00260A56" w:rsidP="00F87300">
            <w:pPr>
              <w:keepNext/>
              <w:keepLines/>
              <w:spacing w:after="0"/>
              <w:jc w:val="center"/>
              <w:rPr>
                <w:rFonts w:ascii="Arial" w:hAnsi="Arial"/>
                <w:sz w:val="18"/>
                <w:lang w:eastAsia="fi-FI"/>
              </w:rPr>
            </w:pPr>
            <w:r>
              <w:rPr>
                <w:rFonts w:ascii="Arial" w:hAnsi="Arial"/>
                <w:sz w:val="18"/>
                <w:lang w:eastAsia="fi-FI"/>
              </w:rPr>
              <w:t>DC_7A_n78A</w:t>
            </w:r>
          </w:p>
          <w:p w14:paraId="75CBD8B5" w14:textId="77777777" w:rsidR="00260A56" w:rsidRDefault="00260A56" w:rsidP="00F87300">
            <w:pPr>
              <w:keepNext/>
              <w:keepLines/>
              <w:spacing w:after="0"/>
              <w:jc w:val="center"/>
              <w:rPr>
                <w:rFonts w:ascii="Arial" w:hAnsi="Arial"/>
                <w:sz w:val="18"/>
                <w:lang w:eastAsia="fi-FI"/>
              </w:rPr>
            </w:pPr>
            <w:r>
              <w:rPr>
                <w:rFonts w:ascii="Arial" w:hAnsi="Arial"/>
                <w:sz w:val="18"/>
                <w:lang w:eastAsia="fi-FI"/>
              </w:rPr>
              <w:t>DC_26A_n78A</w:t>
            </w:r>
          </w:p>
          <w:p w14:paraId="28457D6F" w14:textId="77777777" w:rsidR="00260A56" w:rsidRDefault="00260A56" w:rsidP="00F87300">
            <w:pPr>
              <w:keepNext/>
              <w:keepLines/>
              <w:spacing w:after="0"/>
              <w:jc w:val="center"/>
              <w:rPr>
                <w:rFonts w:ascii="Arial" w:hAnsi="Arial"/>
                <w:sz w:val="18"/>
                <w:lang w:eastAsia="ja-JP"/>
              </w:rPr>
            </w:pPr>
            <w:r>
              <w:rPr>
                <w:rFonts w:ascii="Arial" w:hAnsi="Arial"/>
                <w:sz w:val="18"/>
                <w:lang w:eastAsia="fi-FI"/>
              </w:rPr>
              <w:t>DC_7C_n78A</w:t>
            </w:r>
          </w:p>
        </w:tc>
      </w:tr>
      <w:tr w:rsidR="00260A56" w:rsidRPr="0024034C" w14:paraId="05324226" w14:textId="77777777" w:rsidTr="00F87300">
        <w:trPr>
          <w:trHeight w:val="187"/>
          <w:jc w:val="center"/>
        </w:trPr>
        <w:tc>
          <w:tcPr>
            <w:tcW w:w="3397" w:type="dxa"/>
            <w:shd w:val="clear" w:color="auto" w:fill="auto"/>
            <w:noWrap/>
          </w:tcPr>
          <w:p w14:paraId="01182FD1" w14:textId="77777777" w:rsidR="00260A56" w:rsidRPr="005902F6" w:rsidRDefault="00260A56" w:rsidP="00F87300">
            <w:pPr>
              <w:keepNext/>
              <w:keepLines/>
              <w:spacing w:after="0"/>
              <w:jc w:val="center"/>
              <w:rPr>
                <w:lang w:eastAsia="fi-FI"/>
              </w:rPr>
            </w:pPr>
            <w:r w:rsidRPr="005902F6">
              <w:rPr>
                <w:rFonts w:ascii="Arial" w:hAnsi="Arial"/>
                <w:sz w:val="18"/>
                <w:lang w:eastAsia="fi-FI"/>
              </w:rPr>
              <w:t xml:space="preserve">DC_1A-7A_n26A-n78A </w:t>
            </w:r>
          </w:p>
          <w:p w14:paraId="17EF1D80" w14:textId="77777777" w:rsidR="00260A56" w:rsidRPr="0024034C" w:rsidRDefault="00260A56" w:rsidP="00F87300">
            <w:pPr>
              <w:keepNext/>
              <w:keepLines/>
              <w:spacing w:after="0"/>
              <w:jc w:val="center"/>
              <w:rPr>
                <w:rFonts w:ascii="Arial" w:hAnsi="Arial"/>
                <w:sz w:val="18"/>
                <w:lang w:eastAsia="fi-FI"/>
              </w:rPr>
            </w:pPr>
          </w:p>
        </w:tc>
        <w:tc>
          <w:tcPr>
            <w:tcW w:w="3686" w:type="dxa"/>
          </w:tcPr>
          <w:p w14:paraId="4B4B704C" w14:textId="77777777" w:rsidR="00260A56" w:rsidRPr="006C5C93" w:rsidRDefault="00260A56" w:rsidP="00F87300">
            <w:pPr>
              <w:keepNext/>
              <w:keepLines/>
              <w:spacing w:after="0"/>
              <w:jc w:val="center"/>
              <w:rPr>
                <w:lang w:eastAsia="fi-FI"/>
              </w:rPr>
            </w:pPr>
            <w:r w:rsidRPr="006C5C93">
              <w:rPr>
                <w:rFonts w:ascii="Arial" w:hAnsi="Arial"/>
                <w:sz w:val="18"/>
                <w:lang w:eastAsia="fi-FI"/>
              </w:rPr>
              <w:t>DC_1A_n26A</w:t>
            </w:r>
          </w:p>
          <w:p w14:paraId="281FECD0" w14:textId="77777777" w:rsidR="00260A56" w:rsidRPr="006C5C93" w:rsidRDefault="00260A56" w:rsidP="00F87300">
            <w:pPr>
              <w:keepNext/>
              <w:keepLines/>
              <w:spacing w:after="0"/>
              <w:jc w:val="center"/>
              <w:rPr>
                <w:lang w:eastAsia="fi-FI"/>
              </w:rPr>
            </w:pPr>
            <w:r w:rsidRPr="006C5C93">
              <w:rPr>
                <w:rFonts w:ascii="Arial" w:hAnsi="Arial"/>
                <w:sz w:val="18"/>
                <w:lang w:eastAsia="fi-FI"/>
              </w:rPr>
              <w:t>DC_1A_n78A</w:t>
            </w:r>
          </w:p>
          <w:p w14:paraId="6BCCB795" w14:textId="77777777" w:rsidR="00260A56" w:rsidRPr="006C5C93" w:rsidRDefault="00260A56" w:rsidP="00F87300">
            <w:pPr>
              <w:keepNext/>
              <w:keepLines/>
              <w:spacing w:after="0"/>
              <w:jc w:val="center"/>
              <w:rPr>
                <w:lang w:eastAsia="fi-FI"/>
              </w:rPr>
            </w:pPr>
            <w:r w:rsidRPr="006C5C93">
              <w:rPr>
                <w:rFonts w:ascii="Arial" w:hAnsi="Arial"/>
                <w:sz w:val="18"/>
                <w:lang w:eastAsia="fi-FI"/>
              </w:rPr>
              <w:t>DC_7A_n26A</w:t>
            </w:r>
          </w:p>
          <w:p w14:paraId="27ABCF09" w14:textId="77777777" w:rsidR="00260A56" w:rsidRPr="0024034C" w:rsidRDefault="00260A56" w:rsidP="00F87300">
            <w:pPr>
              <w:keepNext/>
              <w:keepLines/>
              <w:spacing w:after="0"/>
              <w:jc w:val="center"/>
              <w:rPr>
                <w:rFonts w:ascii="Arial" w:hAnsi="Arial"/>
                <w:sz w:val="18"/>
                <w:lang w:eastAsia="fi-FI"/>
              </w:rPr>
            </w:pPr>
            <w:r w:rsidRPr="005902F6">
              <w:rPr>
                <w:rFonts w:ascii="Arial" w:hAnsi="Arial"/>
                <w:sz w:val="18"/>
                <w:lang w:eastAsia="fi-FI"/>
              </w:rPr>
              <w:t>DC_7A_n78A</w:t>
            </w:r>
          </w:p>
        </w:tc>
      </w:tr>
      <w:tr w:rsidR="00260A56" w:rsidRPr="0024034C" w14:paraId="36D7FFFC" w14:textId="77777777" w:rsidTr="00F87300">
        <w:trPr>
          <w:trHeight w:val="187"/>
          <w:jc w:val="center"/>
        </w:trPr>
        <w:tc>
          <w:tcPr>
            <w:tcW w:w="3397" w:type="dxa"/>
            <w:shd w:val="clear" w:color="auto" w:fill="auto"/>
            <w:noWrap/>
          </w:tcPr>
          <w:p w14:paraId="74204FEB" w14:textId="77777777" w:rsidR="00260A56" w:rsidRPr="0024034C" w:rsidRDefault="00260A56" w:rsidP="00F87300">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16A6D958" w14:textId="77777777" w:rsidR="00260A56" w:rsidRDefault="00260A56" w:rsidP="00F87300">
            <w:pPr>
              <w:pStyle w:val="TAC"/>
              <w:rPr>
                <w:lang w:eastAsia="fi-FI"/>
              </w:rPr>
            </w:pPr>
            <w:r>
              <w:rPr>
                <w:lang w:eastAsia="fi-FI"/>
              </w:rPr>
              <w:t>DC_1A_n26A</w:t>
            </w:r>
          </w:p>
          <w:p w14:paraId="19ECB8E6" w14:textId="77777777" w:rsidR="00260A56" w:rsidRDefault="00260A56" w:rsidP="00F87300">
            <w:pPr>
              <w:pStyle w:val="TAC"/>
              <w:rPr>
                <w:lang w:eastAsia="fi-FI"/>
              </w:rPr>
            </w:pPr>
            <w:r>
              <w:rPr>
                <w:lang w:eastAsia="fi-FI"/>
              </w:rPr>
              <w:t>DC_1A_n78A</w:t>
            </w:r>
          </w:p>
          <w:p w14:paraId="297DFE50" w14:textId="77777777" w:rsidR="00260A56" w:rsidRDefault="00260A56" w:rsidP="00F87300">
            <w:pPr>
              <w:pStyle w:val="TAC"/>
              <w:rPr>
                <w:lang w:eastAsia="fi-FI"/>
              </w:rPr>
            </w:pPr>
            <w:r>
              <w:rPr>
                <w:lang w:eastAsia="fi-FI"/>
              </w:rPr>
              <w:t>DC_7A_n26A</w:t>
            </w:r>
          </w:p>
          <w:p w14:paraId="619203B9" w14:textId="77777777" w:rsidR="00260A56" w:rsidRDefault="00260A56" w:rsidP="00F87300">
            <w:pPr>
              <w:pStyle w:val="TAC"/>
              <w:rPr>
                <w:lang w:eastAsia="fi-FI"/>
              </w:rPr>
            </w:pPr>
            <w:r>
              <w:rPr>
                <w:lang w:eastAsia="fi-FI"/>
              </w:rPr>
              <w:t>DC_7C_n26A</w:t>
            </w:r>
          </w:p>
          <w:p w14:paraId="39A5C70B" w14:textId="77777777" w:rsidR="00260A56" w:rsidRDefault="00260A56" w:rsidP="00F87300">
            <w:pPr>
              <w:pStyle w:val="TAC"/>
              <w:rPr>
                <w:lang w:eastAsia="fi-FI"/>
              </w:rPr>
            </w:pPr>
            <w:r>
              <w:rPr>
                <w:lang w:eastAsia="fi-FI"/>
              </w:rPr>
              <w:t>DC_7A_n78A</w:t>
            </w:r>
          </w:p>
          <w:p w14:paraId="27D1CDFC" w14:textId="77777777" w:rsidR="00260A56" w:rsidRPr="0024034C" w:rsidRDefault="00260A56" w:rsidP="00F87300">
            <w:pPr>
              <w:keepNext/>
              <w:keepLines/>
              <w:spacing w:after="0"/>
              <w:jc w:val="center"/>
              <w:rPr>
                <w:rFonts w:ascii="Arial" w:hAnsi="Arial"/>
                <w:sz w:val="18"/>
                <w:lang w:eastAsia="fi-FI"/>
              </w:rPr>
            </w:pPr>
            <w:r w:rsidRPr="005902F6">
              <w:rPr>
                <w:rFonts w:ascii="Arial" w:hAnsi="Arial"/>
                <w:sz w:val="18"/>
                <w:lang w:eastAsia="fi-FI"/>
              </w:rPr>
              <w:t>DC_7C_n78A</w:t>
            </w:r>
          </w:p>
        </w:tc>
      </w:tr>
      <w:tr w:rsidR="00260A56" w:rsidRPr="0024034C" w14:paraId="69C39884" w14:textId="77777777" w:rsidTr="00F87300">
        <w:trPr>
          <w:trHeight w:val="187"/>
          <w:jc w:val="center"/>
        </w:trPr>
        <w:tc>
          <w:tcPr>
            <w:tcW w:w="3397" w:type="dxa"/>
            <w:shd w:val="clear" w:color="auto" w:fill="auto"/>
            <w:noWrap/>
          </w:tcPr>
          <w:p w14:paraId="17842C4F" w14:textId="77777777" w:rsidR="00260A56" w:rsidRPr="0024034C" w:rsidRDefault="00260A56" w:rsidP="00F87300">
            <w:pPr>
              <w:keepNext/>
              <w:keepLines/>
              <w:spacing w:after="0"/>
              <w:jc w:val="center"/>
              <w:rPr>
                <w:rFonts w:ascii="Arial" w:hAnsi="Arial"/>
                <w:sz w:val="18"/>
                <w:lang w:val="fi-FI" w:eastAsia="fi-FI"/>
              </w:rPr>
            </w:pPr>
            <w:r w:rsidRPr="0024034C">
              <w:rPr>
                <w:rFonts w:ascii="Arial" w:hAnsi="Arial"/>
                <w:sz w:val="18"/>
                <w:lang w:val="fi-FI" w:eastAsia="fi-FI"/>
              </w:rPr>
              <w:lastRenderedPageBreak/>
              <w:t>DC_1A-7A-28A_n3A</w:t>
            </w:r>
          </w:p>
          <w:p w14:paraId="44A48A4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775A56E7"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5FC4DF31"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EB33DA2"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5D5039B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260A56" w:rsidRPr="0024034C" w14:paraId="23F44D6B" w14:textId="77777777" w:rsidTr="00F87300">
        <w:trPr>
          <w:trHeight w:val="187"/>
          <w:jc w:val="center"/>
        </w:trPr>
        <w:tc>
          <w:tcPr>
            <w:tcW w:w="3397" w:type="dxa"/>
            <w:shd w:val="clear" w:color="auto" w:fill="auto"/>
            <w:noWrap/>
          </w:tcPr>
          <w:p w14:paraId="0FBEFB2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DC_1A-7A-28A_n5A</w:t>
            </w:r>
          </w:p>
          <w:p w14:paraId="2CB538D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3F537D9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DC_1A_n5A</w:t>
            </w:r>
          </w:p>
          <w:p w14:paraId="01067EC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DC_7A_n5A</w:t>
            </w:r>
          </w:p>
          <w:p w14:paraId="713B29A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DC_7C_n5A</w:t>
            </w:r>
          </w:p>
          <w:p w14:paraId="05B8F74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DC_28A_n5A</w:t>
            </w:r>
          </w:p>
        </w:tc>
      </w:tr>
      <w:tr w:rsidR="00260A56" w:rsidRPr="0024034C" w14:paraId="051A356B" w14:textId="77777777" w:rsidTr="00F87300">
        <w:trPr>
          <w:trHeight w:val="187"/>
          <w:jc w:val="center"/>
        </w:trPr>
        <w:tc>
          <w:tcPr>
            <w:tcW w:w="3397" w:type="dxa"/>
            <w:shd w:val="clear" w:color="auto" w:fill="auto"/>
            <w:noWrap/>
          </w:tcPr>
          <w:p w14:paraId="6E4AD2C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4785962E"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DC_1A_n7A</w:t>
            </w:r>
          </w:p>
          <w:p w14:paraId="6ADF33DB"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FD54DE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TW"/>
              </w:rPr>
              <w:t>DC_28A_n7A</w:t>
            </w:r>
          </w:p>
        </w:tc>
      </w:tr>
      <w:tr w:rsidR="00260A56" w:rsidRPr="0024034C" w14:paraId="6B21D2C7" w14:textId="77777777" w:rsidTr="00F87300">
        <w:trPr>
          <w:trHeight w:val="187"/>
          <w:jc w:val="center"/>
        </w:trPr>
        <w:tc>
          <w:tcPr>
            <w:tcW w:w="3397" w:type="dxa"/>
            <w:shd w:val="clear" w:color="auto" w:fill="auto"/>
            <w:noWrap/>
          </w:tcPr>
          <w:p w14:paraId="597FFA9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1DBCB5CB"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DC_1A_n7A</w:t>
            </w:r>
          </w:p>
          <w:p w14:paraId="6B96DECC"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5EE1ED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TW"/>
              </w:rPr>
              <w:t>DC_28A_n7A</w:t>
            </w:r>
          </w:p>
        </w:tc>
      </w:tr>
      <w:tr w:rsidR="00260A56" w:rsidRPr="0024034C" w14:paraId="36D736DB" w14:textId="77777777" w:rsidTr="00F87300">
        <w:trPr>
          <w:trHeight w:val="187"/>
          <w:jc w:val="center"/>
        </w:trPr>
        <w:tc>
          <w:tcPr>
            <w:tcW w:w="3397" w:type="dxa"/>
            <w:shd w:val="clear" w:color="auto" w:fill="auto"/>
            <w:noWrap/>
          </w:tcPr>
          <w:p w14:paraId="0BA010BC" w14:textId="77777777" w:rsidR="00260A56" w:rsidRPr="0024034C" w:rsidRDefault="00260A56" w:rsidP="00F87300">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16AEBA44" w14:textId="77777777" w:rsidR="00260A56" w:rsidRDefault="00260A56" w:rsidP="00F87300">
            <w:pPr>
              <w:keepNext/>
              <w:keepLines/>
              <w:spacing w:after="0"/>
              <w:jc w:val="center"/>
              <w:rPr>
                <w:rFonts w:ascii="Arial" w:hAnsi="Arial"/>
                <w:sz w:val="18"/>
                <w:lang w:eastAsia="zh-TW"/>
              </w:rPr>
            </w:pPr>
            <w:r>
              <w:rPr>
                <w:rFonts w:ascii="Arial" w:hAnsi="Arial"/>
                <w:sz w:val="18"/>
                <w:lang w:eastAsia="zh-TW"/>
              </w:rPr>
              <w:t>DC_1A_n20A</w:t>
            </w:r>
          </w:p>
          <w:p w14:paraId="482C7E7F" w14:textId="77777777" w:rsidR="00260A56" w:rsidRDefault="00260A56" w:rsidP="00F87300">
            <w:pPr>
              <w:keepNext/>
              <w:keepLines/>
              <w:spacing w:after="0"/>
              <w:jc w:val="center"/>
              <w:rPr>
                <w:rFonts w:ascii="Arial" w:hAnsi="Arial"/>
                <w:sz w:val="18"/>
                <w:lang w:eastAsia="zh-TW"/>
              </w:rPr>
            </w:pPr>
            <w:r>
              <w:rPr>
                <w:rFonts w:ascii="Arial" w:hAnsi="Arial"/>
                <w:sz w:val="18"/>
                <w:lang w:eastAsia="zh-TW"/>
              </w:rPr>
              <w:t>DC_7A_n20A</w:t>
            </w:r>
          </w:p>
          <w:p w14:paraId="6DFDA606" w14:textId="77777777" w:rsidR="00260A56" w:rsidRPr="0024034C" w:rsidRDefault="00260A56" w:rsidP="00F87300">
            <w:pPr>
              <w:keepNext/>
              <w:keepLines/>
              <w:spacing w:after="0"/>
              <w:jc w:val="center"/>
              <w:rPr>
                <w:rFonts w:ascii="Arial" w:hAnsi="Arial"/>
                <w:sz w:val="18"/>
                <w:lang w:eastAsia="zh-TW"/>
              </w:rPr>
            </w:pPr>
            <w:r>
              <w:rPr>
                <w:rFonts w:ascii="Arial" w:hAnsi="Arial"/>
                <w:sz w:val="18"/>
                <w:lang w:eastAsia="zh-TW"/>
              </w:rPr>
              <w:t>DC_28A_n20A</w:t>
            </w:r>
          </w:p>
        </w:tc>
      </w:tr>
      <w:tr w:rsidR="00260A56" w:rsidRPr="0024034C" w14:paraId="441B03B3" w14:textId="77777777" w:rsidTr="00F87300">
        <w:trPr>
          <w:trHeight w:val="187"/>
          <w:jc w:val="center"/>
        </w:trPr>
        <w:tc>
          <w:tcPr>
            <w:tcW w:w="3397" w:type="dxa"/>
            <w:shd w:val="clear" w:color="auto" w:fill="auto"/>
            <w:noWrap/>
          </w:tcPr>
          <w:p w14:paraId="79604101" w14:textId="77777777" w:rsidR="00260A56" w:rsidRPr="0024034C" w:rsidRDefault="00260A56" w:rsidP="00F87300">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7CAAAE35" w14:textId="77777777" w:rsidR="00260A56" w:rsidRDefault="00260A56" w:rsidP="00F87300">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3AEA285B" w14:textId="77777777" w:rsidR="00260A56" w:rsidRPr="0024034C" w:rsidRDefault="00260A56" w:rsidP="00F87300">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260A56" w:rsidRPr="0024034C" w14:paraId="75E84E6E" w14:textId="77777777" w:rsidTr="00F87300">
        <w:trPr>
          <w:trHeight w:val="187"/>
          <w:jc w:val="center"/>
        </w:trPr>
        <w:tc>
          <w:tcPr>
            <w:tcW w:w="3397" w:type="dxa"/>
            <w:shd w:val="clear" w:color="auto" w:fill="auto"/>
            <w:noWrap/>
          </w:tcPr>
          <w:p w14:paraId="5B69BF4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02DC953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DC_1A_n40A</w:t>
            </w:r>
          </w:p>
          <w:p w14:paraId="635500D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DC_7A_n40A</w:t>
            </w:r>
          </w:p>
          <w:p w14:paraId="4F0E6292"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DC_28A_n40A</w:t>
            </w:r>
          </w:p>
        </w:tc>
      </w:tr>
      <w:tr w:rsidR="00260A56" w:rsidRPr="0024034C" w14:paraId="77300E38" w14:textId="77777777" w:rsidTr="00F87300">
        <w:trPr>
          <w:trHeight w:val="187"/>
          <w:jc w:val="center"/>
        </w:trPr>
        <w:tc>
          <w:tcPr>
            <w:tcW w:w="3397" w:type="dxa"/>
            <w:shd w:val="clear" w:color="auto" w:fill="auto"/>
            <w:noWrap/>
          </w:tcPr>
          <w:p w14:paraId="6C15D88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DC_1A-7A-28A_n78A</w:t>
            </w:r>
          </w:p>
          <w:p w14:paraId="1D20BBF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DC_1A-7C-28A_n78A</w:t>
            </w:r>
          </w:p>
          <w:p w14:paraId="0BD6BAA3" w14:textId="77777777" w:rsidR="00260A56" w:rsidRPr="0024034C" w:rsidRDefault="00260A56" w:rsidP="00F87300">
            <w:pPr>
              <w:keepNext/>
              <w:keepLines/>
              <w:spacing w:after="0"/>
              <w:jc w:val="center"/>
              <w:rPr>
                <w:rFonts w:ascii="Arial" w:hAnsi="Arial"/>
                <w:sz w:val="18"/>
                <w:lang w:eastAsia="fi-FI"/>
              </w:rPr>
            </w:pPr>
          </w:p>
        </w:tc>
        <w:tc>
          <w:tcPr>
            <w:tcW w:w="3686" w:type="dxa"/>
          </w:tcPr>
          <w:p w14:paraId="47C2A78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11A1B53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DC_7A_n78A</w:t>
            </w:r>
          </w:p>
          <w:p w14:paraId="03B2E52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DC_7C_n78A</w:t>
            </w:r>
          </w:p>
          <w:p w14:paraId="010D52D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DC_28A_n78A</w:t>
            </w:r>
          </w:p>
        </w:tc>
      </w:tr>
      <w:tr w:rsidR="00260A56" w:rsidRPr="0024034C" w14:paraId="6DB430B6" w14:textId="77777777" w:rsidTr="00F87300">
        <w:trPr>
          <w:trHeight w:val="187"/>
          <w:jc w:val="center"/>
        </w:trPr>
        <w:tc>
          <w:tcPr>
            <w:tcW w:w="3397" w:type="dxa"/>
            <w:shd w:val="clear" w:color="auto" w:fill="auto"/>
            <w:noWrap/>
          </w:tcPr>
          <w:p w14:paraId="099E6DD0" w14:textId="77777777" w:rsidR="00260A56" w:rsidRDefault="00260A56" w:rsidP="00F87300">
            <w:pPr>
              <w:keepNext/>
              <w:keepLines/>
              <w:spacing w:after="0"/>
              <w:jc w:val="center"/>
              <w:rPr>
                <w:rFonts w:ascii="Arial" w:hAnsi="Arial"/>
                <w:bCs/>
                <w:sz w:val="18"/>
                <w:lang w:eastAsia="ja-JP"/>
              </w:rPr>
            </w:pPr>
            <w:r>
              <w:rPr>
                <w:rFonts w:ascii="Arial" w:hAnsi="Arial"/>
                <w:bCs/>
                <w:sz w:val="18"/>
                <w:lang w:eastAsia="ja-JP"/>
              </w:rPr>
              <w:t>DC_1A-7A-28A_n78(2A)</w:t>
            </w:r>
          </w:p>
          <w:p w14:paraId="1DE78022" w14:textId="77777777" w:rsidR="00260A56" w:rsidRPr="0024034C" w:rsidRDefault="00260A56" w:rsidP="00F87300">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552B5B56" w14:textId="77777777" w:rsidR="00260A56" w:rsidRDefault="00260A56" w:rsidP="00F87300">
            <w:pPr>
              <w:keepNext/>
              <w:keepLines/>
              <w:spacing w:after="0"/>
              <w:jc w:val="center"/>
              <w:rPr>
                <w:rFonts w:ascii="Arial" w:hAnsi="Arial"/>
                <w:sz w:val="18"/>
                <w:lang w:eastAsia="fi-FI"/>
              </w:rPr>
            </w:pPr>
            <w:r>
              <w:rPr>
                <w:rFonts w:ascii="Arial" w:hAnsi="Arial"/>
                <w:sz w:val="18"/>
                <w:lang w:eastAsia="fi-FI"/>
              </w:rPr>
              <w:t>DC_1A_n78A</w:t>
            </w:r>
          </w:p>
          <w:p w14:paraId="7B5BDAEA" w14:textId="77777777" w:rsidR="00260A56" w:rsidRDefault="00260A56" w:rsidP="00F87300">
            <w:pPr>
              <w:keepNext/>
              <w:keepLines/>
              <w:spacing w:after="0"/>
              <w:jc w:val="center"/>
              <w:rPr>
                <w:rFonts w:ascii="Arial" w:hAnsi="Arial"/>
                <w:sz w:val="18"/>
                <w:lang w:eastAsia="fi-FI"/>
              </w:rPr>
            </w:pPr>
            <w:r>
              <w:rPr>
                <w:rFonts w:ascii="Arial" w:hAnsi="Arial"/>
                <w:sz w:val="18"/>
                <w:lang w:eastAsia="fi-FI"/>
              </w:rPr>
              <w:t>DC_7A_n78A</w:t>
            </w:r>
          </w:p>
          <w:p w14:paraId="0DEA39B3" w14:textId="77777777" w:rsidR="00260A56" w:rsidRPr="0024034C" w:rsidRDefault="00260A56" w:rsidP="00F87300">
            <w:pPr>
              <w:keepNext/>
              <w:keepLines/>
              <w:spacing w:after="0"/>
              <w:jc w:val="center"/>
              <w:rPr>
                <w:rFonts w:ascii="Arial" w:hAnsi="Arial"/>
                <w:sz w:val="18"/>
                <w:lang w:eastAsia="fi-FI"/>
              </w:rPr>
            </w:pPr>
            <w:r>
              <w:rPr>
                <w:rFonts w:ascii="Arial" w:hAnsi="Arial"/>
                <w:sz w:val="18"/>
                <w:lang w:eastAsia="fi-FI"/>
              </w:rPr>
              <w:t>DC_28A_n78A</w:t>
            </w:r>
          </w:p>
        </w:tc>
      </w:tr>
      <w:tr w:rsidR="00260A56" w:rsidRPr="0024034C" w14:paraId="48B0850D" w14:textId="77777777" w:rsidTr="00F87300">
        <w:trPr>
          <w:trHeight w:val="187"/>
          <w:jc w:val="center"/>
        </w:trPr>
        <w:tc>
          <w:tcPr>
            <w:tcW w:w="3397" w:type="dxa"/>
            <w:shd w:val="clear" w:color="auto" w:fill="auto"/>
            <w:noWrap/>
          </w:tcPr>
          <w:p w14:paraId="34BDA82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AE8F20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DC_1A_n78A</w:t>
            </w:r>
          </w:p>
          <w:p w14:paraId="059ACFA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DC_7A_n78A</w:t>
            </w:r>
          </w:p>
          <w:p w14:paraId="1F1D78D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DC_28A_n78A</w:t>
            </w:r>
          </w:p>
        </w:tc>
      </w:tr>
      <w:tr w:rsidR="00260A56" w:rsidRPr="0024034C" w14:paraId="4372C176" w14:textId="77777777" w:rsidTr="00F87300">
        <w:trPr>
          <w:trHeight w:val="187"/>
          <w:jc w:val="center"/>
        </w:trPr>
        <w:tc>
          <w:tcPr>
            <w:tcW w:w="3397" w:type="dxa"/>
            <w:shd w:val="clear" w:color="auto" w:fill="auto"/>
            <w:noWrap/>
          </w:tcPr>
          <w:p w14:paraId="36ED141F" w14:textId="77777777" w:rsidR="00260A56" w:rsidRPr="0024034C" w:rsidRDefault="00260A56" w:rsidP="00F87300">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4029BF4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1C9BF4B7"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DC_1A_n28A</w:t>
            </w:r>
          </w:p>
          <w:p w14:paraId="2607D5DE"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DC_1A_n78A</w:t>
            </w:r>
          </w:p>
          <w:p w14:paraId="15A460C5"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DC_7A_n28A</w:t>
            </w:r>
          </w:p>
          <w:p w14:paraId="5E21251B"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DC_7A_n78A</w:t>
            </w:r>
          </w:p>
          <w:p w14:paraId="389957D9"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DC_7C_n28A</w:t>
            </w:r>
          </w:p>
          <w:p w14:paraId="6DCBEDE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ko-KR"/>
              </w:rPr>
              <w:t>DC_7C_n78A</w:t>
            </w:r>
          </w:p>
        </w:tc>
      </w:tr>
      <w:tr w:rsidR="00260A56" w:rsidRPr="0024034C" w14:paraId="70DD2929" w14:textId="77777777" w:rsidTr="00F87300">
        <w:trPr>
          <w:trHeight w:val="187"/>
          <w:jc w:val="center"/>
        </w:trPr>
        <w:tc>
          <w:tcPr>
            <w:tcW w:w="3397" w:type="dxa"/>
            <w:shd w:val="clear" w:color="auto" w:fill="auto"/>
            <w:noWrap/>
          </w:tcPr>
          <w:p w14:paraId="2474A02A" w14:textId="77777777" w:rsidR="00260A56" w:rsidRDefault="00260A56" w:rsidP="00F87300">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29312BF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5E71AD1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DC_1A_n3A</w:t>
            </w:r>
          </w:p>
          <w:p w14:paraId="4A09B12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DC_7A_n3A</w:t>
            </w:r>
          </w:p>
        </w:tc>
      </w:tr>
      <w:tr w:rsidR="00260A56" w:rsidRPr="0024034C" w14:paraId="434D2616" w14:textId="77777777" w:rsidTr="00F87300">
        <w:trPr>
          <w:trHeight w:val="187"/>
          <w:jc w:val="center"/>
        </w:trPr>
        <w:tc>
          <w:tcPr>
            <w:tcW w:w="3397" w:type="dxa"/>
            <w:shd w:val="clear" w:color="auto" w:fill="auto"/>
            <w:noWrap/>
          </w:tcPr>
          <w:p w14:paraId="6F80F27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0E3BB7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DC_1A_n8A</w:t>
            </w:r>
          </w:p>
          <w:p w14:paraId="7B9CA40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DC_7A_n8A</w:t>
            </w:r>
          </w:p>
        </w:tc>
      </w:tr>
      <w:tr w:rsidR="00260A56" w:rsidRPr="0024034C" w14:paraId="51D8EBFE" w14:textId="77777777" w:rsidTr="00F87300">
        <w:trPr>
          <w:trHeight w:val="187"/>
          <w:jc w:val="center"/>
        </w:trPr>
        <w:tc>
          <w:tcPr>
            <w:tcW w:w="3397" w:type="dxa"/>
            <w:shd w:val="clear" w:color="auto" w:fill="auto"/>
            <w:noWrap/>
          </w:tcPr>
          <w:p w14:paraId="01BB04EB"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7EB8669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DC_1A_n28A</w:t>
            </w:r>
          </w:p>
          <w:p w14:paraId="03438F31"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rPr>
              <w:t>DC_7A_n28A</w:t>
            </w:r>
          </w:p>
        </w:tc>
      </w:tr>
      <w:tr w:rsidR="00260A56" w:rsidRPr="0024034C" w14:paraId="424E2E10" w14:textId="77777777" w:rsidTr="00F87300">
        <w:trPr>
          <w:trHeight w:val="187"/>
          <w:jc w:val="center"/>
        </w:trPr>
        <w:tc>
          <w:tcPr>
            <w:tcW w:w="3397" w:type="dxa"/>
            <w:shd w:val="clear" w:color="auto" w:fill="auto"/>
            <w:noWrap/>
          </w:tcPr>
          <w:p w14:paraId="09E25B0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BCAC74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DC_1A_n78A</w:t>
            </w:r>
          </w:p>
          <w:p w14:paraId="3D4CB1C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DC_7A_n78A</w:t>
            </w:r>
          </w:p>
        </w:tc>
      </w:tr>
      <w:tr w:rsidR="00260A56" w:rsidRPr="0024034C" w14:paraId="51665D45" w14:textId="77777777" w:rsidTr="00F87300">
        <w:trPr>
          <w:trHeight w:val="187"/>
          <w:jc w:val="center"/>
        </w:trPr>
        <w:tc>
          <w:tcPr>
            <w:tcW w:w="3397" w:type="dxa"/>
            <w:shd w:val="clear" w:color="auto" w:fill="auto"/>
            <w:noWrap/>
          </w:tcPr>
          <w:p w14:paraId="4C49E9D0" w14:textId="77777777" w:rsidR="00260A56" w:rsidRPr="0024034C" w:rsidRDefault="00260A56" w:rsidP="00F87300">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4A9BADC6" w14:textId="77777777" w:rsidR="00260A56" w:rsidRPr="0024034C" w:rsidRDefault="00260A56" w:rsidP="00F87300">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260A56" w:rsidRPr="0024034C" w14:paraId="7D9FB964" w14:textId="77777777" w:rsidTr="00F87300">
        <w:trPr>
          <w:trHeight w:val="187"/>
          <w:jc w:val="center"/>
        </w:trPr>
        <w:tc>
          <w:tcPr>
            <w:tcW w:w="3397" w:type="dxa"/>
            <w:shd w:val="clear" w:color="auto" w:fill="auto"/>
            <w:noWrap/>
          </w:tcPr>
          <w:p w14:paraId="5F14FFD3" w14:textId="77777777" w:rsidR="00260A56" w:rsidRPr="0024034C" w:rsidRDefault="00260A56" w:rsidP="00F87300">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3A720BD"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sz w:val="18"/>
              </w:rPr>
              <w:t>DC_1A_n8A</w:t>
            </w:r>
          </w:p>
        </w:tc>
      </w:tr>
      <w:tr w:rsidR="00260A56" w:rsidRPr="0024034C" w14:paraId="668F3657" w14:textId="77777777" w:rsidTr="00F87300">
        <w:trPr>
          <w:trHeight w:val="187"/>
          <w:jc w:val="center"/>
        </w:trPr>
        <w:tc>
          <w:tcPr>
            <w:tcW w:w="3397" w:type="dxa"/>
            <w:shd w:val="clear" w:color="auto" w:fill="auto"/>
            <w:noWrap/>
          </w:tcPr>
          <w:p w14:paraId="73981D26" w14:textId="77777777" w:rsidR="00260A56" w:rsidRPr="0024034C" w:rsidRDefault="00260A56" w:rsidP="00F87300">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2DA32355" w14:textId="77777777" w:rsidR="00260A56" w:rsidRPr="0024034C" w:rsidRDefault="00260A56" w:rsidP="00F87300">
            <w:pPr>
              <w:keepNext/>
              <w:keepLines/>
              <w:spacing w:after="0"/>
              <w:jc w:val="center"/>
              <w:rPr>
                <w:rFonts w:ascii="Arial" w:hAnsi="Arial"/>
                <w:sz w:val="18"/>
              </w:rPr>
            </w:pPr>
            <w:r w:rsidRPr="0024034C">
              <w:rPr>
                <w:rFonts w:ascii="Arial" w:hAnsi="Arial" w:cs="Arial"/>
                <w:color w:val="000000"/>
                <w:sz w:val="18"/>
                <w:szCs w:val="18"/>
              </w:rPr>
              <w:t>DC_1A_n28A</w:t>
            </w:r>
          </w:p>
        </w:tc>
      </w:tr>
      <w:tr w:rsidR="00260A56" w:rsidRPr="0024034C" w14:paraId="7557C0EE" w14:textId="77777777" w:rsidTr="00F87300">
        <w:trPr>
          <w:trHeight w:val="187"/>
          <w:jc w:val="center"/>
        </w:trPr>
        <w:tc>
          <w:tcPr>
            <w:tcW w:w="3397" w:type="dxa"/>
            <w:shd w:val="clear" w:color="auto" w:fill="auto"/>
            <w:noWrap/>
          </w:tcPr>
          <w:p w14:paraId="1F2485DE"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57305C7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260A56" w:rsidRPr="0024034C" w14:paraId="43E42A90" w14:textId="77777777" w:rsidTr="00F87300">
        <w:trPr>
          <w:trHeight w:val="187"/>
          <w:jc w:val="center"/>
        </w:trPr>
        <w:tc>
          <w:tcPr>
            <w:tcW w:w="3397" w:type="dxa"/>
            <w:shd w:val="clear" w:color="auto" w:fill="auto"/>
            <w:noWrap/>
          </w:tcPr>
          <w:p w14:paraId="42914ECA" w14:textId="77777777" w:rsidR="00260A56" w:rsidRPr="0024034C" w:rsidRDefault="00260A56" w:rsidP="00F87300">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B887D9D"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E47CEE6" w14:textId="77777777" w:rsidR="00260A56" w:rsidRPr="0024034C" w:rsidRDefault="00260A56" w:rsidP="00F8730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3D8FF62" w14:textId="77777777" w:rsidR="00260A56" w:rsidRPr="0024034C" w:rsidRDefault="00260A56" w:rsidP="00F8730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6CA246C"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0A56" w:rsidRPr="0024034C" w14:paraId="3695ADE3" w14:textId="77777777" w:rsidTr="00F87300">
        <w:trPr>
          <w:trHeight w:val="187"/>
          <w:jc w:val="center"/>
        </w:trPr>
        <w:tc>
          <w:tcPr>
            <w:tcW w:w="3397" w:type="dxa"/>
            <w:shd w:val="clear" w:color="auto" w:fill="auto"/>
            <w:noWrap/>
          </w:tcPr>
          <w:p w14:paraId="23419C5F" w14:textId="77777777" w:rsidR="00260A56" w:rsidRPr="0024034C" w:rsidRDefault="00260A56" w:rsidP="00F87300">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2718BBFC"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7AF0735B" w14:textId="77777777" w:rsidR="00260A56" w:rsidRPr="0024034C" w:rsidRDefault="00260A56" w:rsidP="00F8730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5866ED4" w14:textId="77777777" w:rsidR="00260A56" w:rsidRPr="0024034C" w:rsidRDefault="00260A56" w:rsidP="00F8730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156B62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0A56" w:rsidRPr="0024034C" w14:paraId="18BEA263" w14:textId="77777777" w:rsidTr="00F87300">
        <w:trPr>
          <w:trHeight w:val="187"/>
          <w:jc w:val="center"/>
        </w:trPr>
        <w:tc>
          <w:tcPr>
            <w:tcW w:w="3397" w:type="dxa"/>
            <w:shd w:val="clear" w:color="auto" w:fill="auto"/>
            <w:noWrap/>
          </w:tcPr>
          <w:p w14:paraId="273CA326"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5C4BBFC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DC_1A_n40A</w:t>
            </w:r>
          </w:p>
          <w:p w14:paraId="6109CA8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DC_1A_n78A</w:t>
            </w:r>
          </w:p>
          <w:p w14:paraId="4FAB799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DC_7A_n40A</w:t>
            </w:r>
          </w:p>
          <w:p w14:paraId="0064091F"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rPr>
              <w:t>DC_7A_n78A</w:t>
            </w:r>
          </w:p>
        </w:tc>
      </w:tr>
      <w:tr w:rsidR="00260A56" w:rsidRPr="0024034C" w14:paraId="07BCD262" w14:textId="77777777" w:rsidTr="00F87300">
        <w:trPr>
          <w:trHeight w:val="187"/>
          <w:jc w:val="center"/>
        </w:trPr>
        <w:tc>
          <w:tcPr>
            <w:tcW w:w="3397" w:type="dxa"/>
            <w:shd w:val="clear" w:color="auto" w:fill="auto"/>
            <w:noWrap/>
          </w:tcPr>
          <w:p w14:paraId="64686550" w14:textId="77777777" w:rsidR="00260A56" w:rsidRPr="0024034C" w:rsidRDefault="00260A56" w:rsidP="00F87300">
            <w:pPr>
              <w:keepNext/>
              <w:keepLines/>
              <w:spacing w:after="0"/>
              <w:jc w:val="center"/>
              <w:rPr>
                <w:rFonts w:ascii="Arial" w:hAnsi="Arial"/>
                <w:sz w:val="18"/>
              </w:rPr>
            </w:pPr>
            <w:r w:rsidRPr="002F0398">
              <w:rPr>
                <w:rFonts w:ascii="Arial" w:hAnsi="Arial"/>
                <w:sz w:val="18"/>
              </w:rPr>
              <w:t>DC_1A-7A_n75A-n78A</w:t>
            </w:r>
          </w:p>
        </w:tc>
        <w:tc>
          <w:tcPr>
            <w:tcW w:w="3686" w:type="dxa"/>
          </w:tcPr>
          <w:p w14:paraId="1403A2DC" w14:textId="77777777" w:rsidR="00260A56" w:rsidRPr="002F0398" w:rsidRDefault="00260A56" w:rsidP="00F87300">
            <w:pPr>
              <w:keepNext/>
              <w:keepLines/>
              <w:spacing w:after="0"/>
              <w:jc w:val="center"/>
              <w:rPr>
                <w:rFonts w:ascii="Arial" w:hAnsi="Arial"/>
                <w:sz w:val="18"/>
              </w:rPr>
            </w:pPr>
            <w:r w:rsidRPr="002F0398">
              <w:rPr>
                <w:rFonts w:ascii="Arial" w:hAnsi="Arial"/>
                <w:sz w:val="18"/>
              </w:rPr>
              <w:t>DC_1A_n78A</w:t>
            </w:r>
          </w:p>
          <w:p w14:paraId="6A8B9415" w14:textId="77777777" w:rsidR="00260A56" w:rsidRPr="0024034C" w:rsidRDefault="00260A56" w:rsidP="00F87300">
            <w:pPr>
              <w:keepNext/>
              <w:keepLines/>
              <w:spacing w:after="0"/>
              <w:jc w:val="center"/>
              <w:rPr>
                <w:rFonts w:ascii="Arial" w:hAnsi="Arial"/>
                <w:sz w:val="18"/>
              </w:rPr>
            </w:pPr>
            <w:r w:rsidRPr="002F0398">
              <w:rPr>
                <w:rFonts w:ascii="Arial" w:hAnsi="Arial"/>
                <w:sz w:val="18"/>
              </w:rPr>
              <w:t>DC_7A_n78A</w:t>
            </w:r>
          </w:p>
        </w:tc>
      </w:tr>
      <w:tr w:rsidR="00260A56" w:rsidRPr="0024034C" w14:paraId="268CFDC7" w14:textId="77777777" w:rsidTr="00F87300">
        <w:trPr>
          <w:trHeight w:val="187"/>
          <w:jc w:val="center"/>
        </w:trPr>
        <w:tc>
          <w:tcPr>
            <w:tcW w:w="3397" w:type="dxa"/>
            <w:shd w:val="clear" w:color="auto" w:fill="auto"/>
            <w:noWrap/>
          </w:tcPr>
          <w:p w14:paraId="71DFAA87"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2C9DEE5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DC_1A_n3A</w:t>
            </w:r>
          </w:p>
          <w:p w14:paraId="41CD254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DC_1A_n28A</w:t>
            </w:r>
          </w:p>
          <w:p w14:paraId="761C961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DC_8A_n3A</w:t>
            </w:r>
          </w:p>
          <w:p w14:paraId="41B70D7B"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DC_8A_n28A</w:t>
            </w:r>
          </w:p>
        </w:tc>
      </w:tr>
      <w:tr w:rsidR="00260A56" w:rsidRPr="0024034C" w14:paraId="65F25A63" w14:textId="77777777" w:rsidTr="00F87300">
        <w:trPr>
          <w:trHeight w:val="187"/>
          <w:jc w:val="center"/>
        </w:trPr>
        <w:tc>
          <w:tcPr>
            <w:tcW w:w="3397" w:type="dxa"/>
            <w:shd w:val="clear" w:color="auto" w:fill="auto"/>
            <w:noWrap/>
          </w:tcPr>
          <w:p w14:paraId="09F089D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6BE3FE8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DC_1A_n3A</w:t>
            </w:r>
          </w:p>
          <w:p w14:paraId="24A9491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DC_1A_n77A</w:t>
            </w:r>
          </w:p>
          <w:p w14:paraId="0D6566C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DC_8A_n3A</w:t>
            </w:r>
          </w:p>
          <w:p w14:paraId="0625747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DC_8A_n77A</w:t>
            </w:r>
          </w:p>
        </w:tc>
      </w:tr>
      <w:tr w:rsidR="00260A56" w:rsidRPr="0024034C" w14:paraId="68ACDBF3"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8281A7" w14:textId="77777777" w:rsidR="00260A56" w:rsidRPr="0024034C" w:rsidRDefault="00260A56" w:rsidP="00F87300">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32B4968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DC_1A_n3A</w:t>
            </w:r>
          </w:p>
          <w:p w14:paraId="5500392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DC_1A_n77A</w:t>
            </w:r>
          </w:p>
          <w:p w14:paraId="049D3AC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DC_8A_n3A</w:t>
            </w:r>
          </w:p>
          <w:p w14:paraId="1EE595B4" w14:textId="77777777" w:rsidR="00260A56" w:rsidRPr="0024034C" w:rsidRDefault="00260A56" w:rsidP="00F87300">
            <w:pPr>
              <w:keepNext/>
              <w:keepLines/>
              <w:spacing w:after="0"/>
              <w:jc w:val="center"/>
              <w:rPr>
                <w:rFonts w:ascii="Arial" w:hAnsi="Arial"/>
                <w:sz w:val="18"/>
                <w:lang w:val="fr-FR"/>
              </w:rPr>
            </w:pPr>
            <w:r w:rsidRPr="0024034C">
              <w:rPr>
                <w:rFonts w:ascii="Arial" w:hAnsi="Arial"/>
                <w:sz w:val="18"/>
                <w:lang w:val="fr-FR"/>
              </w:rPr>
              <w:t>DC_8A_n77A</w:t>
            </w:r>
          </w:p>
        </w:tc>
      </w:tr>
      <w:tr w:rsidR="00260A56" w:rsidRPr="0024034C" w14:paraId="0B8AA01E" w14:textId="77777777" w:rsidTr="00F87300">
        <w:trPr>
          <w:trHeight w:val="187"/>
          <w:jc w:val="center"/>
        </w:trPr>
        <w:tc>
          <w:tcPr>
            <w:tcW w:w="3397" w:type="dxa"/>
            <w:shd w:val="clear" w:color="auto" w:fill="auto"/>
            <w:noWrap/>
            <w:vAlign w:val="center"/>
          </w:tcPr>
          <w:p w14:paraId="4A7EF702"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03D6D9A1"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467970E"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51ADC4F"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282B5F1"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zh-CN"/>
              </w:rPr>
              <w:t>DC_8A_n79A</w:t>
            </w:r>
          </w:p>
        </w:tc>
      </w:tr>
      <w:tr w:rsidR="00260A56" w:rsidRPr="0024034C" w14:paraId="02BD6BFA" w14:textId="77777777" w:rsidTr="00F87300">
        <w:trPr>
          <w:trHeight w:val="187"/>
          <w:jc w:val="center"/>
        </w:trPr>
        <w:tc>
          <w:tcPr>
            <w:tcW w:w="3397" w:type="dxa"/>
            <w:shd w:val="clear" w:color="auto" w:fill="auto"/>
            <w:noWrap/>
          </w:tcPr>
          <w:p w14:paraId="602D4FE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455F22D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DC_1A_n3A</w:t>
            </w:r>
          </w:p>
          <w:p w14:paraId="6DC773D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DC_8A_n3A</w:t>
            </w:r>
          </w:p>
          <w:p w14:paraId="17B480C9"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260A56" w:rsidRPr="0024034C" w14:paraId="26CA7134" w14:textId="77777777" w:rsidTr="00F87300">
        <w:trPr>
          <w:trHeight w:val="187"/>
          <w:jc w:val="center"/>
        </w:trPr>
        <w:tc>
          <w:tcPr>
            <w:tcW w:w="3397" w:type="dxa"/>
            <w:shd w:val="clear" w:color="auto" w:fill="auto"/>
            <w:noWrap/>
          </w:tcPr>
          <w:p w14:paraId="37E3F7D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3FA7B86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DC_1A_n28A</w:t>
            </w:r>
          </w:p>
          <w:p w14:paraId="205AAC0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DC_8A_n28A</w:t>
            </w:r>
          </w:p>
          <w:p w14:paraId="5186432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DC_11A_n28A</w:t>
            </w:r>
          </w:p>
        </w:tc>
      </w:tr>
      <w:tr w:rsidR="00260A56" w:rsidRPr="0024034C" w14:paraId="09FF4369" w14:textId="77777777" w:rsidTr="00F87300">
        <w:trPr>
          <w:trHeight w:val="187"/>
          <w:jc w:val="center"/>
        </w:trPr>
        <w:tc>
          <w:tcPr>
            <w:tcW w:w="3397" w:type="dxa"/>
            <w:shd w:val="clear" w:color="auto" w:fill="auto"/>
            <w:noWrap/>
          </w:tcPr>
          <w:p w14:paraId="3F65A96A"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3A2112F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DC_1A_n77A</w:t>
            </w:r>
          </w:p>
          <w:p w14:paraId="21E13DD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DC_8A_n77A</w:t>
            </w:r>
          </w:p>
          <w:p w14:paraId="590E05BF"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DC_11A_n77A</w:t>
            </w:r>
          </w:p>
        </w:tc>
      </w:tr>
      <w:tr w:rsidR="00260A56" w:rsidRPr="0024034C" w14:paraId="081883C0" w14:textId="77777777" w:rsidTr="00F87300">
        <w:trPr>
          <w:trHeight w:val="187"/>
          <w:jc w:val="center"/>
        </w:trPr>
        <w:tc>
          <w:tcPr>
            <w:tcW w:w="3397" w:type="dxa"/>
            <w:shd w:val="clear" w:color="auto" w:fill="auto"/>
            <w:noWrap/>
          </w:tcPr>
          <w:p w14:paraId="20C9D083" w14:textId="77777777" w:rsidR="00260A56" w:rsidRPr="0024034C" w:rsidRDefault="00260A56" w:rsidP="00F87300">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951025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33D47C4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DC_1A_n77A</w:t>
            </w:r>
          </w:p>
          <w:p w14:paraId="79B0AF8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DC_8A_n77A</w:t>
            </w:r>
          </w:p>
          <w:p w14:paraId="0A4B5C1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DC_11A_n77A</w:t>
            </w:r>
          </w:p>
        </w:tc>
      </w:tr>
      <w:tr w:rsidR="00260A56" w:rsidRPr="0024034C" w14:paraId="6FE040DC" w14:textId="77777777" w:rsidTr="00F87300">
        <w:trPr>
          <w:trHeight w:val="187"/>
          <w:jc w:val="center"/>
        </w:trPr>
        <w:tc>
          <w:tcPr>
            <w:tcW w:w="3397" w:type="dxa"/>
            <w:shd w:val="clear" w:color="auto" w:fill="auto"/>
            <w:noWrap/>
          </w:tcPr>
          <w:p w14:paraId="2F83025E"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4FFE8AA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DC_1A_n78A</w:t>
            </w:r>
          </w:p>
          <w:p w14:paraId="731A96A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DC_8A_n78A</w:t>
            </w:r>
          </w:p>
          <w:p w14:paraId="5E11E738"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DC_11A_n78A</w:t>
            </w:r>
          </w:p>
        </w:tc>
      </w:tr>
      <w:tr w:rsidR="00260A56" w:rsidRPr="0024034C" w14:paraId="5FEB9019" w14:textId="77777777" w:rsidTr="00F87300">
        <w:trPr>
          <w:trHeight w:val="187"/>
          <w:jc w:val="center"/>
        </w:trPr>
        <w:tc>
          <w:tcPr>
            <w:tcW w:w="3397" w:type="dxa"/>
            <w:shd w:val="clear" w:color="auto" w:fill="auto"/>
            <w:noWrap/>
          </w:tcPr>
          <w:p w14:paraId="092518E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6F384B5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DC_1A_n79A</w:t>
            </w:r>
          </w:p>
          <w:p w14:paraId="5DB0815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DC_8A_n79A</w:t>
            </w:r>
          </w:p>
          <w:p w14:paraId="575E839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DC_11A_n79A</w:t>
            </w:r>
          </w:p>
        </w:tc>
      </w:tr>
      <w:tr w:rsidR="00260A56" w:rsidRPr="0024034C" w14:paraId="1DD8F5F6" w14:textId="77777777" w:rsidTr="00F87300">
        <w:trPr>
          <w:trHeight w:val="187"/>
          <w:jc w:val="center"/>
        </w:trPr>
        <w:tc>
          <w:tcPr>
            <w:tcW w:w="3397" w:type="dxa"/>
            <w:shd w:val="clear" w:color="auto" w:fill="auto"/>
            <w:noWrap/>
          </w:tcPr>
          <w:p w14:paraId="6B03F12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1147A92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DC_1A_n3A</w:t>
            </w:r>
          </w:p>
          <w:p w14:paraId="05322A2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DC_8A_n3A</w:t>
            </w:r>
          </w:p>
          <w:p w14:paraId="70879E8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DC_20A_n3A</w:t>
            </w:r>
          </w:p>
        </w:tc>
      </w:tr>
      <w:tr w:rsidR="00260A56" w:rsidRPr="0024034C" w14:paraId="6F89E392"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0A746"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1FDF82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DC_1A_n28A</w:t>
            </w:r>
          </w:p>
          <w:p w14:paraId="4725D43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DC_8A_n28A</w:t>
            </w:r>
          </w:p>
          <w:p w14:paraId="114A6ED0" w14:textId="77777777" w:rsidR="00260A56" w:rsidRPr="0024034C" w:rsidRDefault="00260A56" w:rsidP="00F87300">
            <w:pPr>
              <w:keepNext/>
              <w:keepLines/>
              <w:spacing w:after="0"/>
              <w:jc w:val="center"/>
              <w:rPr>
                <w:rFonts w:ascii="Arial" w:hAnsi="Arial"/>
                <w:sz w:val="18"/>
                <w:szCs w:val="18"/>
                <w:lang w:eastAsia="ja-JP"/>
              </w:rPr>
            </w:pPr>
            <w:r w:rsidRPr="0024034C">
              <w:rPr>
                <w:rFonts w:ascii="Arial" w:hAnsi="Arial"/>
                <w:sz w:val="18"/>
              </w:rPr>
              <w:t>DC_20A_n28A</w:t>
            </w:r>
          </w:p>
        </w:tc>
      </w:tr>
      <w:tr w:rsidR="00260A56" w:rsidRPr="0024034C" w14:paraId="0CB43B1E" w14:textId="77777777" w:rsidTr="00F87300">
        <w:trPr>
          <w:trHeight w:val="187"/>
          <w:jc w:val="center"/>
        </w:trPr>
        <w:tc>
          <w:tcPr>
            <w:tcW w:w="3397" w:type="dxa"/>
            <w:shd w:val="clear" w:color="auto" w:fill="auto"/>
            <w:noWrap/>
          </w:tcPr>
          <w:p w14:paraId="17EC5938"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61277283" w14:textId="77777777" w:rsidR="00260A56" w:rsidRPr="0024034C" w:rsidRDefault="00260A56" w:rsidP="00F87300">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4160FC22" w14:textId="77777777" w:rsidR="00260A56" w:rsidRPr="0024034C" w:rsidRDefault="00260A56" w:rsidP="00F8730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0B57773"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260A56" w:rsidRPr="0024034C" w14:paraId="26CA70EA" w14:textId="77777777" w:rsidTr="00F87300">
        <w:trPr>
          <w:trHeight w:val="187"/>
          <w:jc w:val="center"/>
        </w:trPr>
        <w:tc>
          <w:tcPr>
            <w:tcW w:w="3397" w:type="dxa"/>
            <w:shd w:val="clear" w:color="auto" w:fill="auto"/>
            <w:noWrap/>
          </w:tcPr>
          <w:p w14:paraId="794C942F"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09DDC85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DC_1A_n3A</w:t>
            </w:r>
          </w:p>
          <w:p w14:paraId="1C5A54A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DC_8A_n3A</w:t>
            </w:r>
          </w:p>
          <w:p w14:paraId="506DFE87"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sz w:val="18"/>
              </w:rPr>
              <w:t>DC_28A_n3A</w:t>
            </w:r>
          </w:p>
        </w:tc>
      </w:tr>
      <w:tr w:rsidR="00260A56" w:rsidRPr="0024034C" w14:paraId="08AF159A" w14:textId="77777777" w:rsidTr="00F87300">
        <w:trPr>
          <w:trHeight w:val="187"/>
          <w:jc w:val="center"/>
        </w:trPr>
        <w:tc>
          <w:tcPr>
            <w:tcW w:w="3397" w:type="dxa"/>
            <w:shd w:val="clear" w:color="auto" w:fill="auto"/>
            <w:noWrap/>
          </w:tcPr>
          <w:p w14:paraId="3F5A7BC1"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0D4A5E2D"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90BADA0"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010C5B1"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E7CE6CD" w14:textId="77777777" w:rsidR="00260A56" w:rsidRPr="0024034C" w:rsidRDefault="00260A56" w:rsidP="00F8730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60A56" w:rsidRPr="0024034C" w14:paraId="1826D9F9" w14:textId="77777777" w:rsidTr="00F87300">
        <w:trPr>
          <w:trHeight w:val="187"/>
          <w:jc w:val="center"/>
        </w:trPr>
        <w:tc>
          <w:tcPr>
            <w:tcW w:w="3397" w:type="dxa"/>
            <w:shd w:val="clear" w:color="auto" w:fill="auto"/>
            <w:noWrap/>
          </w:tcPr>
          <w:p w14:paraId="3FDC613A"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048AD553"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D26902A"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B75923F"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8783F72" w14:textId="77777777" w:rsidR="00260A56" w:rsidRPr="0024034C" w:rsidRDefault="00260A56" w:rsidP="00F8730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60A56" w:rsidRPr="0024034C" w14:paraId="460A226A" w14:textId="77777777" w:rsidTr="00F87300">
        <w:trPr>
          <w:trHeight w:val="187"/>
          <w:jc w:val="center"/>
        </w:trPr>
        <w:tc>
          <w:tcPr>
            <w:tcW w:w="3397" w:type="dxa"/>
            <w:shd w:val="clear" w:color="auto" w:fill="auto"/>
            <w:noWrap/>
            <w:vAlign w:val="center"/>
          </w:tcPr>
          <w:p w14:paraId="2584EBF7"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775D39A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DC_1A_n78A</w:t>
            </w:r>
          </w:p>
          <w:p w14:paraId="4E7963C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DC_8A_n78A</w:t>
            </w:r>
          </w:p>
          <w:p w14:paraId="21F4C3D9"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rPr>
              <w:t>DC_28A_n78A</w:t>
            </w:r>
          </w:p>
        </w:tc>
      </w:tr>
      <w:tr w:rsidR="00260A56" w:rsidRPr="0024034C" w14:paraId="30F51E6C" w14:textId="77777777" w:rsidTr="00F87300">
        <w:trPr>
          <w:trHeight w:val="187"/>
          <w:jc w:val="center"/>
        </w:trPr>
        <w:tc>
          <w:tcPr>
            <w:tcW w:w="3397" w:type="dxa"/>
            <w:shd w:val="clear" w:color="auto" w:fill="auto"/>
            <w:noWrap/>
            <w:vAlign w:val="center"/>
          </w:tcPr>
          <w:p w14:paraId="0DD71A65"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101C5F06"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DC_1A_n28A</w:t>
            </w:r>
          </w:p>
          <w:p w14:paraId="2B7623DA"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DC_1A_n78A</w:t>
            </w:r>
          </w:p>
          <w:p w14:paraId="6E4A1E49"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DC_8A_n28A</w:t>
            </w:r>
          </w:p>
          <w:p w14:paraId="2C78CA49"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60A56" w:rsidRPr="0024034C" w14:paraId="16878081" w14:textId="77777777" w:rsidTr="00F87300">
        <w:trPr>
          <w:trHeight w:val="187"/>
          <w:jc w:val="center"/>
        </w:trPr>
        <w:tc>
          <w:tcPr>
            <w:tcW w:w="3397" w:type="dxa"/>
            <w:shd w:val="clear" w:color="auto" w:fill="auto"/>
            <w:noWrap/>
          </w:tcPr>
          <w:p w14:paraId="469CEF26"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0D8F5D73"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000B3AF"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DC_1A_n79A</w:t>
            </w:r>
          </w:p>
          <w:p w14:paraId="45FA0F2D"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2524F995"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DC_8A_n79A</w:t>
            </w:r>
          </w:p>
        </w:tc>
      </w:tr>
      <w:tr w:rsidR="00260A56" w:rsidRPr="0024034C" w14:paraId="499F256E" w14:textId="77777777" w:rsidTr="00F87300">
        <w:trPr>
          <w:trHeight w:val="187"/>
          <w:jc w:val="center"/>
        </w:trPr>
        <w:tc>
          <w:tcPr>
            <w:tcW w:w="3397" w:type="dxa"/>
            <w:shd w:val="clear" w:color="auto" w:fill="auto"/>
            <w:noWrap/>
          </w:tcPr>
          <w:p w14:paraId="67599141"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722653E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DC_1A_n3A</w:t>
            </w:r>
          </w:p>
          <w:p w14:paraId="436D0D2C"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DC_8A_n3A</w:t>
            </w:r>
          </w:p>
        </w:tc>
      </w:tr>
      <w:tr w:rsidR="00260A56" w:rsidRPr="0024034C" w14:paraId="74277742" w14:textId="77777777" w:rsidTr="00F87300">
        <w:trPr>
          <w:trHeight w:val="187"/>
          <w:jc w:val="center"/>
        </w:trPr>
        <w:tc>
          <w:tcPr>
            <w:tcW w:w="3397" w:type="dxa"/>
            <w:shd w:val="clear" w:color="auto" w:fill="auto"/>
            <w:noWrap/>
          </w:tcPr>
          <w:p w14:paraId="796BBBA2"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350A2B6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DC_1A_n78A</w:t>
            </w:r>
          </w:p>
          <w:p w14:paraId="62305B32"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DC_8A_n78A</w:t>
            </w:r>
          </w:p>
        </w:tc>
      </w:tr>
      <w:tr w:rsidR="00260A56" w:rsidRPr="0024034C" w14:paraId="0EA67404" w14:textId="77777777" w:rsidTr="00F87300">
        <w:trPr>
          <w:trHeight w:val="187"/>
          <w:jc w:val="center"/>
        </w:trPr>
        <w:tc>
          <w:tcPr>
            <w:tcW w:w="3397" w:type="dxa"/>
            <w:shd w:val="clear" w:color="auto" w:fill="auto"/>
            <w:noWrap/>
          </w:tcPr>
          <w:p w14:paraId="291726F9" w14:textId="77777777" w:rsidR="00260A56" w:rsidRPr="0024034C" w:rsidRDefault="00260A56" w:rsidP="00F87300">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783EEC01"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DC_1A_n40A</w:t>
            </w:r>
          </w:p>
          <w:p w14:paraId="20F0E27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DC_1A_n78A</w:t>
            </w:r>
          </w:p>
          <w:p w14:paraId="542DC6A0"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DC_8A_n40A</w:t>
            </w:r>
          </w:p>
          <w:p w14:paraId="7B29D392"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DC_8A_n78A</w:t>
            </w:r>
          </w:p>
        </w:tc>
      </w:tr>
      <w:tr w:rsidR="00260A56" w:rsidRPr="0024034C" w14:paraId="11824F82" w14:textId="77777777" w:rsidTr="00F87300">
        <w:trPr>
          <w:trHeight w:val="187"/>
          <w:jc w:val="center"/>
        </w:trPr>
        <w:tc>
          <w:tcPr>
            <w:tcW w:w="3397" w:type="dxa"/>
            <w:shd w:val="clear" w:color="auto" w:fill="auto"/>
            <w:noWrap/>
          </w:tcPr>
          <w:p w14:paraId="22BD6731" w14:textId="77777777" w:rsidR="00260A56" w:rsidRPr="0024034C" w:rsidRDefault="00260A56" w:rsidP="00F8730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72C7CF2"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0C227F4" w14:textId="77777777" w:rsidR="00260A56" w:rsidRPr="0024034C" w:rsidRDefault="00260A56" w:rsidP="00F8730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383A5E4" w14:textId="77777777" w:rsidR="00260A56" w:rsidRPr="0024034C" w:rsidRDefault="00260A56" w:rsidP="00F8730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C7FE509" w14:textId="77777777" w:rsidR="00260A56" w:rsidRPr="0024034C" w:rsidRDefault="00260A56" w:rsidP="00F8730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60A56" w:rsidRPr="0024034C" w14:paraId="6E272494" w14:textId="77777777" w:rsidTr="00F87300">
        <w:trPr>
          <w:trHeight w:val="187"/>
          <w:jc w:val="center"/>
        </w:trPr>
        <w:tc>
          <w:tcPr>
            <w:tcW w:w="3397" w:type="dxa"/>
            <w:shd w:val="clear" w:color="auto" w:fill="auto"/>
            <w:noWrap/>
          </w:tcPr>
          <w:p w14:paraId="4F30DB68" w14:textId="77777777" w:rsidR="00260A56" w:rsidRPr="0024034C" w:rsidRDefault="00260A56" w:rsidP="00F87300">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205E12E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DC_1A-8A-40C_n78(2A)</w:t>
            </w:r>
          </w:p>
        </w:tc>
        <w:tc>
          <w:tcPr>
            <w:tcW w:w="3686" w:type="dxa"/>
          </w:tcPr>
          <w:p w14:paraId="5408E863" w14:textId="77777777" w:rsidR="00260A56" w:rsidRPr="0024034C" w:rsidRDefault="00260A56" w:rsidP="00F8730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4C7F315" w14:textId="77777777" w:rsidR="00260A56" w:rsidRPr="0024034C" w:rsidRDefault="00260A56" w:rsidP="00F8730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5C553A8" w14:textId="77777777" w:rsidR="00260A56" w:rsidRPr="0024034C" w:rsidRDefault="00260A56" w:rsidP="00F8730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60A56" w:rsidRPr="0024034C" w14:paraId="5CA45C6A" w14:textId="77777777" w:rsidTr="00F87300">
        <w:trPr>
          <w:trHeight w:val="187"/>
          <w:jc w:val="center"/>
        </w:trPr>
        <w:tc>
          <w:tcPr>
            <w:tcW w:w="3397" w:type="dxa"/>
            <w:shd w:val="clear" w:color="auto" w:fill="auto"/>
            <w:noWrap/>
            <w:vAlign w:val="center"/>
          </w:tcPr>
          <w:p w14:paraId="6EB325B8" w14:textId="77777777" w:rsidR="00260A56" w:rsidRPr="0024034C" w:rsidRDefault="00260A56" w:rsidP="00F87300">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69BAE9A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42A33FA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DC_1A_n3A</w:t>
            </w:r>
          </w:p>
          <w:p w14:paraId="0BCCDCA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DC_8A_n3A</w:t>
            </w:r>
          </w:p>
          <w:p w14:paraId="4D39D25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DC_42A_n3A</w:t>
            </w:r>
          </w:p>
          <w:p w14:paraId="3E479ED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DC_42C_n3A</w:t>
            </w:r>
          </w:p>
        </w:tc>
      </w:tr>
      <w:tr w:rsidR="00260A56" w:rsidRPr="0024034C" w14:paraId="3ED2AD4F" w14:textId="77777777" w:rsidTr="00F87300">
        <w:trPr>
          <w:trHeight w:val="187"/>
          <w:jc w:val="center"/>
        </w:trPr>
        <w:tc>
          <w:tcPr>
            <w:tcW w:w="3397" w:type="dxa"/>
            <w:shd w:val="clear" w:color="auto" w:fill="auto"/>
            <w:noWrap/>
          </w:tcPr>
          <w:p w14:paraId="287A39F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740E319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5F92240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DC_1A_n28A</w:t>
            </w:r>
          </w:p>
          <w:p w14:paraId="047E2CF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DC_8A_n28A</w:t>
            </w:r>
          </w:p>
          <w:p w14:paraId="7790C212"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0772166B"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260A56" w:rsidRPr="0024034C" w14:paraId="53485BAD"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4F908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0E6798C8"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5CE40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1A5DE28" w14:textId="77777777" w:rsidR="00260A56" w:rsidRPr="0024034C" w:rsidRDefault="00260A56" w:rsidP="00F87300">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260A56" w:rsidRPr="0024034C" w14:paraId="3F876409"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F1F01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7193708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051A9C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DC_1A_n77A</w:t>
            </w:r>
          </w:p>
          <w:p w14:paraId="17EB78D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DC_8A_n77A</w:t>
            </w:r>
          </w:p>
        </w:tc>
      </w:tr>
      <w:tr w:rsidR="00260A56" w:rsidRPr="0024034C" w14:paraId="09F44D19" w14:textId="77777777" w:rsidTr="00F87300">
        <w:trPr>
          <w:trHeight w:val="187"/>
          <w:jc w:val="center"/>
        </w:trPr>
        <w:tc>
          <w:tcPr>
            <w:tcW w:w="3397" w:type="dxa"/>
            <w:shd w:val="clear" w:color="auto" w:fill="auto"/>
            <w:noWrap/>
            <w:vAlign w:val="center"/>
          </w:tcPr>
          <w:p w14:paraId="4815933F"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DC_1A-8A_n77A-n79A</w:t>
            </w:r>
          </w:p>
          <w:p w14:paraId="7EBEB9E4"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75EE5025"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2858012"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68F0A47"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88A3A89"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zh-CN"/>
              </w:rPr>
              <w:t>DC_8A_n79A</w:t>
            </w:r>
          </w:p>
        </w:tc>
      </w:tr>
      <w:tr w:rsidR="00260A56" w:rsidRPr="0024034C" w14:paraId="06555309" w14:textId="77777777" w:rsidTr="00F87300">
        <w:trPr>
          <w:trHeight w:val="187"/>
          <w:jc w:val="center"/>
        </w:trPr>
        <w:tc>
          <w:tcPr>
            <w:tcW w:w="3397" w:type="dxa"/>
            <w:shd w:val="clear" w:color="auto" w:fill="auto"/>
            <w:noWrap/>
          </w:tcPr>
          <w:p w14:paraId="7C3E7BD0"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0420E290"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DC_1A_n3A</w:t>
            </w:r>
          </w:p>
          <w:p w14:paraId="7CA0557F"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DC_1A_n28A</w:t>
            </w:r>
          </w:p>
          <w:p w14:paraId="2DFCE944"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DC_11A_n3A</w:t>
            </w:r>
          </w:p>
          <w:p w14:paraId="5A8DA08E"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ko-KR"/>
              </w:rPr>
              <w:t>DC_11A_n28A</w:t>
            </w:r>
          </w:p>
        </w:tc>
      </w:tr>
      <w:tr w:rsidR="00260A56" w:rsidRPr="0024034C" w14:paraId="5342CA14" w14:textId="77777777" w:rsidTr="00F87300">
        <w:trPr>
          <w:trHeight w:val="187"/>
          <w:jc w:val="center"/>
        </w:trPr>
        <w:tc>
          <w:tcPr>
            <w:tcW w:w="3397" w:type="dxa"/>
            <w:shd w:val="clear" w:color="auto" w:fill="auto"/>
            <w:noWrap/>
          </w:tcPr>
          <w:p w14:paraId="125F45E2"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C0898C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DC_1A_n3A</w:t>
            </w:r>
          </w:p>
          <w:p w14:paraId="20D94A6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DC_1A_n77A</w:t>
            </w:r>
          </w:p>
          <w:p w14:paraId="4B07477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DC_11A_n3A</w:t>
            </w:r>
          </w:p>
          <w:p w14:paraId="714DDDCC"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ja-JP"/>
              </w:rPr>
              <w:t>DC_11A_n77A</w:t>
            </w:r>
          </w:p>
        </w:tc>
      </w:tr>
      <w:tr w:rsidR="00260A56" w:rsidRPr="0024034C" w14:paraId="03DD1272" w14:textId="77777777" w:rsidTr="00F87300">
        <w:trPr>
          <w:trHeight w:val="187"/>
          <w:jc w:val="center"/>
        </w:trPr>
        <w:tc>
          <w:tcPr>
            <w:tcW w:w="3397" w:type="dxa"/>
            <w:shd w:val="clear" w:color="auto" w:fill="auto"/>
            <w:noWrap/>
          </w:tcPr>
          <w:p w14:paraId="444F3B8E"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2EAC8BB5"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DC_1A_n3A</w:t>
            </w:r>
          </w:p>
          <w:p w14:paraId="2C785F6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DC_1A_n77A</w:t>
            </w:r>
          </w:p>
          <w:p w14:paraId="20F15C5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DC_11A_n3A</w:t>
            </w:r>
          </w:p>
          <w:p w14:paraId="667078F4"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ja-JP"/>
              </w:rPr>
              <w:t>DC_11A_n77A</w:t>
            </w:r>
          </w:p>
        </w:tc>
      </w:tr>
      <w:tr w:rsidR="00260A56" w:rsidRPr="0024034C" w14:paraId="54971728" w14:textId="77777777" w:rsidTr="00F87300">
        <w:trPr>
          <w:trHeight w:val="187"/>
          <w:jc w:val="center"/>
        </w:trPr>
        <w:tc>
          <w:tcPr>
            <w:tcW w:w="3397" w:type="dxa"/>
            <w:shd w:val="clear" w:color="auto" w:fill="auto"/>
            <w:noWrap/>
          </w:tcPr>
          <w:p w14:paraId="53193ECF"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0A8B692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214E1B3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DC_1A_n79A</w:t>
            </w:r>
          </w:p>
          <w:p w14:paraId="4C7603B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66793FF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DC_11A_n79A</w:t>
            </w:r>
          </w:p>
        </w:tc>
      </w:tr>
      <w:tr w:rsidR="00260A56" w:rsidRPr="0024034C" w14:paraId="255388DC" w14:textId="77777777" w:rsidTr="00F87300">
        <w:trPr>
          <w:trHeight w:val="187"/>
          <w:jc w:val="center"/>
        </w:trPr>
        <w:tc>
          <w:tcPr>
            <w:tcW w:w="3397" w:type="dxa"/>
            <w:shd w:val="clear" w:color="auto" w:fill="auto"/>
            <w:noWrap/>
          </w:tcPr>
          <w:p w14:paraId="4360371E" w14:textId="77777777" w:rsidR="00260A56" w:rsidRPr="0024034C" w:rsidRDefault="00260A56" w:rsidP="00F87300">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5D2F4EB7"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7AEBB3FE"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3F651E9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260A56" w:rsidRPr="0024034C" w14:paraId="27A747A6" w14:textId="77777777" w:rsidTr="00F87300">
        <w:trPr>
          <w:trHeight w:val="187"/>
          <w:jc w:val="center"/>
        </w:trPr>
        <w:tc>
          <w:tcPr>
            <w:tcW w:w="3397" w:type="dxa"/>
            <w:shd w:val="clear" w:color="auto" w:fill="auto"/>
            <w:noWrap/>
          </w:tcPr>
          <w:p w14:paraId="10B61905" w14:textId="77777777" w:rsidR="00260A56" w:rsidRPr="0024034C" w:rsidRDefault="00260A56" w:rsidP="00F8730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34EA9807"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26D71BC3"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2550CBCD"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260A56" w:rsidRPr="0024034C" w14:paraId="0BD1454A" w14:textId="77777777" w:rsidTr="00F87300">
        <w:trPr>
          <w:trHeight w:val="187"/>
          <w:jc w:val="center"/>
        </w:trPr>
        <w:tc>
          <w:tcPr>
            <w:tcW w:w="3397" w:type="dxa"/>
            <w:shd w:val="clear" w:color="auto" w:fill="auto"/>
            <w:noWrap/>
          </w:tcPr>
          <w:p w14:paraId="57746C6B" w14:textId="77777777" w:rsidR="00260A56" w:rsidRPr="0024034C" w:rsidRDefault="00260A56" w:rsidP="00F8730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287018CB"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6F73E801"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4C985A69"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260A56" w:rsidRPr="0024034C" w14:paraId="2825AA90" w14:textId="77777777" w:rsidTr="00F87300">
        <w:trPr>
          <w:trHeight w:val="187"/>
          <w:jc w:val="center"/>
        </w:trPr>
        <w:tc>
          <w:tcPr>
            <w:tcW w:w="3397" w:type="dxa"/>
            <w:shd w:val="clear" w:color="auto" w:fill="auto"/>
            <w:noWrap/>
          </w:tcPr>
          <w:p w14:paraId="765BE4DF" w14:textId="77777777" w:rsidR="00260A56" w:rsidRPr="0024034C" w:rsidRDefault="00260A56" w:rsidP="00F87300">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3E6839A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F793C4C"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90B0E05"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60A56" w:rsidRPr="0024034C" w14:paraId="06452DE7"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D1A7F" w14:textId="77777777" w:rsidR="00260A56" w:rsidRPr="0024034C" w:rsidRDefault="00260A56" w:rsidP="00F87300">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9BE5F37"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7579C18"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70C19C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60A56" w:rsidRPr="0024034C" w14:paraId="13F12A54" w14:textId="77777777" w:rsidTr="00F87300">
        <w:trPr>
          <w:trHeight w:val="187"/>
          <w:jc w:val="center"/>
        </w:trPr>
        <w:tc>
          <w:tcPr>
            <w:tcW w:w="3397" w:type="dxa"/>
            <w:shd w:val="clear" w:color="auto" w:fill="auto"/>
            <w:noWrap/>
          </w:tcPr>
          <w:p w14:paraId="26FEA527"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12127F6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AAEF2D3"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4A68961"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60A56" w:rsidRPr="0024034C" w14:paraId="3AA096CA"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1950F" w14:textId="77777777" w:rsidR="00260A56" w:rsidRPr="0024034C" w:rsidRDefault="00260A56" w:rsidP="00F87300">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FF0314C"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CA00A12"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2AF501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60A56" w:rsidRPr="0024034C" w14:paraId="67C1A1E9" w14:textId="77777777" w:rsidTr="00F87300">
        <w:trPr>
          <w:trHeight w:val="187"/>
          <w:jc w:val="center"/>
        </w:trPr>
        <w:tc>
          <w:tcPr>
            <w:tcW w:w="3397" w:type="dxa"/>
            <w:shd w:val="clear" w:color="auto" w:fill="auto"/>
            <w:noWrap/>
          </w:tcPr>
          <w:p w14:paraId="3DC596B4"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603350A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DC_1A_n28A</w:t>
            </w:r>
          </w:p>
          <w:p w14:paraId="2BA9172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DC_1A_n77A</w:t>
            </w:r>
          </w:p>
          <w:p w14:paraId="10E9941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DC_11A_n28A</w:t>
            </w:r>
          </w:p>
          <w:p w14:paraId="6BE2682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DC_11A_n77A</w:t>
            </w:r>
          </w:p>
        </w:tc>
      </w:tr>
      <w:tr w:rsidR="00260A56" w:rsidRPr="0024034C" w14:paraId="7E9E17E4" w14:textId="77777777" w:rsidTr="00F87300">
        <w:trPr>
          <w:trHeight w:val="187"/>
          <w:jc w:val="center"/>
        </w:trPr>
        <w:tc>
          <w:tcPr>
            <w:tcW w:w="3397" w:type="dxa"/>
            <w:shd w:val="clear" w:color="auto" w:fill="auto"/>
            <w:noWrap/>
          </w:tcPr>
          <w:p w14:paraId="0A6D6574"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21D9C5A5"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DC_1A_n28A</w:t>
            </w:r>
          </w:p>
          <w:p w14:paraId="3A800EC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DC_1A_n77A</w:t>
            </w:r>
          </w:p>
          <w:p w14:paraId="5DC2C45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DC_11A_n28A</w:t>
            </w:r>
          </w:p>
          <w:p w14:paraId="13F37A0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DC_11A_n77A</w:t>
            </w:r>
          </w:p>
        </w:tc>
      </w:tr>
      <w:tr w:rsidR="00260A56" w:rsidRPr="0024034C" w14:paraId="5F530DEE" w14:textId="77777777" w:rsidTr="00F87300">
        <w:trPr>
          <w:trHeight w:val="187"/>
          <w:jc w:val="center"/>
        </w:trPr>
        <w:tc>
          <w:tcPr>
            <w:tcW w:w="3397" w:type="dxa"/>
            <w:shd w:val="clear" w:color="auto" w:fill="auto"/>
            <w:noWrap/>
          </w:tcPr>
          <w:p w14:paraId="1207777F"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43800BB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24F523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DC_1A_n79A</w:t>
            </w:r>
          </w:p>
          <w:p w14:paraId="5812BC4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1CF0DD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DC_11A_n79A</w:t>
            </w:r>
          </w:p>
        </w:tc>
      </w:tr>
      <w:tr w:rsidR="00260A56" w:rsidRPr="0024034C" w14:paraId="59FE9B0A" w14:textId="77777777" w:rsidTr="00F87300">
        <w:trPr>
          <w:trHeight w:val="187"/>
          <w:jc w:val="center"/>
        </w:trPr>
        <w:tc>
          <w:tcPr>
            <w:tcW w:w="3397" w:type="dxa"/>
            <w:shd w:val="clear" w:color="auto" w:fill="auto"/>
            <w:noWrap/>
          </w:tcPr>
          <w:p w14:paraId="104A43F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DC_1A-11A_n77(2A)-n79A</w:t>
            </w:r>
          </w:p>
        </w:tc>
        <w:tc>
          <w:tcPr>
            <w:tcW w:w="3686" w:type="dxa"/>
          </w:tcPr>
          <w:p w14:paraId="0C1E592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34E579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DC_1A_n79A</w:t>
            </w:r>
          </w:p>
          <w:p w14:paraId="6F83782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1A5356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DC_11A_n79A</w:t>
            </w:r>
          </w:p>
        </w:tc>
      </w:tr>
      <w:tr w:rsidR="00260A56" w:rsidRPr="0024034C" w14:paraId="64764B4A" w14:textId="77777777" w:rsidTr="00F87300">
        <w:trPr>
          <w:trHeight w:val="187"/>
          <w:jc w:val="center"/>
        </w:trPr>
        <w:tc>
          <w:tcPr>
            <w:tcW w:w="3397" w:type="dxa"/>
            <w:shd w:val="clear" w:color="auto" w:fill="auto"/>
            <w:noWrap/>
          </w:tcPr>
          <w:p w14:paraId="178EBAAF"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599C7C3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DC_1A_n3A</w:t>
            </w:r>
          </w:p>
          <w:p w14:paraId="6355AC4F" w14:textId="77777777" w:rsidR="00260A56" w:rsidRPr="0024034C" w:rsidRDefault="00260A56" w:rsidP="00F8730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8C02F3C"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2FE0F72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60A56" w:rsidRPr="0024034C" w14:paraId="138867E2" w14:textId="77777777" w:rsidTr="00F87300">
        <w:trPr>
          <w:trHeight w:val="187"/>
          <w:jc w:val="center"/>
        </w:trPr>
        <w:tc>
          <w:tcPr>
            <w:tcW w:w="3397" w:type="dxa"/>
            <w:shd w:val="clear" w:color="auto" w:fill="auto"/>
            <w:noWrap/>
          </w:tcPr>
          <w:p w14:paraId="2933319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DC_1A-18A_n3A-n77A</w:t>
            </w:r>
          </w:p>
        </w:tc>
        <w:tc>
          <w:tcPr>
            <w:tcW w:w="3686" w:type="dxa"/>
          </w:tcPr>
          <w:p w14:paraId="2C027AA6" w14:textId="77777777" w:rsidR="00260A56" w:rsidRPr="0024034C" w:rsidRDefault="00260A56" w:rsidP="00F87300">
            <w:pPr>
              <w:keepNext/>
              <w:keepLines/>
              <w:spacing w:after="0"/>
              <w:jc w:val="center"/>
              <w:rPr>
                <w:rFonts w:ascii="Arial" w:hAnsi="Arial"/>
                <w:bCs/>
                <w:sz w:val="18"/>
                <w:lang w:eastAsia="ko-KR"/>
              </w:rPr>
            </w:pPr>
            <w:r w:rsidRPr="0024034C">
              <w:rPr>
                <w:rFonts w:ascii="Arial" w:hAnsi="Arial"/>
                <w:bCs/>
                <w:sz w:val="18"/>
                <w:lang w:eastAsia="ko-KR"/>
              </w:rPr>
              <w:t>DC_1A_n3A</w:t>
            </w:r>
          </w:p>
          <w:p w14:paraId="7627F164" w14:textId="77777777" w:rsidR="00260A56" w:rsidRPr="0024034C" w:rsidRDefault="00260A56" w:rsidP="00F87300">
            <w:pPr>
              <w:keepNext/>
              <w:keepLines/>
              <w:spacing w:after="0"/>
              <w:jc w:val="center"/>
              <w:rPr>
                <w:rFonts w:ascii="Arial" w:hAnsi="Arial"/>
                <w:bCs/>
                <w:sz w:val="18"/>
                <w:lang w:eastAsia="ko-KR"/>
              </w:rPr>
            </w:pPr>
            <w:r w:rsidRPr="0024034C">
              <w:rPr>
                <w:rFonts w:ascii="Arial" w:hAnsi="Arial"/>
                <w:bCs/>
                <w:sz w:val="18"/>
                <w:lang w:eastAsia="ko-KR"/>
              </w:rPr>
              <w:t>DC_1A_n77A</w:t>
            </w:r>
          </w:p>
          <w:p w14:paraId="7564874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DC_18A_n3A</w:t>
            </w:r>
          </w:p>
          <w:p w14:paraId="2CA6BC0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DC_18A_n77A</w:t>
            </w:r>
          </w:p>
        </w:tc>
      </w:tr>
      <w:tr w:rsidR="00260A56" w:rsidRPr="0024034C" w14:paraId="4D2B920B" w14:textId="77777777" w:rsidTr="00F87300">
        <w:trPr>
          <w:trHeight w:val="187"/>
          <w:jc w:val="center"/>
        </w:trPr>
        <w:tc>
          <w:tcPr>
            <w:tcW w:w="3397" w:type="dxa"/>
            <w:shd w:val="clear" w:color="auto" w:fill="auto"/>
            <w:noWrap/>
          </w:tcPr>
          <w:p w14:paraId="73060EEF"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A77CBC1" w14:textId="77777777" w:rsidR="00260A56" w:rsidRPr="0024034C" w:rsidRDefault="00260A56" w:rsidP="00F87300">
            <w:pPr>
              <w:keepNext/>
              <w:keepLines/>
              <w:spacing w:after="0"/>
              <w:jc w:val="center"/>
              <w:rPr>
                <w:rFonts w:ascii="Arial" w:hAnsi="Arial" w:cs="Arial"/>
                <w:sz w:val="18"/>
              </w:rPr>
            </w:pPr>
            <w:r w:rsidRPr="0024034C">
              <w:rPr>
                <w:rFonts w:ascii="Arial" w:hAnsi="Arial" w:cs="Arial"/>
                <w:sz w:val="18"/>
              </w:rPr>
              <w:t>DC_1A_n3A</w:t>
            </w:r>
          </w:p>
          <w:p w14:paraId="70D0785D" w14:textId="77777777" w:rsidR="00260A56" w:rsidRPr="0024034C" w:rsidRDefault="00260A56" w:rsidP="00F87300">
            <w:pPr>
              <w:keepNext/>
              <w:keepLines/>
              <w:spacing w:after="0"/>
              <w:jc w:val="center"/>
              <w:rPr>
                <w:rFonts w:ascii="Arial" w:hAnsi="Arial" w:cs="Arial"/>
                <w:sz w:val="18"/>
              </w:rPr>
            </w:pPr>
            <w:r w:rsidRPr="0024034C">
              <w:rPr>
                <w:rFonts w:ascii="Arial" w:hAnsi="Arial" w:cs="Arial"/>
                <w:sz w:val="18"/>
              </w:rPr>
              <w:t>DC_1A_n78A</w:t>
            </w:r>
          </w:p>
          <w:p w14:paraId="08A66C0B" w14:textId="77777777" w:rsidR="00260A56" w:rsidRPr="0024034C" w:rsidRDefault="00260A56" w:rsidP="00F87300">
            <w:pPr>
              <w:keepNext/>
              <w:keepLines/>
              <w:spacing w:after="0"/>
              <w:jc w:val="center"/>
              <w:rPr>
                <w:rFonts w:ascii="Arial" w:hAnsi="Arial" w:cs="Arial"/>
                <w:sz w:val="18"/>
              </w:rPr>
            </w:pPr>
            <w:r w:rsidRPr="0024034C">
              <w:rPr>
                <w:rFonts w:ascii="Arial" w:hAnsi="Arial" w:cs="Arial"/>
                <w:sz w:val="18"/>
              </w:rPr>
              <w:t>DC_18A_n3A</w:t>
            </w:r>
          </w:p>
          <w:p w14:paraId="738B96F8" w14:textId="77777777" w:rsidR="00260A56" w:rsidRPr="0024034C" w:rsidRDefault="00260A56" w:rsidP="00F87300">
            <w:pPr>
              <w:keepNext/>
              <w:keepLines/>
              <w:spacing w:after="0"/>
              <w:jc w:val="center"/>
              <w:rPr>
                <w:rFonts w:ascii="Arial" w:hAnsi="Arial"/>
                <w:sz w:val="18"/>
                <w:szCs w:val="18"/>
                <w:lang w:eastAsia="ja-JP"/>
              </w:rPr>
            </w:pPr>
            <w:r w:rsidRPr="0024034C">
              <w:rPr>
                <w:rFonts w:ascii="Arial" w:hAnsi="Arial" w:cs="Arial"/>
                <w:sz w:val="18"/>
              </w:rPr>
              <w:t>DC_18A_n78A</w:t>
            </w:r>
          </w:p>
        </w:tc>
      </w:tr>
      <w:tr w:rsidR="00260A56" w:rsidRPr="0024034C" w14:paraId="7309CF9B" w14:textId="77777777" w:rsidTr="00F87300">
        <w:trPr>
          <w:trHeight w:val="187"/>
          <w:jc w:val="center"/>
        </w:trPr>
        <w:tc>
          <w:tcPr>
            <w:tcW w:w="3397" w:type="dxa"/>
            <w:shd w:val="clear" w:color="auto" w:fill="auto"/>
            <w:noWrap/>
          </w:tcPr>
          <w:p w14:paraId="1B8E83D8"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4564B2C3"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DC_1A_n28A</w:t>
            </w:r>
          </w:p>
          <w:p w14:paraId="432AACA5" w14:textId="77777777" w:rsidR="00260A56" w:rsidRPr="0024034C" w:rsidRDefault="00260A56" w:rsidP="00F8730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72E0C8F"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CA4A2E4"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60A56" w:rsidRPr="0024034C" w14:paraId="0B407553" w14:textId="77777777" w:rsidTr="00F87300">
        <w:trPr>
          <w:trHeight w:val="187"/>
          <w:jc w:val="center"/>
        </w:trPr>
        <w:tc>
          <w:tcPr>
            <w:tcW w:w="3397" w:type="dxa"/>
            <w:shd w:val="clear" w:color="auto" w:fill="auto"/>
            <w:noWrap/>
          </w:tcPr>
          <w:p w14:paraId="5A6E51C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55447C3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F5D140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70D7360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260A56" w:rsidRPr="0024034C" w14:paraId="7D1B3C94" w14:textId="77777777" w:rsidTr="00F87300">
        <w:trPr>
          <w:trHeight w:val="187"/>
          <w:jc w:val="center"/>
        </w:trPr>
        <w:tc>
          <w:tcPr>
            <w:tcW w:w="3397" w:type="dxa"/>
            <w:shd w:val="clear" w:color="auto" w:fill="auto"/>
            <w:noWrap/>
          </w:tcPr>
          <w:p w14:paraId="42E1AF6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713738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DC_1A_n28A</w:t>
            </w:r>
          </w:p>
          <w:p w14:paraId="70443C89" w14:textId="77777777" w:rsidR="00260A56" w:rsidRPr="0024034C" w:rsidRDefault="00260A56" w:rsidP="00F8730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4D357F2"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AE1A24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0A56" w:rsidRPr="0024034C" w14:paraId="303A16AD" w14:textId="77777777" w:rsidTr="00F87300">
        <w:trPr>
          <w:trHeight w:val="187"/>
          <w:jc w:val="center"/>
        </w:trPr>
        <w:tc>
          <w:tcPr>
            <w:tcW w:w="3397" w:type="dxa"/>
            <w:shd w:val="clear" w:color="auto" w:fill="auto"/>
            <w:noWrap/>
          </w:tcPr>
          <w:p w14:paraId="18F0023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A91A29D"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DC_1A_n28A</w:t>
            </w:r>
          </w:p>
          <w:p w14:paraId="5018486F" w14:textId="77777777" w:rsidR="00260A56" w:rsidRPr="0024034C" w:rsidRDefault="00260A56" w:rsidP="00F8730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4E9FBDA3"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13B04F5"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0A56" w:rsidRPr="0024034C" w14:paraId="108344B6" w14:textId="77777777" w:rsidTr="00F87300">
        <w:trPr>
          <w:trHeight w:val="187"/>
          <w:jc w:val="center"/>
        </w:trPr>
        <w:tc>
          <w:tcPr>
            <w:tcW w:w="3397" w:type="dxa"/>
            <w:shd w:val="clear" w:color="auto" w:fill="auto"/>
            <w:noWrap/>
          </w:tcPr>
          <w:p w14:paraId="3F84C55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6394447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A12A41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482D64D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260A56" w:rsidRPr="0024034C" w14:paraId="6D8BA086" w14:textId="77777777" w:rsidTr="00F87300">
        <w:trPr>
          <w:trHeight w:val="187"/>
          <w:jc w:val="center"/>
        </w:trPr>
        <w:tc>
          <w:tcPr>
            <w:tcW w:w="3397" w:type="dxa"/>
            <w:shd w:val="clear" w:color="auto" w:fill="auto"/>
            <w:noWrap/>
          </w:tcPr>
          <w:p w14:paraId="16EFA61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2C3FED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DC_1A_n28A</w:t>
            </w:r>
          </w:p>
          <w:p w14:paraId="3413B427" w14:textId="77777777" w:rsidR="00260A56" w:rsidRPr="0024034C" w:rsidRDefault="00260A56" w:rsidP="00F8730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2F30B4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10525E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60A56" w:rsidRPr="0024034C" w14:paraId="6547E891" w14:textId="77777777" w:rsidTr="00F87300">
        <w:trPr>
          <w:trHeight w:val="187"/>
          <w:jc w:val="center"/>
        </w:trPr>
        <w:tc>
          <w:tcPr>
            <w:tcW w:w="3397" w:type="dxa"/>
            <w:shd w:val="clear" w:color="auto" w:fill="auto"/>
            <w:noWrap/>
          </w:tcPr>
          <w:p w14:paraId="209A28E5"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51FA88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DC_1A_n28A</w:t>
            </w:r>
          </w:p>
          <w:p w14:paraId="3A919DAF" w14:textId="77777777" w:rsidR="00260A56" w:rsidRPr="0024034C" w:rsidRDefault="00260A56" w:rsidP="00F8730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F5B1D7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5861E5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60A56" w:rsidRPr="0024034C" w14:paraId="3409AD07" w14:textId="77777777" w:rsidTr="00F87300">
        <w:trPr>
          <w:trHeight w:val="187"/>
          <w:jc w:val="center"/>
        </w:trPr>
        <w:tc>
          <w:tcPr>
            <w:tcW w:w="3397" w:type="dxa"/>
            <w:shd w:val="clear" w:color="auto" w:fill="auto"/>
            <w:noWrap/>
          </w:tcPr>
          <w:p w14:paraId="12B1FC8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5130EE6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D36C3D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190370C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260A56" w:rsidRPr="0024034C" w14:paraId="1A1EA0E8" w14:textId="77777777" w:rsidTr="00F87300">
        <w:trPr>
          <w:trHeight w:val="187"/>
          <w:jc w:val="center"/>
        </w:trPr>
        <w:tc>
          <w:tcPr>
            <w:tcW w:w="3397" w:type="dxa"/>
            <w:shd w:val="clear" w:color="auto" w:fill="auto"/>
            <w:noWrap/>
          </w:tcPr>
          <w:p w14:paraId="723FA441"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0E8D531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5EB96E66"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ACD1F1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7A2F7020"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08ED7E9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260A56" w:rsidRPr="0024034C" w14:paraId="2A077B04" w14:textId="77777777" w:rsidTr="00F87300">
        <w:trPr>
          <w:trHeight w:val="187"/>
          <w:jc w:val="center"/>
        </w:trPr>
        <w:tc>
          <w:tcPr>
            <w:tcW w:w="3397" w:type="dxa"/>
            <w:shd w:val="clear" w:color="auto" w:fill="auto"/>
            <w:noWrap/>
          </w:tcPr>
          <w:p w14:paraId="240F984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0551DE3F"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30C7D36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D06F3C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0EC425A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15E5C01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260A56" w:rsidRPr="0024034C" w14:paraId="4347FD92" w14:textId="77777777" w:rsidTr="00F87300">
        <w:trPr>
          <w:trHeight w:val="187"/>
          <w:jc w:val="center"/>
        </w:trPr>
        <w:tc>
          <w:tcPr>
            <w:tcW w:w="3397" w:type="dxa"/>
            <w:shd w:val="clear" w:color="auto" w:fill="auto"/>
            <w:noWrap/>
          </w:tcPr>
          <w:p w14:paraId="7C070C8F"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3579CE6C"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DC_1A_n41A</w:t>
            </w:r>
          </w:p>
          <w:p w14:paraId="1CF0E478" w14:textId="77777777" w:rsidR="00260A56" w:rsidRPr="0024034C" w:rsidRDefault="00260A56" w:rsidP="00F87300">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079A443"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59F81EC"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0A56" w:rsidRPr="0024034C" w14:paraId="09110B30" w14:textId="77777777" w:rsidTr="00F87300">
        <w:trPr>
          <w:trHeight w:val="187"/>
          <w:jc w:val="center"/>
        </w:trPr>
        <w:tc>
          <w:tcPr>
            <w:tcW w:w="3397" w:type="dxa"/>
            <w:shd w:val="clear" w:color="auto" w:fill="auto"/>
            <w:noWrap/>
          </w:tcPr>
          <w:p w14:paraId="3BD7A4C7"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5AD93ED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DC_1A_n41A</w:t>
            </w:r>
          </w:p>
          <w:p w14:paraId="5B4D4C38" w14:textId="77777777" w:rsidR="00260A56" w:rsidRPr="0024034C" w:rsidRDefault="00260A56" w:rsidP="00F87300">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3F71F96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27AB8D2"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0A56" w:rsidRPr="0024034C" w14:paraId="258ED7E0" w14:textId="77777777" w:rsidTr="00F87300">
        <w:trPr>
          <w:trHeight w:val="187"/>
          <w:jc w:val="center"/>
        </w:trPr>
        <w:tc>
          <w:tcPr>
            <w:tcW w:w="3397" w:type="dxa"/>
            <w:shd w:val="clear" w:color="auto" w:fill="auto"/>
            <w:noWrap/>
          </w:tcPr>
          <w:p w14:paraId="6DE6DB12"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C6F28F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5F827280"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A6F873F"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13A44133"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1F65F5A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260A56" w:rsidRPr="0024034C" w14:paraId="3441FA00" w14:textId="77777777" w:rsidTr="00F87300">
        <w:trPr>
          <w:trHeight w:val="187"/>
          <w:jc w:val="center"/>
        </w:trPr>
        <w:tc>
          <w:tcPr>
            <w:tcW w:w="3397" w:type="dxa"/>
            <w:shd w:val="clear" w:color="auto" w:fill="auto"/>
            <w:noWrap/>
          </w:tcPr>
          <w:p w14:paraId="73FC60AC"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34159E7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DC_1A_n41A</w:t>
            </w:r>
          </w:p>
          <w:p w14:paraId="3C6C4DE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DC_18A_n41A</w:t>
            </w:r>
          </w:p>
          <w:p w14:paraId="21F5BCF6"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B5EF09F"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60A56" w:rsidRPr="0024034C" w14:paraId="6BD5CCA2" w14:textId="77777777" w:rsidTr="00F87300">
        <w:trPr>
          <w:trHeight w:val="187"/>
          <w:jc w:val="center"/>
        </w:trPr>
        <w:tc>
          <w:tcPr>
            <w:tcW w:w="3397" w:type="dxa"/>
            <w:shd w:val="clear" w:color="auto" w:fill="auto"/>
            <w:noWrap/>
          </w:tcPr>
          <w:p w14:paraId="62209DC0"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1850C11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DC_1A_n41A</w:t>
            </w:r>
          </w:p>
          <w:p w14:paraId="6D0C703C"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DC_18A_n41A</w:t>
            </w:r>
          </w:p>
          <w:p w14:paraId="113AA8AF"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265F0D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60A56" w:rsidRPr="0024034C" w14:paraId="1165CE12"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186335"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36A2A19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1D5C85"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3973252C"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60A56" w:rsidRPr="0024034C" w14:paraId="33058143"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9F4E27"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F85D7D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B5B98F"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329C58C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60A56" w:rsidRPr="0024034C" w14:paraId="3BBAB792"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3CB41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DC_1A-18A-42A_n79A</w:t>
            </w:r>
          </w:p>
          <w:p w14:paraId="34D4CA0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6256CD3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370AFDE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60A56" w:rsidRPr="0024034C" w14:paraId="7F803E6C"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21282C"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640EC21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2538458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DC_1A_n77A</w:t>
            </w:r>
          </w:p>
          <w:p w14:paraId="7AD0BBE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DC_19A_n77A</w:t>
            </w:r>
          </w:p>
          <w:p w14:paraId="34C4DDD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DC_21A_n77A</w:t>
            </w:r>
          </w:p>
        </w:tc>
      </w:tr>
      <w:tr w:rsidR="00260A56" w:rsidRPr="0024034C" w14:paraId="4129614B"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E7BEF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6956B15"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DC_1A_n77A</w:t>
            </w:r>
          </w:p>
          <w:p w14:paraId="3D39F9B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DC_19A_n77A</w:t>
            </w:r>
          </w:p>
          <w:p w14:paraId="742EC43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DC_21A_n77A</w:t>
            </w:r>
          </w:p>
        </w:tc>
      </w:tr>
      <w:tr w:rsidR="00260A56" w:rsidRPr="0024034C" w14:paraId="0F59EF36"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65DD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1CCA50DB" w14:textId="77777777" w:rsidR="00260A56" w:rsidRPr="0024034C" w:rsidRDefault="00260A56" w:rsidP="00F87300">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8C95F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DC_1A_n78A</w:t>
            </w:r>
          </w:p>
          <w:p w14:paraId="6460CA6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DC_19A_n78A</w:t>
            </w:r>
          </w:p>
          <w:p w14:paraId="70412CA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DC_21A_n78A</w:t>
            </w:r>
          </w:p>
        </w:tc>
      </w:tr>
      <w:tr w:rsidR="00260A56" w:rsidRPr="0024034C" w14:paraId="07AFDCAA"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3AB27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EDDAD3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DC_1A_n78A</w:t>
            </w:r>
          </w:p>
          <w:p w14:paraId="294AE7F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DC_19A_n78A</w:t>
            </w:r>
          </w:p>
          <w:p w14:paraId="39B2493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DC_21A_n78A</w:t>
            </w:r>
          </w:p>
        </w:tc>
      </w:tr>
      <w:tr w:rsidR="00260A56" w:rsidRPr="0024034C" w14:paraId="2CC76A81"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107C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2284229B" w14:textId="77777777" w:rsidR="00260A56" w:rsidRPr="0024034C" w:rsidRDefault="00260A56" w:rsidP="00F87300">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230487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DC_1A_n79A</w:t>
            </w:r>
          </w:p>
          <w:p w14:paraId="5158A60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DC_19A_n79A</w:t>
            </w:r>
          </w:p>
          <w:p w14:paraId="50E643E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DC_21A_n79A</w:t>
            </w:r>
          </w:p>
        </w:tc>
      </w:tr>
      <w:tr w:rsidR="00260A56" w:rsidRPr="0024034C" w14:paraId="58D50D93"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4DA72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3313AB7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14A6A62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5841653C"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D58FA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DC_1A_n77A</w:t>
            </w:r>
          </w:p>
          <w:p w14:paraId="1EF5DAB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DC_19A_n77A</w:t>
            </w:r>
          </w:p>
        </w:tc>
      </w:tr>
      <w:tr w:rsidR="00260A56" w:rsidRPr="0024034C" w14:paraId="0A14D7FB"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76B1D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6491857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DB9B91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18FF6A2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97FAC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DC_1A_n78A</w:t>
            </w:r>
          </w:p>
          <w:p w14:paraId="767BE53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DC_19A_n78A</w:t>
            </w:r>
          </w:p>
        </w:tc>
      </w:tr>
      <w:tr w:rsidR="00260A56" w:rsidRPr="0024034C" w14:paraId="33056E98" w14:textId="77777777" w:rsidTr="00F87300">
        <w:trPr>
          <w:trHeight w:val="187"/>
          <w:jc w:val="center"/>
        </w:trPr>
        <w:tc>
          <w:tcPr>
            <w:tcW w:w="3397" w:type="dxa"/>
            <w:shd w:val="clear" w:color="auto" w:fill="auto"/>
            <w:noWrap/>
          </w:tcPr>
          <w:p w14:paraId="5CAE74C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DC_1A-19A-42A_n79A</w:t>
            </w:r>
          </w:p>
          <w:p w14:paraId="2BC3B44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DC_1A-19A-42A_n79C</w:t>
            </w:r>
          </w:p>
          <w:p w14:paraId="0DE8503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DC_1A-19A-42C_n79A</w:t>
            </w:r>
          </w:p>
          <w:p w14:paraId="245A96A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4251D5B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DC_1A_n79A</w:t>
            </w:r>
          </w:p>
          <w:p w14:paraId="587F9F0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DC_19A_n79A</w:t>
            </w:r>
          </w:p>
        </w:tc>
      </w:tr>
      <w:tr w:rsidR="00260A56" w:rsidRPr="0024034C" w14:paraId="5A3228C6" w14:textId="77777777" w:rsidTr="00F87300">
        <w:trPr>
          <w:trHeight w:val="187"/>
          <w:jc w:val="center"/>
        </w:trPr>
        <w:tc>
          <w:tcPr>
            <w:tcW w:w="3397" w:type="dxa"/>
            <w:shd w:val="clear" w:color="auto" w:fill="auto"/>
            <w:noWrap/>
          </w:tcPr>
          <w:p w14:paraId="727091E3"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6399950B"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DC_19A_n77A</w:t>
            </w:r>
          </w:p>
          <w:p w14:paraId="15F7B046"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ko-KR"/>
              </w:rPr>
              <w:t>DC_19A_n79A</w:t>
            </w:r>
          </w:p>
        </w:tc>
      </w:tr>
      <w:tr w:rsidR="00260A56" w:rsidRPr="0024034C" w14:paraId="7776D9EC" w14:textId="77777777" w:rsidTr="00F87300">
        <w:trPr>
          <w:trHeight w:val="187"/>
          <w:jc w:val="center"/>
        </w:trPr>
        <w:tc>
          <w:tcPr>
            <w:tcW w:w="3397" w:type="dxa"/>
            <w:shd w:val="clear" w:color="auto" w:fill="auto"/>
            <w:noWrap/>
          </w:tcPr>
          <w:p w14:paraId="51530860"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7975198C"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DC_19A_n78A</w:t>
            </w:r>
          </w:p>
          <w:p w14:paraId="1C62056D"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ko-KR"/>
              </w:rPr>
              <w:t>DC_19A_n79A</w:t>
            </w:r>
          </w:p>
        </w:tc>
      </w:tr>
      <w:tr w:rsidR="00260A56" w:rsidRPr="0024034C" w14:paraId="615343CB" w14:textId="77777777" w:rsidTr="00F87300">
        <w:trPr>
          <w:trHeight w:val="187"/>
          <w:jc w:val="center"/>
        </w:trPr>
        <w:tc>
          <w:tcPr>
            <w:tcW w:w="3397" w:type="dxa"/>
            <w:shd w:val="clear" w:color="auto" w:fill="auto"/>
            <w:noWrap/>
          </w:tcPr>
          <w:p w14:paraId="25931CD6" w14:textId="77777777" w:rsidR="00260A56" w:rsidRPr="0024034C" w:rsidRDefault="00260A56" w:rsidP="00F87300">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17C5F90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0EEB59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0B84E7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39A746C8"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260A56" w:rsidRPr="0024034C" w14:paraId="74058820" w14:textId="77777777" w:rsidTr="00F87300">
        <w:trPr>
          <w:trHeight w:val="187"/>
          <w:jc w:val="center"/>
        </w:trPr>
        <w:tc>
          <w:tcPr>
            <w:tcW w:w="3397" w:type="dxa"/>
            <w:shd w:val="clear" w:color="auto" w:fill="auto"/>
            <w:noWrap/>
          </w:tcPr>
          <w:p w14:paraId="525C9F95" w14:textId="77777777" w:rsidR="00260A56" w:rsidRPr="0024034C" w:rsidRDefault="00260A56" w:rsidP="00F8730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4662F2F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D10C84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7E002A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7D225E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60A56" w:rsidRPr="0024034C" w14:paraId="2A3EC33E" w14:textId="77777777" w:rsidTr="00F87300">
        <w:trPr>
          <w:trHeight w:val="187"/>
          <w:jc w:val="center"/>
        </w:trPr>
        <w:tc>
          <w:tcPr>
            <w:tcW w:w="3397" w:type="dxa"/>
            <w:shd w:val="clear" w:color="auto" w:fill="auto"/>
            <w:noWrap/>
          </w:tcPr>
          <w:p w14:paraId="13443913" w14:textId="77777777" w:rsidR="00260A56" w:rsidRPr="0024034C" w:rsidRDefault="00260A56" w:rsidP="00F8730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B4E54B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714968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7BE036D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3A41EC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60A56" w:rsidRPr="0024034C" w14:paraId="184C6285" w14:textId="77777777" w:rsidTr="00F87300">
        <w:trPr>
          <w:trHeight w:val="187"/>
          <w:jc w:val="center"/>
        </w:trPr>
        <w:tc>
          <w:tcPr>
            <w:tcW w:w="3397" w:type="dxa"/>
            <w:shd w:val="clear" w:color="auto" w:fill="auto"/>
            <w:noWrap/>
          </w:tcPr>
          <w:p w14:paraId="44D4E569" w14:textId="77777777" w:rsidR="00260A56" w:rsidRPr="0024034C" w:rsidRDefault="00260A56" w:rsidP="00F8730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3671B65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436D5FE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606010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F61718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60A56" w:rsidRPr="0024034C" w14:paraId="1F0ACC2F" w14:textId="77777777" w:rsidTr="00F87300">
        <w:trPr>
          <w:trHeight w:val="187"/>
          <w:jc w:val="center"/>
        </w:trPr>
        <w:tc>
          <w:tcPr>
            <w:tcW w:w="3397" w:type="dxa"/>
            <w:shd w:val="clear" w:color="auto" w:fill="auto"/>
            <w:noWrap/>
          </w:tcPr>
          <w:p w14:paraId="456C3712" w14:textId="77777777" w:rsidR="00260A56" w:rsidRPr="0024034C" w:rsidRDefault="00260A56" w:rsidP="00F87300">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389949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DC_1A_n3A</w:t>
            </w:r>
          </w:p>
          <w:p w14:paraId="30154F2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DC_20A_n3A</w:t>
            </w:r>
          </w:p>
          <w:p w14:paraId="3C8A41C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DC_28A_n3A</w:t>
            </w:r>
          </w:p>
        </w:tc>
      </w:tr>
      <w:tr w:rsidR="00260A56" w:rsidRPr="0024034C" w14:paraId="494BD9A5" w14:textId="77777777" w:rsidTr="00F87300">
        <w:trPr>
          <w:trHeight w:val="187"/>
          <w:jc w:val="center"/>
        </w:trPr>
        <w:tc>
          <w:tcPr>
            <w:tcW w:w="3397" w:type="dxa"/>
            <w:shd w:val="clear" w:color="auto" w:fill="auto"/>
            <w:noWrap/>
          </w:tcPr>
          <w:p w14:paraId="7C47ECD4"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E558556" w14:textId="77777777" w:rsidR="00260A56" w:rsidRPr="0024034C" w:rsidRDefault="00260A56" w:rsidP="00F8730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1E92C0D"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zh-CN"/>
              </w:rPr>
              <w:t>DC_20A_n28A</w:t>
            </w:r>
          </w:p>
        </w:tc>
      </w:tr>
      <w:tr w:rsidR="00260A56" w:rsidRPr="0024034C" w14:paraId="2B0B42D3" w14:textId="77777777" w:rsidTr="00F87300">
        <w:trPr>
          <w:trHeight w:val="187"/>
          <w:jc w:val="center"/>
        </w:trPr>
        <w:tc>
          <w:tcPr>
            <w:tcW w:w="3397" w:type="dxa"/>
            <w:shd w:val="clear" w:color="auto" w:fill="auto"/>
            <w:noWrap/>
          </w:tcPr>
          <w:p w14:paraId="7DE9707F"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7F8DA50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DC_1A_n78A</w:t>
            </w:r>
          </w:p>
          <w:p w14:paraId="780014B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DC_20A_n78A</w:t>
            </w:r>
          </w:p>
          <w:p w14:paraId="3627AC56"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DC_28A_n78A</w:t>
            </w:r>
          </w:p>
        </w:tc>
      </w:tr>
      <w:tr w:rsidR="00260A56" w:rsidRPr="0024034C" w14:paraId="62BF3F60"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0F5B7C" w14:textId="77777777" w:rsidR="00260A56" w:rsidRPr="0024034C" w:rsidRDefault="00260A56" w:rsidP="00F87300">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A35A525"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70D7B5F"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B42B9D0"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9DF3348" w14:textId="77777777" w:rsidR="00260A56" w:rsidRPr="0024034C" w:rsidRDefault="00260A56" w:rsidP="00F87300">
            <w:pPr>
              <w:keepNext/>
              <w:keepLines/>
              <w:spacing w:after="0"/>
              <w:jc w:val="center"/>
              <w:rPr>
                <w:rFonts w:ascii="Arial" w:hAnsi="Arial"/>
                <w:sz w:val="18"/>
              </w:rPr>
            </w:pPr>
            <w:r w:rsidRPr="0024034C">
              <w:rPr>
                <w:rFonts w:ascii="Arial" w:eastAsia="Malgun Gothic" w:hAnsi="Arial"/>
                <w:sz w:val="18"/>
                <w:lang w:eastAsia="ko-KR"/>
              </w:rPr>
              <w:t>DC_20A_n78A</w:t>
            </w:r>
          </w:p>
        </w:tc>
      </w:tr>
      <w:tr w:rsidR="00260A56" w:rsidRPr="0024034C" w14:paraId="7AF7D63F" w14:textId="77777777" w:rsidTr="00F87300">
        <w:trPr>
          <w:trHeight w:val="187"/>
          <w:jc w:val="center"/>
        </w:trPr>
        <w:tc>
          <w:tcPr>
            <w:tcW w:w="3397" w:type="dxa"/>
            <w:shd w:val="clear" w:color="auto" w:fill="auto"/>
            <w:noWrap/>
          </w:tcPr>
          <w:p w14:paraId="5DEF2721"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3ABD145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DC_1A_n3A</w:t>
            </w:r>
          </w:p>
          <w:p w14:paraId="02C281BD"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260A56" w:rsidRPr="0024034C" w14:paraId="379E8621" w14:textId="77777777" w:rsidTr="00F87300">
        <w:trPr>
          <w:trHeight w:val="187"/>
          <w:jc w:val="center"/>
        </w:trPr>
        <w:tc>
          <w:tcPr>
            <w:tcW w:w="3397" w:type="dxa"/>
            <w:shd w:val="clear" w:color="auto" w:fill="auto"/>
            <w:noWrap/>
          </w:tcPr>
          <w:p w14:paraId="10E31DA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73F4AC3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DC_1A_n8A</w:t>
            </w:r>
          </w:p>
          <w:p w14:paraId="0C80789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DC_20A_n8A</w:t>
            </w:r>
          </w:p>
        </w:tc>
      </w:tr>
      <w:tr w:rsidR="00260A56" w:rsidRPr="0024034C" w14:paraId="564DEFC8"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8C7AF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355A9B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DC_1A_n28A</w:t>
            </w:r>
          </w:p>
          <w:p w14:paraId="485DECB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DC_20A_n28A</w:t>
            </w:r>
          </w:p>
        </w:tc>
      </w:tr>
      <w:tr w:rsidR="00260A56" w:rsidRPr="0024034C" w14:paraId="25F9B9A5" w14:textId="77777777" w:rsidTr="00F87300">
        <w:trPr>
          <w:trHeight w:val="187"/>
          <w:jc w:val="center"/>
        </w:trPr>
        <w:tc>
          <w:tcPr>
            <w:tcW w:w="3397" w:type="dxa"/>
            <w:shd w:val="clear" w:color="auto" w:fill="auto"/>
            <w:noWrap/>
          </w:tcPr>
          <w:p w14:paraId="06F4AF5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3F659D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DC_1A_n78A</w:t>
            </w:r>
          </w:p>
          <w:p w14:paraId="4CE2704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DC_20A_n78A</w:t>
            </w:r>
          </w:p>
        </w:tc>
      </w:tr>
      <w:tr w:rsidR="00260A56" w:rsidRPr="0024034C" w14:paraId="6A9C4E9E" w14:textId="77777777" w:rsidTr="00F87300">
        <w:trPr>
          <w:trHeight w:val="187"/>
          <w:jc w:val="center"/>
        </w:trPr>
        <w:tc>
          <w:tcPr>
            <w:tcW w:w="3397" w:type="dxa"/>
            <w:shd w:val="clear" w:color="auto" w:fill="auto"/>
            <w:noWrap/>
          </w:tcPr>
          <w:p w14:paraId="7853B9B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F08AC53" w14:textId="77777777" w:rsidR="00260A56" w:rsidRPr="0024034C" w:rsidRDefault="00260A56" w:rsidP="00F87300">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4AC7B5F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260A56" w:rsidRPr="0024034C" w14:paraId="58DCDB2C" w14:textId="77777777" w:rsidTr="00F87300">
        <w:trPr>
          <w:trHeight w:val="187"/>
          <w:jc w:val="center"/>
        </w:trPr>
        <w:tc>
          <w:tcPr>
            <w:tcW w:w="3397" w:type="dxa"/>
            <w:shd w:val="clear" w:color="auto" w:fill="auto"/>
            <w:noWrap/>
          </w:tcPr>
          <w:p w14:paraId="098102B5"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35517E2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12621C1A"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260A56" w:rsidRPr="0024034C" w14:paraId="056732B5" w14:textId="77777777" w:rsidTr="00F87300">
        <w:trPr>
          <w:trHeight w:val="187"/>
          <w:jc w:val="center"/>
        </w:trPr>
        <w:tc>
          <w:tcPr>
            <w:tcW w:w="3397" w:type="dxa"/>
            <w:shd w:val="clear" w:color="auto" w:fill="auto"/>
            <w:noWrap/>
          </w:tcPr>
          <w:p w14:paraId="2BD11CFF"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10523FB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DC_1A_n8A</w:t>
            </w:r>
          </w:p>
          <w:p w14:paraId="3E62806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DC_20A_n8A</w:t>
            </w:r>
          </w:p>
          <w:p w14:paraId="63E5E3F6"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sz w:val="18"/>
              </w:rPr>
              <w:t>DC_38A_n8A</w:t>
            </w:r>
          </w:p>
        </w:tc>
      </w:tr>
      <w:tr w:rsidR="00260A56" w:rsidRPr="0024034C" w14:paraId="73FAD51B" w14:textId="77777777" w:rsidTr="00F87300">
        <w:trPr>
          <w:trHeight w:val="187"/>
          <w:jc w:val="center"/>
        </w:trPr>
        <w:tc>
          <w:tcPr>
            <w:tcW w:w="3397" w:type="dxa"/>
            <w:shd w:val="clear" w:color="auto" w:fill="auto"/>
            <w:noWrap/>
          </w:tcPr>
          <w:p w14:paraId="6310F12A"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1C00C6EE"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4DC56CD"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260A56" w:rsidRPr="0024034C" w14:paraId="70AE1B47" w14:textId="77777777" w:rsidTr="00F87300">
        <w:trPr>
          <w:trHeight w:val="187"/>
          <w:jc w:val="center"/>
        </w:trPr>
        <w:tc>
          <w:tcPr>
            <w:tcW w:w="3397" w:type="dxa"/>
            <w:shd w:val="clear" w:color="auto" w:fill="auto"/>
            <w:noWrap/>
          </w:tcPr>
          <w:p w14:paraId="78CE5674"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1ED7A4D7"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1DB99F5"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60A56" w:rsidRPr="0024034C" w14:paraId="30FF3BEE" w14:textId="77777777" w:rsidTr="00F87300">
        <w:trPr>
          <w:trHeight w:val="187"/>
          <w:jc w:val="center"/>
        </w:trPr>
        <w:tc>
          <w:tcPr>
            <w:tcW w:w="3397" w:type="dxa"/>
            <w:shd w:val="clear" w:color="auto" w:fill="auto"/>
            <w:noWrap/>
          </w:tcPr>
          <w:p w14:paraId="62595360"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17E068F6"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17276C1A"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E6AE6E7"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629145E"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60A56" w:rsidRPr="0024034C" w14:paraId="64053C53" w14:textId="77777777" w:rsidTr="00F87300">
        <w:trPr>
          <w:trHeight w:val="187"/>
          <w:jc w:val="center"/>
        </w:trPr>
        <w:tc>
          <w:tcPr>
            <w:tcW w:w="3397" w:type="dxa"/>
            <w:shd w:val="clear" w:color="auto" w:fill="auto"/>
            <w:noWrap/>
          </w:tcPr>
          <w:p w14:paraId="4AAAF4E0" w14:textId="77777777" w:rsidR="00260A56" w:rsidRPr="0024034C" w:rsidRDefault="00260A56" w:rsidP="00F87300">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1B80FFEE"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3EE71D09" w14:textId="77777777" w:rsidR="00260A56" w:rsidRPr="0024034C" w:rsidRDefault="00260A56" w:rsidP="00F87300">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4351B85D" w14:textId="77777777" w:rsidR="00260A56" w:rsidRPr="0024034C" w:rsidRDefault="00260A56" w:rsidP="00F87300">
            <w:pPr>
              <w:keepNext/>
              <w:keepLines/>
              <w:spacing w:after="0"/>
              <w:jc w:val="center"/>
              <w:rPr>
                <w:rFonts w:ascii="Arial" w:hAnsi="Arial"/>
                <w:sz w:val="18"/>
                <w:lang w:eastAsia="en-GB"/>
              </w:rPr>
            </w:pPr>
            <w:r w:rsidRPr="0024034C">
              <w:rPr>
                <w:rFonts w:ascii="Arial" w:hAnsi="Arial"/>
                <w:sz w:val="18"/>
                <w:lang w:eastAsia="en-GB"/>
              </w:rPr>
              <w:t>DC_20A_n78A</w:t>
            </w:r>
          </w:p>
          <w:p w14:paraId="311A9650"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260A56" w:rsidRPr="0024034C" w14:paraId="42C0D024" w14:textId="77777777" w:rsidTr="00F87300">
        <w:trPr>
          <w:trHeight w:val="187"/>
          <w:jc w:val="center"/>
        </w:trPr>
        <w:tc>
          <w:tcPr>
            <w:tcW w:w="3397" w:type="dxa"/>
            <w:shd w:val="clear" w:color="auto" w:fill="auto"/>
            <w:noWrap/>
          </w:tcPr>
          <w:p w14:paraId="37E81E02"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5ED4151B"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093A999C"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8239F42"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79A1798B"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60A56" w:rsidRPr="0024034C" w14:paraId="219B7532" w14:textId="77777777" w:rsidTr="00F87300">
        <w:trPr>
          <w:trHeight w:val="187"/>
          <w:jc w:val="center"/>
        </w:trPr>
        <w:tc>
          <w:tcPr>
            <w:tcW w:w="3397" w:type="dxa"/>
            <w:shd w:val="clear" w:color="auto" w:fill="auto"/>
            <w:noWrap/>
          </w:tcPr>
          <w:p w14:paraId="79FDDEA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1B5383E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DC_1A_n77A</w:t>
            </w:r>
          </w:p>
          <w:p w14:paraId="6DF75F6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DC_21A_n77A</w:t>
            </w:r>
          </w:p>
          <w:p w14:paraId="4614A8C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DC_28A_n77A</w:t>
            </w:r>
          </w:p>
        </w:tc>
      </w:tr>
      <w:tr w:rsidR="00260A56" w:rsidRPr="0024034C" w14:paraId="47F6BDD2" w14:textId="77777777" w:rsidTr="00F87300">
        <w:trPr>
          <w:trHeight w:val="187"/>
          <w:jc w:val="center"/>
        </w:trPr>
        <w:tc>
          <w:tcPr>
            <w:tcW w:w="3397" w:type="dxa"/>
            <w:shd w:val="clear" w:color="auto" w:fill="auto"/>
            <w:noWrap/>
            <w:vAlign w:val="center"/>
          </w:tcPr>
          <w:p w14:paraId="63EBBAA8"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6564A169"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09125F0"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3B695E80"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45B2712"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260A56" w:rsidRPr="0024034C" w14:paraId="42B76FC2" w14:textId="77777777" w:rsidTr="00F87300">
        <w:trPr>
          <w:trHeight w:val="187"/>
          <w:jc w:val="center"/>
        </w:trPr>
        <w:tc>
          <w:tcPr>
            <w:tcW w:w="3397" w:type="dxa"/>
            <w:shd w:val="clear" w:color="auto" w:fill="auto"/>
            <w:noWrap/>
          </w:tcPr>
          <w:p w14:paraId="5FDD0AC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3DF3B7A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DC_1A_n78A</w:t>
            </w:r>
          </w:p>
          <w:p w14:paraId="49D889E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DC_21A_n78A</w:t>
            </w:r>
          </w:p>
          <w:p w14:paraId="133065A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DC_28A_n78A</w:t>
            </w:r>
          </w:p>
        </w:tc>
      </w:tr>
      <w:tr w:rsidR="00260A56" w:rsidRPr="0024034C" w14:paraId="242A48A8" w14:textId="77777777" w:rsidTr="00F87300">
        <w:trPr>
          <w:trHeight w:val="187"/>
          <w:jc w:val="center"/>
        </w:trPr>
        <w:tc>
          <w:tcPr>
            <w:tcW w:w="3397" w:type="dxa"/>
            <w:shd w:val="clear" w:color="auto" w:fill="auto"/>
            <w:noWrap/>
            <w:vAlign w:val="center"/>
          </w:tcPr>
          <w:p w14:paraId="12474E01"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54883EC0"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9DC230C"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5D3927EC"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4BD7B26"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60A56" w:rsidRPr="0024034C" w14:paraId="0CA2D9E0" w14:textId="77777777" w:rsidTr="00F87300">
        <w:trPr>
          <w:trHeight w:val="187"/>
          <w:jc w:val="center"/>
        </w:trPr>
        <w:tc>
          <w:tcPr>
            <w:tcW w:w="3397" w:type="dxa"/>
            <w:shd w:val="clear" w:color="auto" w:fill="auto"/>
            <w:noWrap/>
          </w:tcPr>
          <w:p w14:paraId="0532259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6FD882B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DC_1A_n79A</w:t>
            </w:r>
          </w:p>
          <w:p w14:paraId="601BB28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DC_21A_n79A</w:t>
            </w:r>
          </w:p>
          <w:p w14:paraId="219C84E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DC_28A_n79A</w:t>
            </w:r>
          </w:p>
        </w:tc>
      </w:tr>
      <w:tr w:rsidR="00260A56" w:rsidRPr="0024034C" w14:paraId="2C4EC177" w14:textId="77777777" w:rsidTr="00F87300">
        <w:trPr>
          <w:trHeight w:val="187"/>
          <w:jc w:val="center"/>
        </w:trPr>
        <w:tc>
          <w:tcPr>
            <w:tcW w:w="3397" w:type="dxa"/>
            <w:shd w:val="clear" w:color="auto" w:fill="auto"/>
            <w:noWrap/>
            <w:vAlign w:val="center"/>
          </w:tcPr>
          <w:p w14:paraId="5E8D1EF2"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6E90912"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50DEB9B"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2145AA5"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1E654C3"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60A56" w:rsidRPr="0024034C" w14:paraId="2850599A"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60B93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6DAD40C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2A9BD49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373654EE"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3A650647"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50AEA72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4EBF4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DC_1A_n77A</w:t>
            </w:r>
          </w:p>
          <w:p w14:paraId="030D17A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DC_21A_n77A</w:t>
            </w:r>
          </w:p>
        </w:tc>
      </w:tr>
      <w:tr w:rsidR="00260A56" w:rsidRPr="0024034C" w14:paraId="6D5AD38C"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8A21D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27403A9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6614DA1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48FFB4B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14C5B7B1"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0024AC8A"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FBD63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DC_1A_n78A</w:t>
            </w:r>
          </w:p>
          <w:p w14:paraId="6D54E82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DC_21A_n78A</w:t>
            </w:r>
          </w:p>
        </w:tc>
      </w:tr>
      <w:tr w:rsidR="00260A56" w:rsidRPr="0024034C" w14:paraId="2A91F00C" w14:textId="77777777" w:rsidTr="00F87300">
        <w:trPr>
          <w:trHeight w:val="187"/>
          <w:jc w:val="center"/>
        </w:trPr>
        <w:tc>
          <w:tcPr>
            <w:tcW w:w="3397" w:type="dxa"/>
            <w:shd w:val="clear" w:color="auto" w:fill="auto"/>
            <w:noWrap/>
          </w:tcPr>
          <w:p w14:paraId="50729AD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DC_1A-21A-42A_n79A</w:t>
            </w:r>
          </w:p>
          <w:p w14:paraId="57AC1DF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DC_1A-21A-42A_n79C</w:t>
            </w:r>
          </w:p>
          <w:p w14:paraId="0106C5C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DC_1A-21A-42C_n79A</w:t>
            </w:r>
          </w:p>
          <w:p w14:paraId="7BDF3C56"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3E1A9A8B"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1DA789B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3F5ABBF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DC_1A_n79A</w:t>
            </w:r>
          </w:p>
          <w:p w14:paraId="16EA036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DC_21A_n79A</w:t>
            </w:r>
          </w:p>
        </w:tc>
      </w:tr>
      <w:tr w:rsidR="00260A56" w:rsidRPr="0024034C" w14:paraId="67ACDFAE" w14:textId="77777777" w:rsidTr="00F87300">
        <w:trPr>
          <w:trHeight w:val="187"/>
          <w:jc w:val="center"/>
        </w:trPr>
        <w:tc>
          <w:tcPr>
            <w:tcW w:w="3397" w:type="dxa"/>
            <w:shd w:val="clear" w:color="auto" w:fill="auto"/>
            <w:noWrap/>
          </w:tcPr>
          <w:p w14:paraId="3BB2BD79"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531B9EE0"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DC_1A_n77A</w:t>
            </w:r>
          </w:p>
          <w:p w14:paraId="65AAE1FF"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ko-KR"/>
              </w:rPr>
              <w:t>DC_1A_n79A</w:t>
            </w:r>
          </w:p>
        </w:tc>
      </w:tr>
      <w:tr w:rsidR="00260A56" w:rsidRPr="0024034C" w14:paraId="720093F6" w14:textId="77777777" w:rsidTr="00F87300">
        <w:trPr>
          <w:trHeight w:val="187"/>
          <w:jc w:val="center"/>
        </w:trPr>
        <w:tc>
          <w:tcPr>
            <w:tcW w:w="3397" w:type="dxa"/>
            <w:shd w:val="clear" w:color="auto" w:fill="auto"/>
            <w:noWrap/>
          </w:tcPr>
          <w:p w14:paraId="6E0E1390"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2D117718"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DC_1A_n78A</w:t>
            </w:r>
          </w:p>
          <w:p w14:paraId="1212B042"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ko-KR"/>
              </w:rPr>
              <w:t>DC_1A_n79A</w:t>
            </w:r>
          </w:p>
        </w:tc>
      </w:tr>
      <w:tr w:rsidR="00260A56" w:rsidRPr="0024034C" w14:paraId="32F578EA" w14:textId="77777777" w:rsidTr="00F87300">
        <w:trPr>
          <w:trHeight w:val="187"/>
          <w:jc w:val="center"/>
        </w:trPr>
        <w:tc>
          <w:tcPr>
            <w:tcW w:w="3397" w:type="dxa"/>
            <w:shd w:val="clear" w:color="auto" w:fill="auto"/>
            <w:noWrap/>
          </w:tcPr>
          <w:p w14:paraId="1B394938" w14:textId="77777777" w:rsidR="00260A56" w:rsidRPr="0024034C" w:rsidRDefault="00260A56" w:rsidP="00F87300">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7FBA9EC4"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3569B299"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260A56" w:rsidRPr="0024034C" w14:paraId="232CCB1C" w14:textId="77777777" w:rsidTr="00F87300">
        <w:trPr>
          <w:trHeight w:val="187"/>
          <w:jc w:val="center"/>
        </w:trPr>
        <w:tc>
          <w:tcPr>
            <w:tcW w:w="3397" w:type="dxa"/>
            <w:shd w:val="clear" w:color="auto" w:fill="auto"/>
            <w:noWrap/>
          </w:tcPr>
          <w:p w14:paraId="0E2C80FA" w14:textId="77777777" w:rsidR="00260A56" w:rsidRPr="0024034C" w:rsidRDefault="00260A56" w:rsidP="00F87300">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5C5CB3BC" w14:textId="77777777" w:rsidR="00260A56" w:rsidRPr="0024034C" w:rsidRDefault="00260A56" w:rsidP="00F87300">
            <w:pPr>
              <w:keepNext/>
              <w:keepLines/>
              <w:spacing w:after="0"/>
              <w:jc w:val="center"/>
              <w:rPr>
                <w:rFonts w:ascii="Arial" w:hAnsi="Arial" w:cs="Arial"/>
                <w:sz w:val="18"/>
              </w:rPr>
            </w:pPr>
            <w:r w:rsidRPr="0024034C">
              <w:rPr>
                <w:rFonts w:ascii="Arial" w:hAnsi="Arial" w:cs="Arial"/>
                <w:sz w:val="18"/>
              </w:rPr>
              <w:t>DC_1A_n3A</w:t>
            </w:r>
          </w:p>
          <w:p w14:paraId="6B6826FC" w14:textId="77777777" w:rsidR="00260A56" w:rsidRPr="0024034C" w:rsidRDefault="00260A56" w:rsidP="00F87300">
            <w:pPr>
              <w:keepNext/>
              <w:keepLines/>
              <w:spacing w:after="0"/>
              <w:jc w:val="center"/>
              <w:rPr>
                <w:rFonts w:ascii="Arial" w:hAnsi="Arial" w:cs="Arial"/>
                <w:sz w:val="18"/>
              </w:rPr>
            </w:pPr>
            <w:r w:rsidRPr="0024034C">
              <w:rPr>
                <w:rFonts w:ascii="Arial" w:hAnsi="Arial" w:cs="Arial"/>
                <w:sz w:val="18"/>
              </w:rPr>
              <w:t>DC_1A_n78A</w:t>
            </w:r>
          </w:p>
          <w:p w14:paraId="15AC7CC6" w14:textId="77777777" w:rsidR="00260A56" w:rsidRPr="0024034C" w:rsidRDefault="00260A56" w:rsidP="00F87300">
            <w:pPr>
              <w:keepNext/>
              <w:keepLines/>
              <w:spacing w:after="0"/>
              <w:jc w:val="center"/>
              <w:rPr>
                <w:rFonts w:ascii="Arial" w:hAnsi="Arial" w:cs="Arial"/>
                <w:sz w:val="18"/>
              </w:rPr>
            </w:pPr>
            <w:r w:rsidRPr="0024034C">
              <w:rPr>
                <w:rFonts w:ascii="Arial" w:hAnsi="Arial" w:cs="Arial"/>
                <w:sz w:val="18"/>
              </w:rPr>
              <w:t>DC_28A_n3A</w:t>
            </w:r>
          </w:p>
          <w:p w14:paraId="153B68B6"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cs="Arial"/>
                <w:sz w:val="18"/>
              </w:rPr>
              <w:t>DC_28A_n78A</w:t>
            </w:r>
          </w:p>
        </w:tc>
      </w:tr>
      <w:tr w:rsidR="00260A56" w:rsidRPr="0024034C" w14:paraId="3BC0C3B5" w14:textId="77777777" w:rsidTr="00F87300">
        <w:trPr>
          <w:trHeight w:val="187"/>
          <w:jc w:val="center"/>
        </w:trPr>
        <w:tc>
          <w:tcPr>
            <w:tcW w:w="3397" w:type="dxa"/>
            <w:shd w:val="clear" w:color="auto" w:fill="auto"/>
            <w:noWrap/>
          </w:tcPr>
          <w:p w14:paraId="0878C578" w14:textId="77777777" w:rsidR="00260A56" w:rsidRPr="0024034C" w:rsidRDefault="00260A56" w:rsidP="00F87300">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C3C4D56"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506F8D52"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28D5BA7"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6401FFD7"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260A56" w:rsidRPr="0024034C" w14:paraId="137D8C6D" w14:textId="77777777" w:rsidTr="00F87300">
        <w:trPr>
          <w:trHeight w:val="187"/>
          <w:jc w:val="center"/>
        </w:trPr>
        <w:tc>
          <w:tcPr>
            <w:tcW w:w="3397" w:type="dxa"/>
            <w:shd w:val="clear" w:color="auto" w:fill="auto"/>
            <w:noWrap/>
          </w:tcPr>
          <w:p w14:paraId="6D20C01B" w14:textId="77777777" w:rsidR="00260A56" w:rsidRPr="0024034C" w:rsidRDefault="00260A56" w:rsidP="00F87300">
            <w:pPr>
              <w:keepNext/>
              <w:keepLines/>
              <w:spacing w:after="0"/>
              <w:jc w:val="center"/>
              <w:rPr>
                <w:rFonts w:ascii="Arial" w:hAnsi="Arial" w:cs="Arial"/>
                <w:sz w:val="18"/>
                <w:lang w:eastAsia="zh-CN"/>
              </w:rPr>
            </w:pPr>
            <w:r>
              <w:rPr>
                <w:rFonts w:ascii="Arial" w:hAnsi="Arial" w:cs="Arial"/>
                <w:sz w:val="18"/>
                <w:lang w:eastAsia="zh-CN"/>
              </w:rPr>
              <w:t>DC_1A-28A_(n)7AA</w:t>
            </w:r>
          </w:p>
        </w:tc>
        <w:tc>
          <w:tcPr>
            <w:tcW w:w="3686" w:type="dxa"/>
          </w:tcPr>
          <w:p w14:paraId="1C76C558" w14:textId="77777777" w:rsidR="00260A56" w:rsidRPr="0024034C" w:rsidRDefault="00260A56" w:rsidP="00F87300">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260A56" w:rsidRPr="0024034C" w14:paraId="32DA38CE" w14:textId="77777777" w:rsidTr="00F87300">
        <w:trPr>
          <w:trHeight w:val="187"/>
          <w:jc w:val="center"/>
        </w:trPr>
        <w:tc>
          <w:tcPr>
            <w:tcW w:w="3397" w:type="dxa"/>
            <w:shd w:val="clear" w:color="auto" w:fill="auto"/>
            <w:noWrap/>
          </w:tcPr>
          <w:p w14:paraId="5280E1B3" w14:textId="77777777" w:rsidR="00260A56" w:rsidRPr="0024034C" w:rsidRDefault="00260A56" w:rsidP="00F8730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355F8165"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BF3D2B7"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3E773D9"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1541C9B"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60A56" w:rsidRPr="0024034C" w14:paraId="6B79771D" w14:textId="77777777" w:rsidTr="00F87300">
        <w:trPr>
          <w:trHeight w:val="187"/>
          <w:jc w:val="center"/>
        </w:trPr>
        <w:tc>
          <w:tcPr>
            <w:tcW w:w="3397" w:type="dxa"/>
            <w:shd w:val="clear" w:color="auto" w:fill="auto"/>
            <w:noWrap/>
          </w:tcPr>
          <w:p w14:paraId="78C21026" w14:textId="77777777" w:rsidR="00260A56" w:rsidRPr="0024034C" w:rsidRDefault="00260A56" w:rsidP="00F8730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47F26F6D"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AA9788C"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282656F"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F7A0D3F"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85AED05"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343CF6D"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60A56" w:rsidRPr="0024034C" w14:paraId="3CFDC1C3" w14:textId="77777777" w:rsidTr="00F87300">
        <w:trPr>
          <w:trHeight w:val="187"/>
          <w:jc w:val="center"/>
        </w:trPr>
        <w:tc>
          <w:tcPr>
            <w:tcW w:w="3397" w:type="dxa"/>
            <w:shd w:val="clear" w:color="auto" w:fill="auto"/>
            <w:noWrap/>
          </w:tcPr>
          <w:p w14:paraId="2DDB90AB"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5B49B0C8" w14:textId="77777777" w:rsidR="00260A56" w:rsidRPr="0024034C" w:rsidRDefault="00260A56" w:rsidP="00F87300">
            <w:pPr>
              <w:keepNext/>
              <w:keepLines/>
              <w:spacing w:after="0"/>
              <w:jc w:val="center"/>
              <w:rPr>
                <w:rFonts w:ascii="Arial" w:hAnsi="Arial"/>
                <w:bCs/>
                <w:sz w:val="18"/>
              </w:rPr>
            </w:pPr>
            <w:r w:rsidRPr="0024034C">
              <w:rPr>
                <w:rFonts w:ascii="Arial" w:hAnsi="Arial"/>
                <w:sz w:val="18"/>
              </w:rPr>
              <w:t>DC_1A_n3A</w:t>
            </w:r>
          </w:p>
          <w:p w14:paraId="350FDF7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bCs/>
                <w:sz w:val="18"/>
              </w:rPr>
              <w:t>DC_28A_n3A</w:t>
            </w:r>
          </w:p>
        </w:tc>
      </w:tr>
      <w:tr w:rsidR="00260A56" w:rsidRPr="0024034C" w14:paraId="12057650" w14:textId="77777777" w:rsidTr="00F87300">
        <w:trPr>
          <w:trHeight w:val="187"/>
          <w:jc w:val="center"/>
        </w:trPr>
        <w:tc>
          <w:tcPr>
            <w:tcW w:w="3397" w:type="dxa"/>
            <w:shd w:val="clear" w:color="auto" w:fill="auto"/>
            <w:noWrap/>
          </w:tcPr>
          <w:p w14:paraId="6DFF1946"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lastRenderedPageBreak/>
              <w:t>DC_1A-28A-40A_n78A</w:t>
            </w:r>
          </w:p>
          <w:p w14:paraId="6E797E8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DC_1A-28A-40C_n78A</w:t>
            </w:r>
          </w:p>
        </w:tc>
        <w:tc>
          <w:tcPr>
            <w:tcW w:w="3686" w:type="dxa"/>
          </w:tcPr>
          <w:p w14:paraId="45F8C54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3B44D50"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706FC2F" w14:textId="77777777" w:rsidR="00260A56" w:rsidRPr="0024034C" w:rsidRDefault="00260A56" w:rsidP="00F8730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0A56" w:rsidRPr="0024034C" w14:paraId="1CCD8A6C" w14:textId="77777777" w:rsidTr="00F87300">
        <w:trPr>
          <w:trHeight w:val="187"/>
          <w:jc w:val="center"/>
        </w:trPr>
        <w:tc>
          <w:tcPr>
            <w:tcW w:w="3397" w:type="dxa"/>
            <w:shd w:val="clear" w:color="auto" w:fill="auto"/>
            <w:noWrap/>
          </w:tcPr>
          <w:p w14:paraId="7698895D" w14:textId="77777777" w:rsidR="00260A56" w:rsidRPr="0024034C" w:rsidRDefault="00260A56" w:rsidP="00F8730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54DABEBA" w14:textId="77777777" w:rsidR="00260A56" w:rsidRPr="0024034C" w:rsidRDefault="00260A56" w:rsidP="00F8730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66D3CED8" w14:textId="77777777" w:rsidR="00260A56" w:rsidRPr="0024034C" w:rsidRDefault="00260A56" w:rsidP="00F8730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66B3162C" w14:textId="77777777" w:rsidR="00260A56" w:rsidRPr="0024034C" w:rsidRDefault="00260A56" w:rsidP="00F8730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7F6690CA"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260A56" w:rsidRPr="0024034C" w14:paraId="3F00977A"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442096" w14:textId="77777777" w:rsidR="00260A56" w:rsidRPr="0024034C" w:rsidRDefault="00260A56" w:rsidP="00F87300">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14A2DBA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46D27D19" w14:textId="77777777" w:rsidR="00260A56" w:rsidRPr="0024034C" w:rsidRDefault="00260A56" w:rsidP="00F8730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14160E96"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3A568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DC_1A_n77A</w:t>
            </w:r>
          </w:p>
          <w:p w14:paraId="321732B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DC_28A_n77A</w:t>
            </w:r>
          </w:p>
        </w:tc>
      </w:tr>
      <w:tr w:rsidR="00260A56" w:rsidRPr="0024034C" w14:paraId="3682DABF"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C001BC" w14:textId="77777777" w:rsidR="00260A56" w:rsidRPr="0024034C" w:rsidRDefault="00260A56" w:rsidP="00F87300">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50F37A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3D7D265" w14:textId="77777777" w:rsidR="00260A56" w:rsidRPr="0024034C" w:rsidRDefault="00260A56" w:rsidP="00F8730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19AF51C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E0CDA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DC_1A_n78A</w:t>
            </w:r>
          </w:p>
          <w:p w14:paraId="4C3F614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DC_28A_n78A</w:t>
            </w:r>
          </w:p>
        </w:tc>
      </w:tr>
      <w:tr w:rsidR="00260A56" w:rsidRPr="0024034C" w14:paraId="21602477" w14:textId="77777777" w:rsidTr="00F87300">
        <w:trPr>
          <w:trHeight w:val="187"/>
          <w:jc w:val="center"/>
        </w:trPr>
        <w:tc>
          <w:tcPr>
            <w:tcW w:w="3397" w:type="dxa"/>
            <w:shd w:val="clear" w:color="auto" w:fill="auto"/>
            <w:noWrap/>
          </w:tcPr>
          <w:p w14:paraId="550EACF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DC_1A-28A-42A_n79A</w:t>
            </w:r>
          </w:p>
          <w:p w14:paraId="2F0DBEC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DC_1A-28A-42A_n79C</w:t>
            </w:r>
          </w:p>
          <w:p w14:paraId="3D5C52E6"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19E5186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DC_1A-28A-42C_n79C</w:t>
            </w:r>
          </w:p>
        </w:tc>
        <w:tc>
          <w:tcPr>
            <w:tcW w:w="3686" w:type="dxa"/>
          </w:tcPr>
          <w:p w14:paraId="04E5C88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DC_1A_n79A</w:t>
            </w:r>
          </w:p>
          <w:p w14:paraId="7E4B148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DC_28A_n79A</w:t>
            </w:r>
          </w:p>
        </w:tc>
      </w:tr>
      <w:tr w:rsidR="00260A56" w:rsidRPr="0024034C" w14:paraId="7AFEDA2F" w14:textId="77777777" w:rsidTr="00F87300">
        <w:trPr>
          <w:trHeight w:val="187"/>
          <w:jc w:val="center"/>
        </w:trPr>
        <w:tc>
          <w:tcPr>
            <w:tcW w:w="3397" w:type="dxa"/>
            <w:shd w:val="clear" w:color="auto" w:fill="auto"/>
            <w:noWrap/>
          </w:tcPr>
          <w:p w14:paraId="0063A86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A40094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5AFBEE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23CA12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60A56" w:rsidRPr="0024034C" w14:paraId="79E4B82B" w14:textId="77777777" w:rsidTr="00F87300">
        <w:trPr>
          <w:trHeight w:val="187"/>
          <w:jc w:val="center"/>
        </w:trPr>
        <w:tc>
          <w:tcPr>
            <w:tcW w:w="3397" w:type="dxa"/>
            <w:shd w:val="clear" w:color="auto" w:fill="auto"/>
            <w:noWrap/>
            <w:vAlign w:val="center"/>
          </w:tcPr>
          <w:p w14:paraId="1E0543C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B06B35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DC_1A_n28A</w:t>
            </w:r>
          </w:p>
          <w:p w14:paraId="5B1BD0D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DC_1A_n77A</w:t>
            </w:r>
          </w:p>
          <w:p w14:paraId="5527FB6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DC_1A_n79A</w:t>
            </w:r>
          </w:p>
        </w:tc>
      </w:tr>
      <w:tr w:rsidR="00260A56" w:rsidRPr="0024034C" w14:paraId="3D150181" w14:textId="77777777" w:rsidTr="00F87300">
        <w:trPr>
          <w:trHeight w:val="187"/>
          <w:jc w:val="center"/>
        </w:trPr>
        <w:tc>
          <w:tcPr>
            <w:tcW w:w="3397" w:type="dxa"/>
            <w:shd w:val="clear" w:color="auto" w:fill="auto"/>
            <w:noWrap/>
            <w:vAlign w:val="center"/>
          </w:tcPr>
          <w:p w14:paraId="567A3F5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ADC878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DC_1A_n28A</w:t>
            </w:r>
          </w:p>
          <w:p w14:paraId="694741B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DC_1A_n78A</w:t>
            </w:r>
          </w:p>
          <w:p w14:paraId="6DB1123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DC_1A_n79A</w:t>
            </w:r>
          </w:p>
        </w:tc>
      </w:tr>
      <w:tr w:rsidR="00260A56" w:rsidRPr="0024034C" w14:paraId="353464E3" w14:textId="77777777" w:rsidTr="00F87300">
        <w:trPr>
          <w:trHeight w:val="187"/>
          <w:jc w:val="center"/>
        </w:trPr>
        <w:tc>
          <w:tcPr>
            <w:tcW w:w="3397" w:type="dxa"/>
            <w:shd w:val="clear" w:color="auto" w:fill="auto"/>
            <w:noWrap/>
          </w:tcPr>
          <w:p w14:paraId="69E781CF"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16BDB21" w14:textId="77777777" w:rsidR="00260A56" w:rsidRPr="0024034C" w:rsidRDefault="00260A56" w:rsidP="00F87300">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51C287A2" w14:textId="77777777" w:rsidR="00260A56" w:rsidRPr="0024034C" w:rsidRDefault="00260A56" w:rsidP="00F87300">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2EDA3B6D" w14:textId="77777777" w:rsidR="00260A56" w:rsidRPr="0024034C" w:rsidRDefault="00260A56" w:rsidP="00F87300">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5269BD1"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60A56" w:rsidRPr="005902F6" w14:paraId="7C9D4638" w14:textId="77777777" w:rsidTr="00F87300">
        <w:trPr>
          <w:trHeight w:val="187"/>
          <w:jc w:val="center"/>
        </w:trPr>
        <w:tc>
          <w:tcPr>
            <w:tcW w:w="3397" w:type="dxa"/>
            <w:shd w:val="clear" w:color="auto" w:fill="auto"/>
            <w:noWrap/>
          </w:tcPr>
          <w:p w14:paraId="360F28A4" w14:textId="77777777" w:rsidR="00260A56" w:rsidRPr="0024034C" w:rsidRDefault="00260A56" w:rsidP="00F87300">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7E96DCB0" w14:textId="77777777" w:rsidR="00260A56" w:rsidRPr="005902F6" w:rsidRDefault="00260A56" w:rsidP="00F87300">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260A56" w:rsidRPr="0024034C" w14:paraId="6EFA42ED" w14:textId="77777777" w:rsidTr="00F87300">
        <w:trPr>
          <w:trHeight w:val="187"/>
          <w:jc w:val="center"/>
        </w:trPr>
        <w:tc>
          <w:tcPr>
            <w:tcW w:w="3397" w:type="dxa"/>
            <w:shd w:val="clear" w:color="auto" w:fill="auto"/>
            <w:noWrap/>
          </w:tcPr>
          <w:p w14:paraId="389BBCF8" w14:textId="77777777" w:rsidR="00260A56" w:rsidRPr="0024034C" w:rsidRDefault="00260A56" w:rsidP="00F87300">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9AD3BDA" w14:textId="77777777" w:rsidR="00260A56" w:rsidRPr="00877CC8" w:rsidRDefault="00260A56" w:rsidP="00F8730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5DDF829" w14:textId="77777777" w:rsidR="00260A56" w:rsidRDefault="00260A56" w:rsidP="00F8730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F85E7D3" w14:textId="77777777" w:rsidR="00260A56" w:rsidRPr="00877CC8" w:rsidRDefault="00260A56" w:rsidP="00F8730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F1B8CED" w14:textId="77777777" w:rsidR="00260A56" w:rsidRPr="0024034C" w:rsidRDefault="00260A56" w:rsidP="00F87300">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60A56" w:rsidRPr="0024034C" w14:paraId="6A0171F4" w14:textId="77777777" w:rsidTr="00F87300">
        <w:trPr>
          <w:trHeight w:val="187"/>
          <w:jc w:val="center"/>
        </w:trPr>
        <w:tc>
          <w:tcPr>
            <w:tcW w:w="3397" w:type="dxa"/>
            <w:shd w:val="clear" w:color="auto" w:fill="auto"/>
            <w:noWrap/>
          </w:tcPr>
          <w:p w14:paraId="11E66E5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DC_1A-41A_n3A-n77A</w:t>
            </w:r>
          </w:p>
        </w:tc>
        <w:tc>
          <w:tcPr>
            <w:tcW w:w="3686" w:type="dxa"/>
          </w:tcPr>
          <w:p w14:paraId="5023DD5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AEF355D" w14:textId="77777777" w:rsidR="00260A56" w:rsidRPr="0024034C" w:rsidRDefault="00260A56" w:rsidP="00F8730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5DEF3B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DC_41A_n3A</w:t>
            </w:r>
          </w:p>
          <w:p w14:paraId="2537D55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DC_41A_n77A</w:t>
            </w:r>
          </w:p>
        </w:tc>
      </w:tr>
      <w:tr w:rsidR="00260A56" w:rsidRPr="0024034C" w14:paraId="52DCC510" w14:textId="77777777" w:rsidTr="00F87300">
        <w:trPr>
          <w:trHeight w:val="187"/>
          <w:jc w:val="center"/>
        </w:trPr>
        <w:tc>
          <w:tcPr>
            <w:tcW w:w="3397" w:type="dxa"/>
            <w:shd w:val="clear" w:color="auto" w:fill="auto"/>
            <w:noWrap/>
          </w:tcPr>
          <w:p w14:paraId="547D92AD"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7070EC6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DC_41A_n3A</w:t>
            </w:r>
          </w:p>
          <w:p w14:paraId="372A51C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DC_41A_n77A</w:t>
            </w:r>
          </w:p>
          <w:p w14:paraId="6D8F629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DC_41C_n3A</w:t>
            </w:r>
          </w:p>
          <w:p w14:paraId="30C6BA1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DC_41C_n77A</w:t>
            </w:r>
          </w:p>
        </w:tc>
      </w:tr>
      <w:tr w:rsidR="00260A56" w:rsidRPr="0024034C" w14:paraId="6B2C67E1" w14:textId="77777777" w:rsidTr="00F87300">
        <w:trPr>
          <w:trHeight w:val="187"/>
          <w:jc w:val="center"/>
        </w:trPr>
        <w:tc>
          <w:tcPr>
            <w:tcW w:w="3397" w:type="dxa"/>
            <w:shd w:val="clear" w:color="auto" w:fill="auto"/>
            <w:noWrap/>
          </w:tcPr>
          <w:p w14:paraId="7A80DB1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DC_1A-41A_n3A-n78A</w:t>
            </w:r>
          </w:p>
        </w:tc>
        <w:tc>
          <w:tcPr>
            <w:tcW w:w="3686" w:type="dxa"/>
          </w:tcPr>
          <w:p w14:paraId="3C60F65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ED829DF" w14:textId="77777777" w:rsidR="00260A56" w:rsidRPr="0024034C" w:rsidRDefault="00260A56" w:rsidP="00F8730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5CB32E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DC_41A_n3A</w:t>
            </w:r>
          </w:p>
          <w:p w14:paraId="0F6D323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DC_41A_n78A</w:t>
            </w:r>
          </w:p>
        </w:tc>
      </w:tr>
      <w:tr w:rsidR="00260A56" w:rsidRPr="0024034C" w14:paraId="6D2912F4" w14:textId="77777777" w:rsidTr="00F87300">
        <w:trPr>
          <w:trHeight w:val="187"/>
          <w:jc w:val="center"/>
        </w:trPr>
        <w:tc>
          <w:tcPr>
            <w:tcW w:w="3397" w:type="dxa"/>
            <w:shd w:val="clear" w:color="auto" w:fill="auto"/>
            <w:noWrap/>
          </w:tcPr>
          <w:p w14:paraId="219A2544"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194655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DC_41A_n3A</w:t>
            </w:r>
          </w:p>
          <w:p w14:paraId="25017B7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DC_41A_n78A</w:t>
            </w:r>
          </w:p>
          <w:p w14:paraId="44E9BC6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DC_41C_n3A</w:t>
            </w:r>
          </w:p>
          <w:p w14:paraId="55EC814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DC_41C_n78A</w:t>
            </w:r>
          </w:p>
        </w:tc>
      </w:tr>
      <w:tr w:rsidR="00260A56" w:rsidRPr="0024034C" w14:paraId="07A6634F" w14:textId="77777777" w:rsidTr="00F87300">
        <w:trPr>
          <w:trHeight w:val="187"/>
          <w:jc w:val="center"/>
        </w:trPr>
        <w:tc>
          <w:tcPr>
            <w:tcW w:w="3397" w:type="dxa"/>
            <w:shd w:val="clear" w:color="auto" w:fill="auto"/>
            <w:noWrap/>
          </w:tcPr>
          <w:p w14:paraId="5BC90C6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4AECDB40"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DC_1A_n28A</w:t>
            </w:r>
          </w:p>
          <w:p w14:paraId="7BA4034F" w14:textId="77777777" w:rsidR="00260A56" w:rsidRPr="0024034C" w:rsidRDefault="00260A56" w:rsidP="00F8730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E1FDE77"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260A56" w:rsidRPr="0024034C" w14:paraId="73F09459" w14:textId="77777777" w:rsidTr="00F87300">
        <w:trPr>
          <w:trHeight w:val="187"/>
          <w:jc w:val="center"/>
        </w:trPr>
        <w:tc>
          <w:tcPr>
            <w:tcW w:w="3397" w:type="dxa"/>
            <w:shd w:val="clear" w:color="auto" w:fill="auto"/>
            <w:noWrap/>
          </w:tcPr>
          <w:p w14:paraId="153C8CA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DC_1A-41A_n28A-n77A</w:t>
            </w:r>
          </w:p>
        </w:tc>
        <w:tc>
          <w:tcPr>
            <w:tcW w:w="3686" w:type="dxa"/>
          </w:tcPr>
          <w:p w14:paraId="4EEC393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DC_1A_n28A</w:t>
            </w:r>
          </w:p>
          <w:p w14:paraId="575C7B7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DC_1A_n77A</w:t>
            </w:r>
          </w:p>
          <w:p w14:paraId="11F9D88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DC_41A_n28A</w:t>
            </w:r>
          </w:p>
          <w:p w14:paraId="38F396E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DC_41A_n77A</w:t>
            </w:r>
          </w:p>
        </w:tc>
      </w:tr>
      <w:tr w:rsidR="00260A56" w:rsidRPr="0024034C" w14:paraId="23D4ACD7" w14:textId="77777777" w:rsidTr="00F87300">
        <w:trPr>
          <w:trHeight w:val="187"/>
          <w:jc w:val="center"/>
        </w:trPr>
        <w:tc>
          <w:tcPr>
            <w:tcW w:w="3397" w:type="dxa"/>
            <w:shd w:val="clear" w:color="auto" w:fill="auto"/>
            <w:noWrap/>
          </w:tcPr>
          <w:p w14:paraId="6F780D45"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ja-JP"/>
              </w:rPr>
              <w:lastRenderedPageBreak/>
              <w:t>DC_1A-41C_n28A-n77A</w:t>
            </w:r>
          </w:p>
        </w:tc>
        <w:tc>
          <w:tcPr>
            <w:tcW w:w="3686" w:type="dxa"/>
          </w:tcPr>
          <w:p w14:paraId="6BA2027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DC_1A_n28A</w:t>
            </w:r>
          </w:p>
          <w:p w14:paraId="4146109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DC_1A_n77A</w:t>
            </w:r>
          </w:p>
          <w:p w14:paraId="37F8081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DC_41A_n28A</w:t>
            </w:r>
          </w:p>
          <w:p w14:paraId="415C196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DC_41A_n77A</w:t>
            </w:r>
          </w:p>
          <w:p w14:paraId="0547483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DC_41C_n28A</w:t>
            </w:r>
          </w:p>
          <w:p w14:paraId="1AAAC1A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DC_41C_n77A</w:t>
            </w:r>
          </w:p>
        </w:tc>
      </w:tr>
      <w:tr w:rsidR="00260A56" w:rsidRPr="0024034C" w14:paraId="3FB6D35F" w14:textId="77777777" w:rsidTr="00F87300">
        <w:trPr>
          <w:trHeight w:val="187"/>
          <w:jc w:val="center"/>
        </w:trPr>
        <w:tc>
          <w:tcPr>
            <w:tcW w:w="3397" w:type="dxa"/>
            <w:shd w:val="clear" w:color="auto" w:fill="auto"/>
            <w:noWrap/>
          </w:tcPr>
          <w:p w14:paraId="30F7874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DC_1A-41A_n28A-n78A</w:t>
            </w:r>
          </w:p>
        </w:tc>
        <w:tc>
          <w:tcPr>
            <w:tcW w:w="3686" w:type="dxa"/>
          </w:tcPr>
          <w:p w14:paraId="230D7A1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DC_1A_n28A</w:t>
            </w:r>
          </w:p>
          <w:p w14:paraId="5711D99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DC_1A_n78A</w:t>
            </w:r>
          </w:p>
          <w:p w14:paraId="62D62F4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DC_41A_n28A</w:t>
            </w:r>
          </w:p>
          <w:p w14:paraId="4DE0AF6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DC_41A_n78A</w:t>
            </w:r>
          </w:p>
        </w:tc>
      </w:tr>
      <w:tr w:rsidR="00260A56" w:rsidRPr="0024034C" w14:paraId="5EFC6B2B" w14:textId="77777777" w:rsidTr="00F87300">
        <w:trPr>
          <w:trHeight w:val="187"/>
          <w:jc w:val="center"/>
        </w:trPr>
        <w:tc>
          <w:tcPr>
            <w:tcW w:w="3397" w:type="dxa"/>
            <w:shd w:val="clear" w:color="auto" w:fill="auto"/>
            <w:noWrap/>
          </w:tcPr>
          <w:p w14:paraId="63D7B721"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6599621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DC_1A_n28A</w:t>
            </w:r>
          </w:p>
          <w:p w14:paraId="4855559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DC_1A_n78A</w:t>
            </w:r>
          </w:p>
          <w:p w14:paraId="0CC23D8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DC_41A_n28A</w:t>
            </w:r>
          </w:p>
          <w:p w14:paraId="12BF478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DC_41A_n78A</w:t>
            </w:r>
          </w:p>
          <w:p w14:paraId="4F28A81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DC_41C_n28A</w:t>
            </w:r>
          </w:p>
          <w:p w14:paraId="65C5593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DC_41C_n78A</w:t>
            </w:r>
          </w:p>
        </w:tc>
      </w:tr>
      <w:tr w:rsidR="00260A56" w:rsidRPr="0024034C" w14:paraId="3CE92B7A" w14:textId="77777777" w:rsidTr="00F87300">
        <w:trPr>
          <w:trHeight w:val="187"/>
          <w:jc w:val="center"/>
        </w:trPr>
        <w:tc>
          <w:tcPr>
            <w:tcW w:w="3397" w:type="dxa"/>
            <w:shd w:val="clear" w:color="auto" w:fill="auto"/>
            <w:noWrap/>
          </w:tcPr>
          <w:p w14:paraId="14A848CF"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6FDEE2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6A6873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D9F220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60A56" w:rsidRPr="0024034C" w14:paraId="49BD9CD5" w14:textId="77777777" w:rsidTr="00F87300">
        <w:trPr>
          <w:trHeight w:val="187"/>
          <w:jc w:val="center"/>
        </w:trPr>
        <w:tc>
          <w:tcPr>
            <w:tcW w:w="3397" w:type="dxa"/>
            <w:shd w:val="clear" w:color="auto" w:fill="auto"/>
            <w:noWrap/>
          </w:tcPr>
          <w:p w14:paraId="5835C55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1E10C5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1A2A4F1"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79E94C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60A56" w:rsidRPr="0024034C" w14:paraId="239CE800" w14:textId="77777777" w:rsidTr="00F87300">
        <w:trPr>
          <w:trHeight w:val="187"/>
          <w:jc w:val="center"/>
        </w:trPr>
        <w:tc>
          <w:tcPr>
            <w:tcW w:w="3397" w:type="dxa"/>
            <w:shd w:val="clear" w:color="auto" w:fill="auto"/>
            <w:noWrap/>
          </w:tcPr>
          <w:p w14:paraId="0A3686BA"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8DB3DE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DC_1A_n3A</w:t>
            </w:r>
          </w:p>
          <w:p w14:paraId="3DE2807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DC_1A_n28A</w:t>
            </w:r>
          </w:p>
          <w:p w14:paraId="35671BE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DC_42A_n3A</w:t>
            </w:r>
          </w:p>
          <w:p w14:paraId="4FA5B851"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DC_42A_n28A</w:t>
            </w:r>
          </w:p>
        </w:tc>
      </w:tr>
      <w:tr w:rsidR="00260A56" w:rsidRPr="0024034C" w14:paraId="52FD8D84" w14:textId="77777777" w:rsidTr="00F87300">
        <w:trPr>
          <w:trHeight w:val="187"/>
          <w:jc w:val="center"/>
        </w:trPr>
        <w:tc>
          <w:tcPr>
            <w:tcW w:w="3397" w:type="dxa"/>
            <w:shd w:val="clear" w:color="auto" w:fill="auto"/>
            <w:noWrap/>
          </w:tcPr>
          <w:p w14:paraId="557D030B"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37EA9BE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DC_1A_n3A</w:t>
            </w:r>
          </w:p>
          <w:p w14:paraId="3E6CD89F"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DC_1A_n28A</w:t>
            </w:r>
          </w:p>
          <w:p w14:paraId="70BF197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DC_42A_n3A</w:t>
            </w:r>
          </w:p>
          <w:p w14:paraId="6E40AB9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DC_42A_n28A</w:t>
            </w:r>
          </w:p>
          <w:p w14:paraId="4202C28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DC_42C_n3A</w:t>
            </w:r>
          </w:p>
          <w:p w14:paraId="7EEC86D5"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DC_42C_n28A</w:t>
            </w:r>
          </w:p>
        </w:tc>
      </w:tr>
      <w:tr w:rsidR="00260A56" w:rsidRPr="0024034C" w14:paraId="2C242AC0"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2AEFC5"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3D4B35"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DC_1A_n3A</w:t>
            </w:r>
          </w:p>
          <w:p w14:paraId="707B06A5"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DC_1A_n77A</w:t>
            </w:r>
          </w:p>
          <w:p w14:paraId="3ABAD257"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DC_42A_n3A</w:t>
            </w:r>
          </w:p>
        </w:tc>
      </w:tr>
      <w:tr w:rsidR="00260A56" w:rsidRPr="0024034C" w14:paraId="76C6CF35"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88C4BF"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3F0815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DC_1A_n3A</w:t>
            </w:r>
          </w:p>
          <w:p w14:paraId="4C9DE78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DC_1A_n77A</w:t>
            </w:r>
          </w:p>
          <w:p w14:paraId="60C8147C"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DC_42A_n3A</w:t>
            </w:r>
          </w:p>
        </w:tc>
      </w:tr>
      <w:tr w:rsidR="00260A56" w:rsidRPr="0024034C" w14:paraId="4725AACC"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080F40"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3DF2C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DC_1A_n3A</w:t>
            </w:r>
          </w:p>
          <w:p w14:paraId="57977EA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DC_1A_n77A</w:t>
            </w:r>
          </w:p>
          <w:p w14:paraId="69E3B08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DC_42A_n3A</w:t>
            </w:r>
          </w:p>
          <w:p w14:paraId="5EF70FCA"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DC_42C_n3A</w:t>
            </w:r>
          </w:p>
        </w:tc>
      </w:tr>
      <w:tr w:rsidR="00260A56" w:rsidRPr="0024034C" w14:paraId="3B82B258"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163BF7"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071CC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DC_1A_n3A</w:t>
            </w:r>
          </w:p>
          <w:p w14:paraId="7EE7613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DC_1A_n77A</w:t>
            </w:r>
          </w:p>
          <w:p w14:paraId="0D898F4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DC_42A_n3A</w:t>
            </w:r>
          </w:p>
          <w:p w14:paraId="7149E929"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DC_42C_n3A</w:t>
            </w:r>
          </w:p>
        </w:tc>
      </w:tr>
      <w:tr w:rsidR="00260A56" w:rsidRPr="0024034C" w14:paraId="1E7A3F8C"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00BBE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354FE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DC_1A_n28A</w:t>
            </w:r>
          </w:p>
          <w:p w14:paraId="3347399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DC_1A_n77A</w:t>
            </w:r>
          </w:p>
          <w:p w14:paraId="4E794C8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DC_42A_n28A</w:t>
            </w:r>
          </w:p>
        </w:tc>
      </w:tr>
      <w:tr w:rsidR="00260A56" w:rsidRPr="0024034C" w14:paraId="06184C19"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E4A98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48D82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DC_1A_n28A</w:t>
            </w:r>
          </w:p>
          <w:p w14:paraId="6A98C21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DC_1A_n77A</w:t>
            </w:r>
          </w:p>
          <w:p w14:paraId="015A73C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DC_42A_n28A</w:t>
            </w:r>
          </w:p>
        </w:tc>
      </w:tr>
      <w:tr w:rsidR="00260A56" w:rsidRPr="0024034C" w14:paraId="5F3FC4D6"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2C146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17970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DC_1A_n28A</w:t>
            </w:r>
          </w:p>
          <w:p w14:paraId="5709DFC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DC_1A_n77A</w:t>
            </w:r>
          </w:p>
          <w:p w14:paraId="30DBA9C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DC_42A_n28A</w:t>
            </w:r>
          </w:p>
          <w:p w14:paraId="760CAC6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DC_42C_n28A</w:t>
            </w:r>
          </w:p>
        </w:tc>
      </w:tr>
      <w:tr w:rsidR="00260A56" w:rsidRPr="0024034C" w14:paraId="12CCC06F"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6F2DA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37D07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DC_1A_n28A</w:t>
            </w:r>
          </w:p>
          <w:p w14:paraId="38461D4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DC_1A_n77A</w:t>
            </w:r>
          </w:p>
          <w:p w14:paraId="74DF27A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DC_42A_n28A</w:t>
            </w:r>
          </w:p>
          <w:p w14:paraId="300033B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DC_42C_n28A</w:t>
            </w:r>
          </w:p>
        </w:tc>
      </w:tr>
      <w:tr w:rsidR="00260A56" w:rsidRPr="0024034C" w14:paraId="7496E419"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FF2AB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7F16270F"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FE56B54"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6F53392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C54E0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DC_1A_n77A</w:t>
            </w:r>
          </w:p>
          <w:p w14:paraId="3A4E9AD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DC_41A_n77A</w:t>
            </w:r>
          </w:p>
        </w:tc>
      </w:tr>
      <w:tr w:rsidR="00260A56" w:rsidRPr="0024034C" w14:paraId="26139103"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B9838C" w14:textId="77777777" w:rsidR="00260A56" w:rsidRPr="0024034C" w:rsidRDefault="00260A56" w:rsidP="00F87300">
            <w:pPr>
              <w:keepNext/>
              <w:keepLines/>
              <w:spacing w:after="0"/>
              <w:jc w:val="center"/>
              <w:rPr>
                <w:rFonts w:ascii="Arial" w:hAnsi="Arial"/>
                <w:sz w:val="18"/>
              </w:rPr>
            </w:pPr>
            <w:r w:rsidRPr="0024034C">
              <w:rPr>
                <w:rFonts w:ascii="Arial" w:hAnsi="Arial"/>
                <w:sz w:val="18"/>
              </w:rPr>
              <w:lastRenderedPageBreak/>
              <w:t>DC_1A-41A-42A_n77(2A)</w:t>
            </w:r>
            <w:r w:rsidRPr="0024034C">
              <w:rPr>
                <w:rFonts w:ascii="Arial" w:hAnsi="Arial"/>
                <w:sz w:val="18"/>
                <w:vertAlign w:val="superscript"/>
                <w:lang w:eastAsia="ja-JP"/>
              </w:rPr>
              <w:t>7,8</w:t>
            </w:r>
          </w:p>
          <w:p w14:paraId="76F8846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FD190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DC_1A_n77A</w:t>
            </w:r>
          </w:p>
          <w:p w14:paraId="26B5C35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DC_41A_n77A</w:t>
            </w:r>
          </w:p>
        </w:tc>
      </w:tr>
      <w:tr w:rsidR="00260A56" w:rsidRPr="0024034C" w14:paraId="69876C7B"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AEE09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AEB5CD8"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6255AFB2"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0C4228C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23A12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DC_1A_n78A</w:t>
            </w:r>
          </w:p>
          <w:p w14:paraId="2EEA31D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DC_41A_n78A</w:t>
            </w:r>
          </w:p>
        </w:tc>
      </w:tr>
      <w:tr w:rsidR="00260A56" w:rsidRPr="0024034C" w14:paraId="3A7B00DF"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59A74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DC_1A-41A-42A_n79A</w:t>
            </w:r>
          </w:p>
          <w:p w14:paraId="09739E5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DC_1A-41A-42C_n79A</w:t>
            </w:r>
          </w:p>
          <w:p w14:paraId="338E755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DC_1A-41C-42A_n79A</w:t>
            </w:r>
          </w:p>
          <w:p w14:paraId="7B38E04C"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5001C54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DC_1A_n79A</w:t>
            </w:r>
          </w:p>
          <w:p w14:paraId="6EFB51B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DC_41A_n79A</w:t>
            </w:r>
          </w:p>
        </w:tc>
      </w:tr>
      <w:tr w:rsidR="00260A56" w:rsidRPr="0024034C" w14:paraId="13125ED3"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DD3CC3" w14:textId="77777777" w:rsidR="00260A56" w:rsidRPr="0024034C" w:rsidRDefault="00260A56" w:rsidP="00F87300">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1170BED6"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55E1D9"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DC_1A_n77A</w:t>
            </w:r>
          </w:p>
          <w:p w14:paraId="52C60DF5"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ko-KR"/>
              </w:rPr>
              <w:t>DC_1A_n79A</w:t>
            </w:r>
          </w:p>
        </w:tc>
      </w:tr>
      <w:tr w:rsidR="00260A56" w:rsidRPr="0024034C" w14:paraId="2C2E1FC7"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CC90EE" w14:textId="77777777" w:rsidR="00260A56" w:rsidRPr="0024034C" w:rsidRDefault="00260A56" w:rsidP="00F87300">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3CE0D0DB"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B92599"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DC_1A_n78A</w:t>
            </w:r>
          </w:p>
          <w:p w14:paraId="34E40F5D"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ko-KR"/>
              </w:rPr>
              <w:t>DC_1A_n79A</w:t>
            </w:r>
          </w:p>
        </w:tc>
      </w:tr>
      <w:tr w:rsidR="00260A56" w:rsidRPr="0024034C" w14:paraId="2D5E3243"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85E997"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2C5F069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DC_2A_n28A</w:t>
            </w:r>
          </w:p>
          <w:p w14:paraId="548CCCA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DC_4A_n28A</w:t>
            </w:r>
          </w:p>
          <w:p w14:paraId="389453C3"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ja-JP"/>
              </w:rPr>
              <w:t>DC_7A_n28A</w:t>
            </w:r>
          </w:p>
        </w:tc>
      </w:tr>
      <w:tr w:rsidR="00260A56" w:rsidRPr="0024034C" w14:paraId="2F43BAF3" w14:textId="77777777" w:rsidTr="00F87300">
        <w:trPr>
          <w:trHeight w:val="187"/>
          <w:jc w:val="center"/>
        </w:trPr>
        <w:tc>
          <w:tcPr>
            <w:tcW w:w="3397" w:type="dxa"/>
            <w:shd w:val="clear" w:color="auto" w:fill="auto"/>
            <w:noWrap/>
            <w:vAlign w:val="center"/>
          </w:tcPr>
          <w:p w14:paraId="11BB06B0"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DC_2A-5A_n2A-n77A</w:t>
            </w:r>
          </w:p>
          <w:p w14:paraId="4EFC595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41FB47ED"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DC_2A_n77A</w:t>
            </w:r>
          </w:p>
          <w:p w14:paraId="60031E38"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DC_5A_n2A</w:t>
            </w:r>
          </w:p>
          <w:p w14:paraId="72AB435A"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260A56" w:rsidRPr="0024034C" w14:paraId="3B54AFD4" w14:textId="77777777" w:rsidTr="00F87300">
        <w:trPr>
          <w:trHeight w:val="187"/>
          <w:jc w:val="center"/>
        </w:trPr>
        <w:tc>
          <w:tcPr>
            <w:tcW w:w="3397" w:type="dxa"/>
            <w:shd w:val="clear" w:color="auto" w:fill="auto"/>
            <w:noWrap/>
          </w:tcPr>
          <w:p w14:paraId="5467BB71"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A8EBC9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40E68F5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DC_2A_n78A</w:t>
            </w:r>
          </w:p>
          <w:p w14:paraId="6816520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DC_5A_n78A</w:t>
            </w:r>
          </w:p>
        </w:tc>
      </w:tr>
      <w:tr w:rsidR="00260A56" w:rsidRPr="0024034C" w14:paraId="1BE0D0F5" w14:textId="77777777" w:rsidTr="00F87300">
        <w:trPr>
          <w:trHeight w:val="187"/>
          <w:jc w:val="center"/>
        </w:trPr>
        <w:tc>
          <w:tcPr>
            <w:tcW w:w="3397" w:type="dxa"/>
            <w:shd w:val="clear" w:color="auto" w:fill="auto"/>
            <w:noWrap/>
            <w:vAlign w:val="center"/>
          </w:tcPr>
          <w:p w14:paraId="3AEA2C16"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DC_2A-5A_n5A-n77A</w:t>
            </w:r>
          </w:p>
          <w:p w14:paraId="44AA1A30"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CBB873E"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51402D44"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6155814"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260A56" w:rsidRPr="0024034C" w14:paraId="029F3402" w14:textId="77777777" w:rsidTr="00F87300">
        <w:trPr>
          <w:trHeight w:val="187"/>
          <w:jc w:val="center"/>
        </w:trPr>
        <w:tc>
          <w:tcPr>
            <w:tcW w:w="3397" w:type="dxa"/>
            <w:shd w:val="clear" w:color="auto" w:fill="auto"/>
            <w:noWrap/>
          </w:tcPr>
          <w:p w14:paraId="1ABD0AB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6151D64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DC_5A_n2A</w:t>
            </w:r>
          </w:p>
          <w:p w14:paraId="1B96C8B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t>DC_7A_n2A</w:t>
            </w:r>
          </w:p>
        </w:tc>
      </w:tr>
      <w:tr w:rsidR="00260A56" w:rsidRPr="0024034C" w14:paraId="112EDA58" w14:textId="77777777" w:rsidTr="00F87300">
        <w:trPr>
          <w:trHeight w:val="187"/>
          <w:jc w:val="center"/>
        </w:trPr>
        <w:tc>
          <w:tcPr>
            <w:tcW w:w="3397" w:type="dxa"/>
            <w:shd w:val="clear" w:color="auto" w:fill="auto"/>
            <w:noWrap/>
          </w:tcPr>
          <w:p w14:paraId="309AD930"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3F8AE393" w14:textId="77777777" w:rsidR="00260A56" w:rsidRPr="0024034C" w:rsidRDefault="00260A56" w:rsidP="00F87300">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E4966C7" w14:textId="77777777" w:rsidR="00260A56" w:rsidRPr="0024034C" w:rsidRDefault="00260A56" w:rsidP="00F87300">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70F8BB1A"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260A56" w:rsidRPr="0024034C" w14:paraId="7AF9FB2C" w14:textId="77777777" w:rsidTr="00F87300">
        <w:trPr>
          <w:trHeight w:val="187"/>
          <w:jc w:val="center"/>
        </w:trPr>
        <w:tc>
          <w:tcPr>
            <w:tcW w:w="3397" w:type="dxa"/>
            <w:shd w:val="clear" w:color="auto" w:fill="auto"/>
            <w:noWrap/>
          </w:tcPr>
          <w:p w14:paraId="4D7B2C3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DC_2A-5A-7A_n66A</w:t>
            </w:r>
          </w:p>
          <w:p w14:paraId="095C60C6"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7F94C25"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DC_2A_n66A</w:t>
            </w:r>
          </w:p>
          <w:p w14:paraId="71EAF47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DC_5A_n66A</w:t>
            </w:r>
          </w:p>
          <w:p w14:paraId="5DB16EF1"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ja-JP"/>
              </w:rPr>
              <w:t>DC_7A_n66A</w:t>
            </w:r>
          </w:p>
        </w:tc>
      </w:tr>
      <w:tr w:rsidR="00260A56" w:rsidRPr="0024034C" w14:paraId="0F22E1C7" w14:textId="77777777" w:rsidTr="00F87300">
        <w:trPr>
          <w:trHeight w:val="187"/>
          <w:jc w:val="center"/>
        </w:trPr>
        <w:tc>
          <w:tcPr>
            <w:tcW w:w="3397" w:type="dxa"/>
            <w:shd w:val="clear" w:color="auto" w:fill="auto"/>
            <w:noWrap/>
          </w:tcPr>
          <w:p w14:paraId="6325CF34" w14:textId="77777777" w:rsidR="00260A56" w:rsidRPr="0024034C" w:rsidRDefault="00260A56" w:rsidP="00F87300">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3C8AE06C" w14:textId="77777777" w:rsidR="00260A56" w:rsidRPr="0024034C" w:rsidRDefault="00260A56" w:rsidP="00F87300">
            <w:pPr>
              <w:keepNext/>
              <w:keepLines/>
              <w:spacing w:after="0"/>
              <w:jc w:val="center"/>
              <w:rPr>
                <w:rFonts w:ascii="Arial" w:hAnsi="Arial"/>
                <w:color w:val="000000"/>
                <w:sz w:val="18"/>
              </w:rPr>
            </w:pPr>
            <w:r w:rsidRPr="0024034C">
              <w:rPr>
                <w:rFonts w:ascii="Arial" w:hAnsi="Arial"/>
                <w:color w:val="000000"/>
                <w:sz w:val="18"/>
              </w:rPr>
              <w:t>DC_2A_n78A</w:t>
            </w:r>
          </w:p>
          <w:p w14:paraId="36D0639B" w14:textId="77777777" w:rsidR="00260A56" w:rsidRPr="0024034C" w:rsidRDefault="00260A56" w:rsidP="00F87300">
            <w:pPr>
              <w:keepNext/>
              <w:keepLines/>
              <w:spacing w:after="0"/>
              <w:jc w:val="center"/>
              <w:rPr>
                <w:rFonts w:ascii="Arial" w:hAnsi="Arial"/>
                <w:color w:val="000000"/>
                <w:sz w:val="18"/>
              </w:rPr>
            </w:pPr>
            <w:r w:rsidRPr="0024034C">
              <w:rPr>
                <w:rFonts w:ascii="Arial" w:hAnsi="Arial"/>
                <w:color w:val="000000"/>
                <w:sz w:val="18"/>
              </w:rPr>
              <w:t>DC_5A_n78A</w:t>
            </w:r>
          </w:p>
          <w:p w14:paraId="7389F90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olor w:val="000000"/>
                <w:sz w:val="18"/>
              </w:rPr>
              <w:t>DC_7A_n78A</w:t>
            </w:r>
          </w:p>
        </w:tc>
      </w:tr>
      <w:tr w:rsidR="00260A56" w:rsidRPr="0024034C" w14:paraId="21E25A36" w14:textId="77777777" w:rsidTr="00F87300">
        <w:trPr>
          <w:trHeight w:val="187"/>
          <w:jc w:val="center"/>
        </w:trPr>
        <w:tc>
          <w:tcPr>
            <w:tcW w:w="3397" w:type="dxa"/>
            <w:shd w:val="clear" w:color="auto" w:fill="auto"/>
            <w:noWrap/>
          </w:tcPr>
          <w:p w14:paraId="483C422B" w14:textId="77777777" w:rsidR="00260A56" w:rsidRPr="0024034C" w:rsidRDefault="00260A56" w:rsidP="00F87300">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4AC35246"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42381B6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DC_2A_n66A</w:t>
            </w:r>
          </w:p>
          <w:p w14:paraId="7D80EFD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DC_5A_n66A</w:t>
            </w:r>
          </w:p>
          <w:p w14:paraId="567D5994"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ja-JP"/>
              </w:rPr>
              <w:t>DC_7A_n66A</w:t>
            </w:r>
          </w:p>
        </w:tc>
      </w:tr>
      <w:tr w:rsidR="00260A56" w:rsidRPr="0024034C" w14:paraId="377F277F" w14:textId="77777777" w:rsidTr="00F87300">
        <w:trPr>
          <w:trHeight w:val="187"/>
          <w:jc w:val="center"/>
        </w:trPr>
        <w:tc>
          <w:tcPr>
            <w:tcW w:w="3397" w:type="dxa"/>
            <w:shd w:val="clear" w:color="auto" w:fill="auto"/>
            <w:noWrap/>
          </w:tcPr>
          <w:p w14:paraId="03AB7C1F"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64C5751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DC_5A_n12A</w:t>
            </w:r>
          </w:p>
          <w:p w14:paraId="06291C25"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DC_2A_n12A</w:t>
            </w:r>
          </w:p>
          <w:p w14:paraId="72295A6E"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60A56" w:rsidRPr="0024034C" w14:paraId="1040F5F5" w14:textId="77777777" w:rsidTr="00F87300">
        <w:trPr>
          <w:trHeight w:val="187"/>
          <w:jc w:val="center"/>
        </w:trPr>
        <w:tc>
          <w:tcPr>
            <w:tcW w:w="3397" w:type="dxa"/>
            <w:shd w:val="clear" w:color="auto" w:fill="auto"/>
            <w:noWrap/>
          </w:tcPr>
          <w:p w14:paraId="241AFE97"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3AA5BD5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DC_2A_n5A</w:t>
            </w:r>
          </w:p>
          <w:p w14:paraId="035CE42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DC_12A_n5A</w:t>
            </w:r>
          </w:p>
          <w:p w14:paraId="1DA9A58E"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260A56" w:rsidRPr="0024034C" w14:paraId="6E6CBF77" w14:textId="77777777" w:rsidTr="00F87300">
        <w:trPr>
          <w:trHeight w:val="187"/>
          <w:jc w:val="center"/>
        </w:trPr>
        <w:tc>
          <w:tcPr>
            <w:tcW w:w="3397" w:type="dxa"/>
            <w:shd w:val="clear" w:color="auto" w:fill="auto"/>
            <w:noWrap/>
          </w:tcPr>
          <w:p w14:paraId="2728626A"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53544F01" w14:textId="77777777" w:rsidR="00260A56" w:rsidRPr="0024034C" w:rsidRDefault="00260A56" w:rsidP="00F8730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467B2AD"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DC_5A_n2A</w:t>
            </w:r>
          </w:p>
          <w:p w14:paraId="793E8477"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260A56" w:rsidRPr="0024034C" w14:paraId="07DF3127" w14:textId="77777777" w:rsidTr="00F87300">
        <w:trPr>
          <w:trHeight w:val="187"/>
          <w:jc w:val="center"/>
        </w:trPr>
        <w:tc>
          <w:tcPr>
            <w:tcW w:w="3397" w:type="dxa"/>
            <w:shd w:val="clear" w:color="auto" w:fill="auto"/>
            <w:noWrap/>
          </w:tcPr>
          <w:p w14:paraId="5CFA2A58"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04376463"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DC_2A_n66A</w:t>
            </w:r>
          </w:p>
          <w:p w14:paraId="5C12EB73"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DC_5A_n66A</w:t>
            </w:r>
          </w:p>
          <w:p w14:paraId="5CDF918A"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60A56" w:rsidRPr="0024034C" w14:paraId="5FC5874B"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D6CBA" w14:textId="77777777" w:rsidR="00260A56" w:rsidRPr="0024034C" w:rsidRDefault="00260A56" w:rsidP="00F87300">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38F0E0F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DC_2A_n66A</w:t>
            </w:r>
          </w:p>
          <w:p w14:paraId="0BF2D220"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DC_5A_n66A</w:t>
            </w:r>
          </w:p>
          <w:p w14:paraId="7D73D52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DC_30A_n66A</w:t>
            </w:r>
          </w:p>
        </w:tc>
      </w:tr>
      <w:tr w:rsidR="00260A56" w:rsidRPr="0024034C" w14:paraId="13C0B611" w14:textId="77777777" w:rsidTr="00F87300">
        <w:trPr>
          <w:trHeight w:val="187"/>
          <w:jc w:val="center"/>
        </w:trPr>
        <w:tc>
          <w:tcPr>
            <w:tcW w:w="3397" w:type="dxa"/>
            <w:shd w:val="clear" w:color="auto" w:fill="auto"/>
            <w:noWrap/>
          </w:tcPr>
          <w:p w14:paraId="37E43CC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9FBC9A0"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5B72CF3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E849E3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20B67C06"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260A56" w:rsidRPr="0024034C" w14:paraId="5007EE32" w14:textId="77777777" w:rsidTr="00F87300">
        <w:trPr>
          <w:trHeight w:val="187"/>
          <w:jc w:val="center"/>
        </w:trPr>
        <w:tc>
          <w:tcPr>
            <w:tcW w:w="3397" w:type="dxa"/>
            <w:shd w:val="clear" w:color="auto" w:fill="auto"/>
            <w:noWrap/>
          </w:tcPr>
          <w:p w14:paraId="63157361" w14:textId="77777777" w:rsidR="00260A56" w:rsidRPr="0024034C" w:rsidRDefault="00260A56" w:rsidP="00F87300">
            <w:pPr>
              <w:keepNext/>
              <w:keepLines/>
              <w:spacing w:after="0"/>
              <w:jc w:val="center"/>
              <w:rPr>
                <w:rFonts w:ascii="Arial" w:hAnsi="Arial"/>
                <w:sz w:val="18"/>
              </w:rPr>
            </w:pPr>
            <w:r>
              <w:rPr>
                <w:rFonts w:ascii="Arial" w:hAnsi="Arial"/>
                <w:sz w:val="18"/>
                <w:lang w:val="en-US"/>
              </w:rPr>
              <w:t>DC_2A-5A-30A_n77(2A)</w:t>
            </w:r>
          </w:p>
        </w:tc>
        <w:tc>
          <w:tcPr>
            <w:tcW w:w="3686" w:type="dxa"/>
          </w:tcPr>
          <w:p w14:paraId="48F83BD6" w14:textId="77777777" w:rsidR="00260A56" w:rsidRDefault="00260A56" w:rsidP="00F87300">
            <w:pPr>
              <w:keepNext/>
              <w:keepLines/>
              <w:spacing w:after="0"/>
              <w:jc w:val="center"/>
              <w:rPr>
                <w:rFonts w:ascii="Arial" w:hAnsi="Arial"/>
                <w:sz w:val="18"/>
                <w:lang w:val="en-US"/>
              </w:rPr>
            </w:pPr>
            <w:r>
              <w:rPr>
                <w:rFonts w:ascii="Arial" w:hAnsi="Arial"/>
                <w:sz w:val="18"/>
                <w:lang w:val="en-US"/>
              </w:rPr>
              <w:t>DC_2A_n77A</w:t>
            </w:r>
          </w:p>
          <w:p w14:paraId="761C5449" w14:textId="77777777" w:rsidR="00260A56" w:rsidRDefault="00260A56" w:rsidP="00F87300">
            <w:pPr>
              <w:keepNext/>
              <w:keepLines/>
              <w:spacing w:after="0"/>
              <w:jc w:val="center"/>
              <w:rPr>
                <w:rFonts w:ascii="Arial" w:hAnsi="Arial"/>
                <w:sz w:val="18"/>
                <w:lang w:val="en-US"/>
              </w:rPr>
            </w:pPr>
            <w:r>
              <w:rPr>
                <w:rFonts w:ascii="Arial" w:hAnsi="Arial"/>
                <w:sz w:val="18"/>
                <w:lang w:val="en-US"/>
              </w:rPr>
              <w:t>DC_5A_n77A</w:t>
            </w:r>
          </w:p>
          <w:p w14:paraId="37DA62AA" w14:textId="77777777" w:rsidR="00260A56" w:rsidRPr="0024034C" w:rsidRDefault="00260A56" w:rsidP="00F87300">
            <w:pPr>
              <w:keepNext/>
              <w:keepLines/>
              <w:spacing w:after="0"/>
              <w:jc w:val="center"/>
              <w:rPr>
                <w:rFonts w:ascii="Arial" w:hAnsi="Arial"/>
                <w:sz w:val="18"/>
              </w:rPr>
            </w:pPr>
            <w:r>
              <w:rPr>
                <w:rFonts w:ascii="Arial" w:hAnsi="Arial"/>
                <w:sz w:val="18"/>
                <w:lang w:val="en-US"/>
              </w:rPr>
              <w:t>DC_30A_n77A</w:t>
            </w:r>
          </w:p>
        </w:tc>
      </w:tr>
      <w:tr w:rsidR="00260A56" w:rsidRPr="0024034C" w14:paraId="615F5EE6" w14:textId="77777777" w:rsidTr="00F87300">
        <w:trPr>
          <w:trHeight w:val="187"/>
          <w:jc w:val="center"/>
        </w:trPr>
        <w:tc>
          <w:tcPr>
            <w:tcW w:w="3397" w:type="dxa"/>
            <w:shd w:val="clear" w:color="auto" w:fill="auto"/>
            <w:noWrap/>
          </w:tcPr>
          <w:p w14:paraId="5B49D738"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3AD25E21"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371E936"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40C9290"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260A56" w:rsidRPr="0024034C" w14:paraId="3D29F84D"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88D6D" w14:textId="77777777" w:rsidR="00260A56" w:rsidRPr="0024034C" w:rsidRDefault="00260A56" w:rsidP="00F87300">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lastRenderedPageBreak/>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2E64958"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7987807"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F419431"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61DED8A4"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260A56" w:rsidRPr="0024034C" w14:paraId="4C55869E" w14:textId="77777777" w:rsidTr="00F87300">
        <w:trPr>
          <w:trHeight w:val="187"/>
          <w:jc w:val="center"/>
        </w:trPr>
        <w:tc>
          <w:tcPr>
            <w:tcW w:w="3397" w:type="dxa"/>
            <w:shd w:val="clear" w:color="auto" w:fill="auto"/>
            <w:noWrap/>
          </w:tcPr>
          <w:p w14:paraId="0E276AF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DC_2A-5A-66A_n2A</w:t>
            </w:r>
          </w:p>
          <w:p w14:paraId="193EE95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D8A41CA" w14:textId="77777777" w:rsidR="00260A56" w:rsidRPr="0024034C" w:rsidRDefault="00260A56" w:rsidP="00F8730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C0AA90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DC_5A_n2A</w:t>
            </w:r>
          </w:p>
          <w:p w14:paraId="2003C97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DC_66A_n2A</w:t>
            </w:r>
          </w:p>
        </w:tc>
      </w:tr>
      <w:tr w:rsidR="00260A56" w:rsidRPr="0024034C" w14:paraId="64C00895" w14:textId="77777777" w:rsidTr="00F87300">
        <w:trPr>
          <w:trHeight w:val="187"/>
          <w:jc w:val="center"/>
        </w:trPr>
        <w:tc>
          <w:tcPr>
            <w:tcW w:w="3397" w:type="dxa"/>
            <w:shd w:val="clear" w:color="auto" w:fill="auto"/>
            <w:noWrap/>
          </w:tcPr>
          <w:p w14:paraId="081A3CC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719B89C4" w14:textId="77777777" w:rsidR="00260A56" w:rsidRPr="0024034C" w:rsidRDefault="00260A56" w:rsidP="00F8730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70129B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DC_5A_n2A</w:t>
            </w:r>
          </w:p>
          <w:p w14:paraId="02AA926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DC_66A_n2A</w:t>
            </w:r>
          </w:p>
        </w:tc>
      </w:tr>
      <w:tr w:rsidR="00260A56" w:rsidRPr="0024034C" w14:paraId="427C85D5"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623A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DC_2A-5A-66A-66A_n2A</w:t>
            </w:r>
          </w:p>
          <w:p w14:paraId="0A63BC1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F340EE2" w14:textId="77777777" w:rsidR="00260A56" w:rsidRPr="0024034C" w:rsidRDefault="00260A56" w:rsidP="00F8730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B2BBAF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DC_5A_n2A</w:t>
            </w:r>
          </w:p>
          <w:p w14:paraId="57B128F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DC_66A_n2A</w:t>
            </w:r>
          </w:p>
        </w:tc>
      </w:tr>
      <w:tr w:rsidR="00260A56" w:rsidRPr="0024034C" w14:paraId="24838E48"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725E1"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EE4F8FC" w14:textId="77777777" w:rsidR="00260A56" w:rsidRPr="0024034C" w:rsidRDefault="00260A56" w:rsidP="00F8730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130C9F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DC_5A_n2A</w:t>
            </w:r>
          </w:p>
          <w:p w14:paraId="37C1E53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DC_66A_n2A</w:t>
            </w:r>
          </w:p>
        </w:tc>
      </w:tr>
      <w:tr w:rsidR="00260A56" w:rsidRPr="0024034C" w14:paraId="757B1F33" w14:textId="77777777" w:rsidTr="00F87300">
        <w:trPr>
          <w:trHeight w:val="187"/>
          <w:jc w:val="center"/>
        </w:trPr>
        <w:tc>
          <w:tcPr>
            <w:tcW w:w="3397" w:type="dxa"/>
            <w:shd w:val="clear" w:color="auto" w:fill="auto"/>
            <w:noWrap/>
          </w:tcPr>
          <w:p w14:paraId="65F61A1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2D53346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DC_2A_n5A</w:t>
            </w:r>
          </w:p>
          <w:p w14:paraId="6C0E23A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DC_66A_n5A</w:t>
            </w:r>
          </w:p>
        </w:tc>
      </w:tr>
      <w:tr w:rsidR="00260A56" w:rsidRPr="0024034C" w14:paraId="1651E961" w14:textId="77777777" w:rsidTr="00F87300">
        <w:trPr>
          <w:trHeight w:val="187"/>
          <w:jc w:val="center"/>
        </w:trPr>
        <w:tc>
          <w:tcPr>
            <w:tcW w:w="3397" w:type="dxa"/>
            <w:shd w:val="clear" w:color="auto" w:fill="auto"/>
            <w:noWrap/>
          </w:tcPr>
          <w:p w14:paraId="0F68DDD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451353C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DC_2A_n5A</w:t>
            </w:r>
          </w:p>
          <w:p w14:paraId="1180D40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DC_66A_n5A</w:t>
            </w:r>
          </w:p>
        </w:tc>
      </w:tr>
      <w:tr w:rsidR="00260A56" w:rsidRPr="0024034C" w14:paraId="148D7B0E"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2FEDC"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59A828D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DC_2A_n5A</w:t>
            </w:r>
          </w:p>
          <w:p w14:paraId="2333C80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DC_66A_n5A</w:t>
            </w:r>
          </w:p>
        </w:tc>
      </w:tr>
      <w:tr w:rsidR="00260A56" w:rsidRPr="0024034C" w14:paraId="5B55EDA7"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678A4"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D3EFA0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DC_2A_n5A</w:t>
            </w:r>
          </w:p>
          <w:p w14:paraId="740ABF3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DC_66A_n5A</w:t>
            </w:r>
          </w:p>
        </w:tc>
      </w:tr>
      <w:tr w:rsidR="00260A56" w:rsidRPr="0024034C" w14:paraId="7166550D" w14:textId="77777777" w:rsidTr="00F87300">
        <w:trPr>
          <w:trHeight w:val="187"/>
          <w:jc w:val="center"/>
        </w:trPr>
        <w:tc>
          <w:tcPr>
            <w:tcW w:w="3397" w:type="dxa"/>
            <w:shd w:val="clear" w:color="auto" w:fill="auto"/>
            <w:noWrap/>
          </w:tcPr>
          <w:p w14:paraId="0A8B0FB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13E59B9F"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DC_2A_n7A</w:t>
            </w:r>
          </w:p>
          <w:p w14:paraId="6A8FDD9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DC_5A_n7A</w:t>
            </w:r>
          </w:p>
          <w:p w14:paraId="2C34672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DC_66A_n7A</w:t>
            </w:r>
          </w:p>
        </w:tc>
      </w:tr>
      <w:tr w:rsidR="00260A56" w:rsidRPr="0024034C" w14:paraId="0F38D053"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9C6A9" w14:textId="77777777" w:rsidR="00260A56" w:rsidRPr="0024034C" w:rsidRDefault="00260A56" w:rsidP="00F87300">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26A733D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DC_2A_n7A</w:t>
            </w:r>
          </w:p>
          <w:p w14:paraId="777B741F"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DC_5A_n7A</w:t>
            </w:r>
          </w:p>
          <w:p w14:paraId="5622C6F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DC_66A_n7A</w:t>
            </w:r>
          </w:p>
        </w:tc>
      </w:tr>
      <w:tr w:rsidR="00260A56" w:rsidRPr="0024034C" w14:paraId="0ADC2596" w14:textId="77777777" w:rsidTr="00F87300">
        <w:trPr>
          <w:trHeight w:val="187"/>
          <w:jc w:val="center"/>
        </w:trPr>
        <w:tc>
          <w:tcPr>
            <w:tcW w:w="3397" w:type="dxa"/>
            <w:shd w:val="clear" w:color="auto" w:fill="auto"/>
            <w:noWrap/>
          </w:tcPr>
          <w:p w14:paraId="119CAFA9"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430BA004"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0068715"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578EB00"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260A56" w:rsidRPr="0024034C" w14:paraId="2F734D18" w14:textId="77777777" w:rsidTr="00F87300">
        <w:trPr>
          <w:trHeight w:val="187"/>
          <w:jc w:val="center"/>
        </w:trPr>
        <w:tc>
          <w:tcPr>
            <w:tcW w:w="3397" w:type="dxa"/>
            <w:shd w:val="clear" w:color="auto" w:fill="auto"/>
            <w:noWrap/>
          </w:tcPr>
          <w:p w14:paraId="3A9AA304"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596C9AC8"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67ACBB0"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FE50165"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60A56" w:rsidRPr="0024034C" w14:paraId="5F4CBF55"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15D8B" w14:textId="77777777" w:rsidR="00260A56" w:rsidRPr="0024034C" w:rsidRDefault="00260A56" w:rsidP="00F87300">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34E96CE"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8FC39AB"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F3D5759"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60A56" w:rsidRPr="0024034C" w14:paraId="11731186"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54FD18" w14:textId="77777777" w:rsidR="00260A56" w:rsidRPr="0024034C" w:rsidRDefault="00260A56" w:rsidP="00F87300">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3D7E33B2"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D92136D"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7FFF551"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60A56" w:rsidRPr="0024034C" w14:paraId="27CE0495" w14:textId="77777777" w:rsidTr="00F87300">
        <w:trPr>
          <w:trHeight w:val="187"/>
          <w:jc w:val="center"/>
        </w:trPr>
        <w:tc>
          <w:tcPr>
            <w:tcW w:w="3397" w:type="dxa"/>
            <w:shd w:val="clear" w:color="auto" w:fill="auto"/>
            <w:noWrap/>
          </w:tcPr>
          <w:p w14:paraId="06740724"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2C42B22B" w14:textId="77777777" w:rsidR="00260A56" w:rsidRPr="0024034C" w:rsidRDefault="00260A56" w:rsidP="00F8730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15B9D70B"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57B760C"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C6C74EA"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260A56" w:rsidRPr="0024034C" w14:paraId="3FA4F647"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29E39" w14:textId="77777777" w:rsidR="00260A56" w:rsidRPr="0024034C" w:rsidRDefault="00260A56" w:rsidP="00F8730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04CCBF3C" w14:textId="77777777" w:rsidR="00260A56" w:rsidRPr="0024034C" w:rsidRDefault="00260A56" w:rsidP="00F8730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3DD1220F"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B147B4F"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BCB41B7"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260A56" w:rsidRPr="0024034C" w14:paraId="70BBC254" w14:textId="77777777" w:rsidTr="00F87300">
        <w:trPr>
          <w:trHeight w:val="187"/>
          <w:jc w:val="center"/>
        </w:trPr>
        <w:tc>
          <w:tcPr>
            <w:tcW w:w="3397" w:type="dxa"/>
            <w:shd w:val="clear" w:color="auto" w:fill="auto"/>
            <w:noWrap/>
          </w:tcPr>
          <w:p w14:paraId="3688D1BE"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39E33898"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5CFEFF8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DC_2A_n66A</w:t>
            </w:r>
          </w:p>
          <w:p w14:paraId="3D9CBB0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DC_5A_n66A</w:t>
            </w:r>
          </w:p>
          <w:p w14:paraId="40BEBF40" w14:textId="77777777" w:rsidR="00260A56" w:rsidRPr="0024034C" w:rsidRDefault="00260A56" w:rsidP="00F87300">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260A56" w:rsidRPr="0024034C" w14:paraId="3DC39DC9" w14:textId="77777777" w:rsidTr="00F87300">
        <w:trPr>
          <w:trHeight w:val="187"/>
          <w:jc w:val="center"/>
        </w:trPr>
        <w:tc>
          <w:tcPr>
            <w:tcW w:w="3397" w:type="dxa"/>
            <w:shd w:val="clear" w:color="auto" w:fill="auto"/>
            <w:noWrap/>
          </w:tcPr>
          <w:p w14:paraId="6E1B06AD" w14:textId="77777777" w:rsidR="00260A56" w:rsidRPr="0024034C" w:rsidRDefault="00260A56" w:rsidP="00F87300">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1DDC05E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CDBF7F1"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60A56" w:rsidRPr="0024034C" w14:paraId="0997D3DE"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8FB91" w14:textId="77777777" w:rsidR="00260A56" w:rsidRPr="0024034C" w:rsidRDefault="00260A56" w:rsidP="00F87300">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627B17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BCFAFCC"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60A56" w:rsidRPr="0024034C" w14:paraId="3CC728C4"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A7AC5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DC_2A-5A-66A-66A_n66A</w:t>
            </w:r>
          </w:p>
          <w:p w14:paraId="5B8A498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6333E9C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99B7AE9"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60A56" w:rsidRPr="0024034C" w14:paraId="57B6D3F7"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3C52A" w14:textId="77777777" w:rsidR="00260A56" w:rsidRPr="0024034C" w:rsidRDefault="00260A56" w:rsidP="00F87300">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75FAD8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C91FD80"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60A56" w:rsidRPr="0024034C" w14:paraId="2FDF8F15"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E9AFA" w14:textId="77777777" w:rsidR="00260A56" w:rsidRPr="0024034C" w:rsidRDefault="00260A56" w:rsidP="00F87300">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2BBC200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B261AD0" w14:textId="77777777" w:rsidR="00260A56" w:rsidRPr="0024034C" w:rsidRDefault="00260A56" w:rsidP="00F87300">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260A56" w:rsidRPr="0024034C" w14:paraId="7ECA9129" w14:textId="77777777" w:rsidTr="00F87300">
        <w:trPr>
          <w:trHeight w:val="187"/>
          <w:jc w:val="center"/>
        </w:trPr>
        <w:tc>
          <w:tcPr>
            <w:tcW w:w="3397" w:type="dxa"/>
            <w:shd w:val="clear" w:color="auto" w:fill="auto"/>
            <w:noWrap/>
          </w:tcPr>
          <w:p w14:paraId="2E80D34D"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F36ED11"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19317294"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19056399"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60A56" w:rsidRPr="0024034C" w14:paraId="020B490C" w14:textId="77777777" w:rsidTr="00F87300">
        <w:trPr>
          <w:trHeight w:val="187"/>
          <w:jc w:val="center"/>
        </w:trPr>
        <w:tc>
          <w:tcPr>
            <w:tcW w:w="3397" w:type="dxa"/>
            <w:shd w:val="clear" w:color="auto" w:fill="auto"/>
            <w:noWrap/>
          </w:tcPr>
          <w:p w14:paraId="3C2FD505" w14:textId="77777777" w:rsidR="00260A56" w:rsidRPr="0024034C" w:rsidRDefault="00260A56" w:rsidP="00F87300">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DC_2A-5A-66A_n77A</w:t>
            </w:r>
            <w:r w:rsidRPr="0024034C">
              <w:rPr>
                <w:rFonts w:ascii="Arial" w:hAnsi="Arial"/>
                <w:sz w:val="18"/>
                <w:vertAlign w:val="superscript"/>
                <w:lang w:eastAsia="fi-FI"/>
              </w:rPr>
              <w:t>9</w:t>
            </w:r>
          </w:p>
          <w:p w14:paraId="120BF5D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FE3D8F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1307E9C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31A053FB"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EC2921B"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396C126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60A56" w:rsidRPr="0024034C" w14:paraId="51FED526" w14:textId="77777777" w:rsidTr="00F87300">
        <w:trPr>
          <w:trHeight w:val="187"/>
          <w:jc w:val="center"/>
        </w:trPr>
        <w:tc>
          <w:tcPr>
            <w:tcW w:w="3397" w:type="dxa"/>
            <w:shd w:val="clear" w:color="auto" w:fill="auto"/>
            <w:noWrap/>
          </w:tcPr>
          <w:p w14:paraId="05FE115A" w14:textId="77777777" w:rsidR="00260A56" w:rsidRPr="0024034C" w:rsidRDefault="00260A56" w:rsidP="00F87300">
            <w:pPr>
              <w:keepNext/>
              <w:keepLines/>
              <w:spacing w:after="0"/>
              <w:jc w:val="center"/>
              <w:rPr>
                <w:rFonts w:ascii="Arial" w:hAnsi="Arial"/>
                <w:sz w:val="18"/>
                <w:lang w:eastAsia="fi-FI"/>
              </w:rPr>
            </w:pPr>
            <w:r>
              <w:rPr>
                <w:rFonts w:ascii="Arial" w:hAnsi="Arial"/>
                <w:sz w:val="18"/>
                <w:lang w:val="en-US"/>
              </w:rPr>
              <w:t>DC_2A-5A-66A_n77(2A)</w:t>
            </w:r>
          </w:p>
        </w:tc>
        <w:tc>
          <w:tcPr>
            <w:tcW w:w="3686" w:type="dxa"/>
          </w:tcPr>
          <w:p w14:paraId="7EEC61D1" w14:textId="77777777" w:rsidR="00260A56" w:rsidRDefault="00260A56" w:rsidP="00F87300">
            <w:pPr>
              <w:keepNext/>
              <w:keepLines/>
              <w:spacing w:after="0"/>
              <w:jc w:val="center"/>
              <w:rPr>
                <w:rFonts w:ascii="Arial" w:hAnsi="Arial"/>
                <w:sz w:val="18"/>
                <w:lang w:val="en-US"/>
              </w:rPr>
            </w:pPr>
            <w:r>
              <w:rPr>
                <w:rFonts w:ascii="Arial" w:hAnsi="Arial"/>
                <w:sz w:val="18"/>
                <w:lang w:val="en-US"/>
              </w:rPr>
              <w:t>DC_2A_n77A</w:t>
            </w:r>
          </w:p>
          <w:p w14:paraId="4D7181A2" w14:textId="77777777" w:rsidR="00260A56" w:rsidRDefault="00260A56" w:rsidP="00F87300">
            <w:pPr>
              <w:keepNext/>
              <w:keepLines/>
              <w:spacing w:after="0"/>
              <w:jc w:val="center"/>
              <w:rPr>
                <w:rFonts w:ascii="Arial" w:hAnsi="Arial"/>
                <w:sz w:val="18"/>
                <w:lang w:val="en-US"/>
              </w:rPr>
            </w:pPr>
            <w:r>
              <w:rPr>
                <w:rFonts w:ascii="Arial" w:hAnsi="Arial"/>
                <w:sz w:val="18"/>
                <w:lang w:val="en-US"/>
              </w:rPr>
              <w:t>DC_5A_n77A</w:t>
            </w:r>
          </w:p>
          <w:p w14:paraId="1686F201" w14:textId="77777777" w:rsidR="00260A56" w:rsidRPr="0024034C" w:rsidRDefault="00260A56" w:rsidP="00F87300">
            <w:pPr>
              <w:keepNext/>
              <w:keepLines/>
              <w:spacing w:after="0"/>
              <w:jc w:val="center"/>
              <w:rPr>
                <w:rFonts w:ascii="Arial" w:hAnsi="Arial"/>
                <w:sz w:val="18"/>
                <w:lang w:eastAsia="fi-FI"/>
              </w:rPr>
            </w:pPr>
            <w:r>
              <w:rPr>
                <w:rFonts w:ascii="Arial" w:hAnsi="Arial"/>
                <w:sz w:val="18"/>
                <w:lang w:val="en-US"/>
              </w:rPr>
              <w:t>DC_66A_n77A</w:t>
            </w:r>
          </w:p>
        </w:tc>
      </w:tr>
      <w:tr w:rsidR="00260A56" w:rsidRPr="0024034C" w14:paraId="65718695"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43E2E7"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F64986E"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13865A3"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BA0087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60A56" w:rsidRPr="0024034C" w14:paraId="3AD08941"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44FBA9"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4777410"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5AC5259"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EDFCD3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60A56" w:rsidRPr="0024034C" w14:paraId="2B2FD9DF"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2E4705" w14:textId="77777777" w:rsidR="00260A56" w:rsidRPr="0024034C" w:rsidRDefault="00260A56" w:rsidP="00F87300">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36784CD"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eastAsia="fi-FI"/>
              </w:rPr>
              <w:t>DC_2A_n78A</w:t>
            </w:r>
          </w:p>
          <w:p w14:paraId="555E7B39"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eastAsia="fi-FI"/>
              </w:rPr>
              <w:t>DC_5A_n78A</w:t>
            </w:r>
          </w:p>
          <w:p w14:paraId="24AA0FE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260A56" w:rsidRPr="0024034C" w14:paraId="19FBD3C9" w14:textId="77777777" w:rsidTr="00F87300">
        <w:trPr>
          <w:trHeight w:val="187"/>
          <w:jc w:val="center"/>
        </w:trPr>
        <w:tc>
          <w:tcPr>
            <w:tcW w:w="3397" w:type="dxa"/>
            <w:shd w:val="clear" w:color="auto" w:fill="auto"/>
            <w:noWrap/>
            <w:vAlign w:val="center"/>
          </w:tcPr>
          <w:p w14:paraId="65C5FD27"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DC_2A-5A_n66A-n77A</w:t>
            </w:r>
          </w:p>
          <w:p w14:paraId="778DA36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0FC25EEB"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EC00F5A"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919A918"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878B67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260A56" w:rsidRPr="0024034C" w14:paraId="5962FA7F" w14:textId="77777777" w:rsidTr="00F87300">
        <w:trPr>
          <w:trHeight w:val="187"/>
          <w:jc w:val="center"/>
        </w:trPr>
        <w:tc>
          <w:tcPr>
            <w:tcW w:w="3397" w:type="dxa"/>
            <w:shd w:val="clear" w:color="auto" w:fill="auto"/>
            <w:noWrap/>
          </w:tcPr>
          <w:p w14:paraId="6CF88B7A" w14:textId="77777777" w:rsidR="00260A56" w:rsidRPr="0024034C" w:rsidRDefault="00260A56" w:rsidP="00F87300">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160BAFC6"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260A56" w:rsidRPr="0024034C" w14:paraId="72670D87" w14:textId="77777777" w:rsidTr="00F87300">
        <w:trPr>
          <w:trHeight w:val="187"/>
          <w:jc w:val="center"/>
        </w:trPr>
        <w:tc>
          <w:tcPr>
            <w:tcW w:w="3397" w:type="dxa"/>
            <w:shd w:val="clear" w:color="auto" w:fill="auto"/>
            <w:noWrap/>
            <w:vAlign w:val="center"/>
          </w:tcPr>
          <w:p w14:paraId="4530C37C" w14:textId="77777777" w:rsidR="00260A56" w:rsidRPr="0024034C" w:rsidRDefault="00260A56" w:rsidP="00F87300">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7AC854B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260A56" w:rsidRPr="0024034C" w14:paraId="2CC26578" w14:textId="77777777" w:rsidTr="00F87300">
        <w:trPr>
          <w:trHeight w:val="187"/>
          <w:jc w:val="center"/>
        </w:trPr>
        <w:tc>
          <w:tcPr>
            <w:tcW w:w="3397" w:type="dxa"/>
            <w:shd w:val="clear" w:color="auto" w:fill="auto"/>
            <w:noWrap/>
          </w:tcPr>
          <w:p w14:paraId="767EE97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7DCEF941"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DC_7A_n2A</w:t>
            </w:r>
          </w:p>
          <w:p w14:paraId="083D250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DC_12A_n2A</w:t>
            </w:r>
          </w:p>
        </w:tc>
      </w:tr>
      <w:tr w:rsidR="00260A56" w:rsidRPr="0024034C" w14:paraId="7727F524" w14:textId="77777777" w:rsidTr="00F87300">
        <w:trPr>
          <w:trHeight w:val="187"/>
          <w:jc w:val="center"/>
        </w:trPr>
        <w:tc>
          <w:tcPr>
            <w:tcW w:w="3397" w:type="dxa"/>
            <w:shd w:val="clear" w:color="auto" w:fill="auto"/>
            <w:noWrap/>
          </w:tcPr>
          <w:p w14:paraId="38BB83F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CC2464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DC_2A_n66A</w:t>
            </w:r>
          </w:p>
          <w:p w14:paraId="140E66A3"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DC_7A_n66A</w:t>
            </w:r>
          </w:p>
          <w:p w14:paraId="07843D1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DC_12A_n66A</w:t>
            </w:r>
          </w:p>
        </w:tc>
      </w:tr>
      <w:tr w:rsidR="00260A56" w:rsidRPr="0024034C" w14:paraId="6E7CE0E3"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44DDA" w14:textId="77777777" w:rsidR="00260A56" w:rsidRPr="0024034C" w:rsidRDefault="00260A56" w:rsidP="00F8730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015B9411"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DC_2A_n66A</w:t>
            </w:r>
          </w:p>
          <w:p w14:paraId="314C0AEC"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DC_7A_n66A</w:t>
            </w:r>
          </w:p>
          <w:p w14:paraId="4D4BC2CC"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DC_12A_n66A</w:t>
            </w:r>
          </w:p>
        </w:tc>
      </w:tr>
      <w:tr w:rsidR="00260A56" w:rsidRPr="0024034C" w14:paraId="43BE3B1A" w14:textId="77777777" w:rsidTr="00F87300">
        <w:trPr>
          <w:trHeight w:val="187"/>
          <w:jc w:val="center"/>
        </w:trPr>
        <w:tc>
          <w:tcPr>
            <w:tcW w:w="3397" w:type="dxa"/>
            <w:shd w:val="clear" w:color="auto" w:fill="auto"/>
            <w:noWrap/>
          </w:tcPr>
          <w:p w14:paraId="47CC65A4"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0764241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DC_2A_n78A</w:t>
            </w:r>
          </w:p>
          <w:p w14:paraId="27CA36B7"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DC_7A_n78A</w:t>
            </w:r>
          </w:p>
          <w:p w14:paraId="13A1DD94"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260A56" w:rsidRPr="0024034C" w14:paraId="2E003A23"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E2118" w14:textId="77777777" w:rsidR="00260A56" w:rsidRPr="0024034C" w:rsidRDefault="00260A56" w:rsidP="00F8730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1788EF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DC_2A_n78A</w:t>
            </w:r>
          </w:p>
          <w:p w14:paraId="5910FC9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DC_7A_n78A</w:t>
            </w:r>
          </w:p>
          <w:p w14:paraId="7BB6C71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DC_12A_n78A</w:t>
            </w:r>
          </w:p>
        </w:tc>
      </w:tr>
      <w:tr w:rsidR="00260A56" w:rsidRPr="0024034C" w14:paraId="168E8DA2" w14:textId="77777777" w:rsidTr="00F87300">
        <w:trPr>
          <w:trHeight w:val="187"/>
          <w:jc w:val="center"/>
        </w:trPr>
        <w:tc>
          <w:tcPr>
            <w:tcW w:w="3397" w:type="dxa"/>
            <w:shd w:val="clear" w:color="auto" w:fill="auto"/>
            <w:noWrap/>
            <w:vAlign w:val="center"/>
          </w:tcPr>
          <w:p w14:paraId="59C30B88"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2A9E50CD"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60A56" w:rsidRPr="0024034C" w14:paraId="2F6E6F46" w14:textId="77777777" w:rsidTr="00F87300">
        <w:trPr>
          <w:trHeight w:val="187"/>
          <w:jc w:val="center"/>
        </w:trPr>
        <w:tc>
          <w:tcPr>
            <w:tcW w:w="3397" w:type="dxa"/>
            <w:shd w:val="clear" w:color="auto" w:fill="auto"/>
            <w:noWrap/>
            <w:vAlign w:val="center"/>
          </w:tcPr>
          <w:p w14:paraId="75DC4C6D"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1F6CE3DE"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60A56" w:rsidRPr="0024034C" w14:paraId="281F07A2" w14:textId="77777777" w:rsidTr="00F87300">
        <w:trPr>
          <w:trHeight w:val="187"/>
          <w:jc w:val="center"/>
        </w:trPr>
        <w:tc>
          <w:tcPr>
            <w:tcW w:w="3397" w:type="dxa"/>
            <w:shd w:val="clear" w:color="auto" w:fill="auto"/>
            <w:noWrap/>
            <w:vAlign w:val="center"/>
          </w:tcPr>
          <w:p w14:paraId="3AAFB00A"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10140C9"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60A56" w:rsidRPr="0024034C" w14:paraId="26E82B4B" w14:textId="77777777" w:rsidTr="00F87300">
        <w:trPr>
          <w:trHeight w:val="187"/>
          <w:jc w:val="center"/>
        </w:trPr>
        <w:tc>
          <w:tcPr>
            <w:tcW w:w="3397" w:type="dxa"/>
            <w:shd w:val="clear" w:color="auto" w:fill="auto"/>
            <w:noWrap/>
          </w:tcPr>
          <w:p w14:paraId="49749690"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18C0E6F2"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3B689ECB"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7A09329"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63A5553"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lang w:eastAsia="zh-CN"/>
              </w:rPr>
              <w:t>DC_13A_n66A</w:t>
            </w:r>
          </w:p>
        </w:tc>
      </w:tr>
      <w:tr w:rsidR="00260A56" w:rsidRPr="0024034C" w14:paraId="3A1B55C8"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1A36E" w14:textId="77777777" w:rsidR="00260A56" w:rsidRPr="0024034C" w:rsidRDefault="00260A56" w:rsidP="00F87300">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C777BDF"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ED7C35F"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66EF78B"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60A56" w:rsidRPr="0024034C" w14:paraId="68496B0A"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69BAB" w14:textId="77777777" w:rsidR="00260A56" w:rsidRPr="0024034C" w:rsidRDefault="00260A56" w:rsidP="00F8730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097EC9F0"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015B55B"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BDB549A"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60A56" w:rsidRPr="0024034C" w14:paraId="449A2240" w14:textId="77777777" w:rsidTr="00F87300">
        <w:trPr>
          <w:trHeight w:val="187"/>
          <w:jc w:val="center"/>
        </w:trPr>
        <w:tc>
          <w:tcPr>
            <w:tcW w:w="3397" w:type="dxa"/>
            <w:shd w:val="clear" w:color="auto" w:fill="auto"/>
            <w:noWrap/>
          </w:tcPr>
          <w:p w14:paraId="639C4954"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7DB60E87"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C584A47"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2265BBC"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60A56" w:rsidRPr="0024034C" w14:paraId="537AA5C5"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0BAE7" w14:textId="77777777" w:rsidR="00260A56" w:rsidRPr="0024034C" w:rsidRDefault="00260A56" w:rsidP="00F87300">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4AAF1EF6"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B43A48D"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D0C7F41"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60A56" w:rsidRPr="0024034C" w14:paraId="689307E6"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366982"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sz w:val="18"/>
              </w:rPr>
              <w:lastRenderedPageBreak/>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97A6C20"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60A56" w:rsidRPr="0024034C" w14:paraId="26325318"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A3018E"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77FA037"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60A56" w:rsidRPr="0024034C" w14:paraId="5B5C6C95"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AA95E2"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244FAF5"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60A56" w:rsidRPr="0024034C" w14:paraId="1BD8E855" w14:textId="77777777" w:rsidTr="00F87300">
        <w:trPr>
          <w:trHeight w:val="187"/>
          <w:jc w:val="center"/>
        </w:trPr>
        <w:tc>
          <w:tcPr>
            <w:tcW w:w="3397" w:type="dxa"/>
            <w:shd w:val="clear" w:color="auto" w:fill="auto"/>
            <w:noWrap/>
          </w:tcPr>
          <w:p w14:paraId="03BE7968" w14:textId="77777777" w:rsidR="00260A56" w:rsidRPr="0024034C" w:rsidRDefault="00260A56" w:rsidP="00F87300">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3D444620"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F430E11"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A7F9737" w14:textId="77777777" w:rsidR="00260A56" w:rsidRPr="0024034C" w:rsidRDefault="00260A56" w:rsidP="00F87300">
            <w:pPr>
              <w:keepNext/>
              <w:keepLines/>
              <w:spacing w:after="0"/>
              <w:jc w:val="center"/>
              <w:rPr>
                <w:rFonts w:ascii="Arial" w:hAnsi="Arial"/>
                <w:sz w:val="18"/>
              </w:rPr>
            </w:pPr>
            <w:r w:rsidRPr="0024034C">
              <w:rPr>
                <w:rFonts w:ascii="Arial" w:hAnsi="Arial" w:cs="Arial"/>
                <w:color w:val="000000"/>
                <w:sz w:val="18"/>
                <w:szCs w:val="18"/>
              </w:rPr>
              <w:t>DC_28A_n7A</w:t>
            </w:r>
          </w:p>
        </w:tc>
      </w:tr>
      <w:tr w:rsidR="00260A56" w:rsidRPr="0024034C" w14:paraId="5C5A9968" w14:textId="77777777" w:rsidTr="00F87300">
        <w:trPr>
          <w:trHeight w:val="187"/>
          <w:jc w:val="center"/>
        </w:trPr>
        <w:tc>
          <w:tcPr>
            <w:tcW w:w="3397" w:type="dxa"/>
            <w:shd w:val="clear" w:color="auto" w:fill="auto"/>
            <w:noWrap/>
          </w:tcPr>
          <w:p w14:paraId="6B55C610"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549C5510"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0C782D65" w14:textId="77777777" w:rsidR="00260A56" w:rsidRPr="0024034C" w:rsidRDefault="00260A56" w:rsidP="00F8730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972225A"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A9CCC69"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260A56" w:rsidRPr="0024034C" w14:paraId="2A4A11FE" w14:textId="77777777" w:rsidTr="00F87300">
        <w:trPr>
          <w:trHeight w:val="187"/>
          <w:jc w:val="center"/>
        </w:trPr>
        <w:tc>
          <w:tcPr>
            <w:tcW w:w="3397" w:type="dxa"/>
            <w:shd w:val="clear" w:color="auto" w:fill="auto"/>
            <w:noWrap/>
          </w:tcPr>
          <w:p w14:paraId="1ABC0CA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DC_2A-7A-28A_n78A</w:t>
            </w:r>
          </w:p>
          <w:p w14:paraId="3B3DAB99" w14:textId="77777777" w:rsidR="00260A56" w:rsidRPr="0024034C" w:rsidRDefault="00260A56" w:rsidP="00F87300">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47ECD304" w14:textId="77777777" w:rsidR="00260A56" w:rsidRPr="0024034C" w:rsidRDefault="00260A56" w:rsidP="00F87300">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63681066" w14:textId="77777777" w:rsidR="00260A56" w:rsidRPr="0024034C" w:rsidRDefault="00260A56" w:rsidP="00F87300">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260A56" w:rsidRPr="0024034C" w14:paraId="160250C9" w14:textId="77777777" w:rsidTr="00F87300">
        <w:trPr>
          <w:trHeight w:val="187"/>
          <w:jc w:val="center"/>
        </w:trPr>
        <w:tc>
          <w:tcPr>
            <w:tcW w:w="3397" w:type="dxa"/>
            <w:shd w:val="clear" w:color="auto" w:fill="auto"/>
            <w:noWrap/>
          </w:tcPr>
          <w:p w14:paraId="76A0F73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1837FC4D" w14:textId="77777777" w:rsidR="00260A56" w:rsidRPr="0024034C" w:rsidRDefault="00260A56" w:rsidP="00F87300">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36D6E63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DC_2A_n38A</w:t>
            </w:r>
          </w:p>
          <w:p w14:paraId="6D4AE0C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C9E752E" w14:textId="77777777" w:rsidR="00260A56" w:rsidRPr="0024034C" w:rsidRDefault="00260A56" w:rsidP="00F87300">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60A56" w:rsidRPr="0024034C" w14:paraId="75734A63"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1F839" w14:textId="77777777" w:rsidR="00260A56" w:rsidRPr="0024034C" w:rsidRDefault="00260A56" w:rsidP="00F87300">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04FC8E4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DC_2A_n38A</w:t>
            </w:r>
          </w:p>
          <w:p w14:paraId="67EC19E1"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7A9BAE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60A56" w:rsidRPr="0024034C" w14:paraId="6897F68E" w14:textId="77777777" w:rsidTr="00F87300">
        <w:trPr>
          <w:trHeight w:val="187"/>
          <w:jc w:val="center"/>
        </w:trPr>
        <w:tc>
          <w:tcPr>
            <w:tcW w:w="3397" w:type="dxa"/>
            <w:shd w:val="clear" w:color="auto" w:fill="auto"/>
            <w:noWrap/>
          </w:tcPr>
          <w:p w14:paraId="62F9B372" w14:textId="77777777" w:rsidR="00260A56" w:rsidRPr="0024034C" w:rsidRDefault="00260A56" w:rsidP="00F8730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20660371" w14:textId="77777777" w:rsidR="00260A56" w:rsidRPr="0024034C" w:rsidRDefault="00260A56" w:rsidP="00F87300">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049ED687"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C98AFAA" w14:textId="77777777" w:rsidR="00260A56" w:rsidRPr="0024034C" w:rsidRDefault="00260A56" w:rsidP="00F87300">
            <w:pPr>
              <w:keepNext/>
              <w:keepLines/>
              <w:spacing w:after="0"/>
              <w:jc w:val="center"/>
              <w:rPr>
                <w:rFonts w:ascii="Arial" w:hAnsi="Arial"/>
                <w:sz w:val="18"/>
              </w:rPr>
            </w:pPr>
            <w:r w:rsidRPr="0024034C">
              <w:rPr>
                <w:rFonts w:ascii="Arial" w:hAnsi="Arial"/>
                <w:sz w:val="18"/>
                <w:lang w:val="en-US" w:eastAsia="fi-FI"/>
              </w:rPr>
              <w:t>DC_7A_n78A</w:t>
            </w:r>
          </w:p>
        </w:tc>
      </w:tr>
      <w:tr w:rsidR="00260A56" w:rsidRPr="0024034C" w14:paraId="1D925235" w14:textId="77777777" w:rsidTr="00F87300">
        <w:trPr>
          <w:trHeight w:val="187"/>
          <w:jc w:val="center"/>
        </w:trPr>
        <w:tc>
          <w:tcPr>
            <w:tcW w:w="3397" w:type="dxa"/>
            <w:shd w:val="clear" w:color="auto" w:fill="auto"/>
            <w:noWrap/>
          </w:tcPr>
          <w:p w14:paraId="28DA91B6" w14:textId="77777777" w:rsidR="00260A56" w:rsidRPr="0024034C" w:rsidRDefault="00260A56" w:rsidP="00F87300">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6414AAB6"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7E5FFC8" w14:textId="77777777" w:rsidR="00260A56" w:rsidRPr="0024034C" w:rsidRDefault="00260A56" w:rsidP="00F87300">
            <w:pPr>
              <w:keepNext/>
              <w:keepLines/>
              <w:spacing w:after="0"/>
              <w:jc w:val="center"/>
              <w:rPr>
                <w:rFonts w:ascii="Arial" w:hAnsi="Arial"/>
                <w:sz w:val="18"/>
              </w:rPr>
            </w:pPr>
            <w:r w:rsidRPr="0024034C">
              <w:rPr>
                <w:rFonts w:ascii="Arial" w:hAnsi="Arial"/>
                <w:sz w:val="18"/>
                <w:lang w:val="en-US" w:eastAsia="fi-FI"/>
              </w:rPr>
              <w:t>DC_7A_n78A</w:t>
            </w:r>
          </w:p>
        </w:tc>
      </w:tr>
      <w:tr w:rsidR="00260A56" w:rsidRPr="0024034C" w14:paraId="57A015A9" w14:textId="77777777" w:rsidTr="00F87300">
        <w:trPr>
          <w:trHeight w:val="187"/>
          <w:jc w:val="center"/>
        </w:trPr>
        <w:tc>
          <w:tcPr>
            <w:tcW w:w="3397" w:type="dxa"/>
            <w:shd w:val="clear" w:color="auto" w:fill="auto"/>
            <w:noWrap/>
          </w:tcPr>
          <w:p w14:paraId="116877B9" w14:textId="77777777" w:rsidR="00260A56" w:rsidRPr="0024034C" w:rsidRDefault="00260A56" w:rsidP="00F8730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6FC5BE15"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101A2F95"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260A56" w:rsidRPr="0024034C" w14:paraId="792B2B3E"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6BC684" w14:textId="77777777" w:rsidR="00260A56" w:rsidRPr="0024034C" w:rsidRDefault="00260A56" w:rsidP="00F87300">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48AB92CA" w14:textId="77777777" w:rsidR="00260A56" w:rsidRPr="0024034C" w:rsidRDefault="00260A56" w:rsidP="00F8730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260A56" w:rsidRPr="0024034C" w14:paraId="27040617" w14:textId="77777777" w:rsidTr="00F87300">
        <w:trPr>
          <w:trHeight w:val="187"/>
          <w:jc w:val="center"/>
        </w:trPr>
        <w:tc>
          <w:tcPr>
            <w:tcW w:w="3397" w:type="dxa"/>
            <w:shd w:val="clear" w:color="auto" w:fill="auto"/>
            <w:noWrap/>
          </w:tcPr>
          <w:p w14:paraId="0826DDE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561B2AC0"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DC_7A_n2A</w:t>
            </w:r>
          </w:p>
          <w:p w14:paraId="6B43E70E"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60A56" w:rsidRPr="0024034C" w14:paraId="73C04294" w14:textId="77777777" w:rsidTr="00F87300">
        <w:trPr>
          <w:trHeight w:val="187"/>
          <w:jc w:val="center"/>
        </w:trPr>
        <w:tc>
          <w:tcPr>
            <w:tcW w:w="3397" w:type="dxa"/>
            <w:shd w:val="clear" w:color="auto" w:fill="auto"/>
            <w:noWrap/>
          </w:tcPr>
          <w:p w14:paraId="606A5986" w14:textId="77777777" w:rsidR="00260A56" w:rsidRPr="0024034C" w:rsidRDefault="00260A56" w:rsidP="00F87300">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6AF95A38"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B070FCD" w14:textId="77777777" w:rsidR="00260A56" w:rsidRPr="0024034C" w:rsidRDefault="00260A56" w:rsidP="00F8730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8F6163F"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260A56" w:rsidRPr="0024034C" w14:paraId="337272F3"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723D9"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FB70DE1"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C9C469B" w14:textId="77777777" w:rsidR="00260A56" w:rsidRPr="0024034C" w:rsidRDefault="00260A56" w:rsidP="00F8730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24D884B" w14:textId="77777777" w:rsidR="00260A56" w:rsidRPr="0024034C" w:rsidRDefault="00260A56" w:rsidP="00F8730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60A56" w:rsidRPr="0024034C" w14:paraId="7B8A262E" w14:textId="77777777" w:rsidTr="00F87300">
        <w:trPr>
          <w:trHeight w:val="187"/>
          <w:jc w:val="center"/>
        </w:trPr>
        <w:tc>
          <w:tcPr>
            <w:tcW w:w="3397" w:type="dxa"/>
            <w:shd w:val="clear" w:color="auto" w:fill="auto"/>
            <w:noWrap/>
          </w:tcPr>
          <w:p w14:paraId="48B0959D"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396890DC"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60A56" w:rsidRPr="0024034C" w14:paraId="64929851" w14:textId="77777777" w:rsidTr="00F87300">
        <w:trPr>
          <w:trHeight w:val="187"/>
          <w:jc w:val="center"/>
        </w:trPr>
        <w:tc>
          <w:tcPr>
            <w:tcW w:w="3397" w:type="dxa"/>
            <w:shd w:val="clear" w:color="auto" w:fill="auto"/>
            <w:noWrap/>
          </w:tcPr>
          <w:p w14:paraId="7DE79FE1"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9ED6D9B"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60A56" w:rsidRPr="0024034C" w14:paraId="4DC334F9" w14:textId="77777777" w:rsidTr="00F87300">
        <w:trPr>
          <w:trHeight w:val="187"/>
          <w:jc w:val="center"/>
        </w:trPr>
        <w:tc>
          <w:tcPr>
            <w:tcW w:w="3397" w:type="dxa"/>
            <w:shd w:val="clear" w:color="auto" w:fill="auto"/>
            <w:noWrap/>
          </w:tcPr>
          <w:p w14:paraId="66EA406D"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3B6901B"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60A56" w:rsidRPr="0024034C" w14:paraId="47B62D87" w14:textId="77777777" w:rsidTr="00F87300">
        <w:trPr>
          <w:trHeight w:val="187"/>
          <w:jc w:val="center"/>
        </w:trPr>
        <w:tc>
          <w:tcPr>
            <w:tcW w:w="3397" w:type="dxa"/>
            <w:shd w:val="clear" w:color="auto" w:fill="auto"/>
            <w:noWrap/>
          </w:tcPr>
          <w:p w14:paraId="54D41424" w14:textId="77777777" w:rsidR="00260A56" w:rsidRPr="0024034C" w:rsidRDefault="00260A56" w:rsidP="00F87300">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67158131"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3F0A2605"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036152E8"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260A56" w:rsidRPr="0024034C" w14:paraId="4C31E674" w14:textId="77777777" w:rsidTr="00F87300">
        <w:trPr>
          <w:trHeight w:val="187"/>
          <w:jc w:val="center"/>
        </w:trPr>
        <w:tc>
          <w:tcPr>
            <w:tcW w:w="3397" w:type="dxa"/>
            <w:shd w:val="clear" w:color="auto" w:fill="auto"/>
            <w:noWrap/>
          </w:tcPr>
          <w:p w14:paraId="32FD6411"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3DF4B9B7" w14:textId="77777777" w:rsidR="00260A56" w:rsidRPr="0024034C" w:rsidRDefault="00260A56" w:rsidP="00F87300">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70857DA4"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260A56" w:rsidRPr="0024034C" w14:paraId="7AE9C238"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62BCF1"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3F74A5C" w14:textId="77777777" w:rsidR="00260A56" w:rsidRPr="0024034C" w:rsidRDefault="00260A56" w:rsidP="00F87300">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30EC78F9" w14:textId="77777777" w:rsidR="00260A56" w:rsidRPr="0024034C" w:rsidRDefault="00260A56" w:rsidP="00F87300">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260A56" w:rsidRPr="0024034C" w14:paraId="191F92FA" w14:textId="77777777" w:rsidTr="00F87300">
        <w:trPr>
          <w:trHeight w:val="187"/>
          <w:jc w:val="center"/>
        </w:trPr>
        <w:tc>
          <w:tcPr>
            <w:tcW w:w="3397" w:type="dxa"/>
            <w:shd w:val="clear" w:color="auto" w:fill="auto"/>
            <w:noWrap/>
          </w:tcPr>
          <w:p w14:paraId="74CCCF68"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703DCCBA"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DE3F6D5"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D80F535"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74BFC6C"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60A56" w:rsidRPr="0024034C" w14:paraId="7A14041A"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64F31" w14:textId="77777777" w:rsidR="00260A56" w:rsidRPr="0024034C" w:rsidRDefault="00260A56" w:rsidP="00F8730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69290ADA"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692375E"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262F9C0"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60A56" w:rsidRPr="0024034C" w14:paraId="33B173AE"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EE52FA" w14:textId="77777777" w:rsidR="00260A56" w:rsidRPr="0024034C" w:rsidRDefault="00260A56" w:rsidP="00F87300">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DF232A4"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F8D6DC2"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FB87D74"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60A56" w:rsidRPr="0024034C" w14:paraId="74BC0CEF"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AF97F4" w14:textId="77777777" w:rsidR="00260A56" w:rsidRPr="0024034C" w:rsidRDefault="00260A56" w:rsidP="00F87300">
            <w:pPr>
              <w:keepNext/>
              <w:keepLines/>
              <w:spacing w:after="0"/>
              <w:jc w:val="center"/>
              <w:rPr>
                <w:rFonts w:ascii="Arial" w:hAnsi="Arial"/>
                <w:sz w:val="18"/>
                <w:lang w:val="fr-FR"/>
              </w:rPr>
            </w:pPr>
            <w:r w:rsidRPr="0024034C">
              <w:rPr>
                <w:rFonts w:ascii="Arial" w:hAnsi="Arial"/>
                <w:sz w:val="18"/>
                <w:lang w:val="fr-FR"/>
              </w:rPr>
              <w:lastRenderedPageBreak/>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06538E5"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6446715"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9336BD0"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60A56" w:rsidRPr="0024034C" w14:paraId="41BA2AFD" w14:textId="77777777" w:rsidTr="00F87300">
        <w:trPr>
          <w:trHeight w:val="187"/>
          <w:jc w:val="center"/>
        </w:trPr>
        <w:tc>
          <w:tcPr>
            <w:tcW w:w="3397" w:type="dxa"/>
            <w:shd w:val="clear" w:color="auto" w:fill="auto"/>
            <w:noWrap/>
          </w:tcPr>
          <w:p w14:paraId="6D492F1F"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2BA1B3AC"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5768740"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F2FA42D"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60A56" w:rsidRPr="0024034C" w14:paraId="2165EEF1"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10012E"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670A104F"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820954C"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50C3BF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260A56" w:rsidRPr="0024034C" w14:paraId="396EBF99" w14:textId="77777777" w:rsidTr="00F87300">
        <w:trPr>
          <w:trHeight w:val="187"/>
          <w:jc w:val="center"/>
        </w:trPr>
        <w:tc>
          <w:tcPr>
            <w:tcW w:w="3397" w:type="dxa"/>
            <w:shd w:val="clear" w:color="auto" w:fill="auto"/>
            <w:noWrap/>
          </w:tcPr>
          <w:p w14:paraId="5E8C5676" w14:textId="77777777" w:rsidR="00260A56" w:rsidRPr="0024034C" w:rsidRDefault="00260A56" w:rsidP="00F87300">
            <w:pPr>
              <w:keepNext/>
              <w:keepLines/>
              <w:spacing w:after="0"/>
              <w:jc w:val="center"/>
              <w:rPr>
                <w:rFonts w:ascii="Arial" w:hAnsi="Arial"/>
                <w:b/>
                <w:sz w:val="18"/>
              </w:rPr>
            </w:pPr>
            <w:r w:rsidRPr="0024034C">
              <w:rPr>
                <w:rFonts w:ascii="Arial" w:hAnsi="Arial"/>
                <w:sz w:val="18"/>
                <w:lang w:eastAsia="fi-FI"/>
              </w:rPr>
              <w:t>DC_2A-7A-66A_n77A</w:t>
            </w:r>
          </w:p>
          <w:p w14:paraId="48DDCE93" w14:textId="77777777" w:rsidR="00260A56" w:rsidRPr="0024034C" w:rsidRDefault="00260A56" w:rsidP="00F87300">
            <w:pPr>
              <w:keepNext/>
              <w:keepLines/>
              <w:spacing w:after="0"/>
              <w:jc w:val="center"/>
              <w:rPr>
                <w:rFonts w:ascii="Arial" w:hAnsi="Arial"/>
                <w:b/>
                <w:sz w:val="18"/>
              </w:rPr>
            </w:pPr>
            <w:r w:rsidRPr="0024034C">
              <w:rPr>
                <w:rFonts w:ascii="Arial" w:hAnsi="Arial"/>
                <w:sz w:val="18"/>
              </w:rPr>
              <w:t>DC_2A-7C-66A_n77A</w:t>
            </w:r>
          </w:p>
        </w:tc>
        <w:tc>
          <w:tcPr>
            <w:tcW w:w="3686" w:type="dxa"/>
          </w:tcPr>
          <w:p w14:paraId="004AB1DA" w14:textId="77777777" w:rsidR="00260A56" w:rsidRPr="0024034C" w:rsidRDefault="00260A56" w:rsidP="00F8730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C95A082" w14:textId="77777777" w:rsidR="00260A56" w:rsidRPr="0024034C" w:rsidRDefault="00260A56" w:rsidP="00F8730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33B6A6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260A56" w:rsidRPr="0024034C" w14:paraId="054F3961"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2EE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DC_2A-7A-66A_n77(2A)</w:t>
            </w:r>
          </w:p>
          <w:p w14:paraId="2349BB2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5E9D691C" w14:textId="77777777" w:rsidR="00260A56" w:rsidRPr="0024034C" w:rsidRDefault="00260A56" w:rsidP="00F8730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7D63BE0" w14:textId="77777777" w:rsidR="00260A56" w:rsidRPr="0024034C" w:rsidRDefault="00260A56" w:rsidP="00F8730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0C3DF02" w14:textId="77777777" w:rsidR="00260A56" w:rsidRPr="0024034C" w:rsidRDefault="00260A56" w:rsidP="00F8730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60A56" w:rsidRPr="0024034C" w14:paraId="28031181"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8F60F" w14:textId="77777777" w:rsidR="00260A56" w:rsidRPr="0024034C" w:rsidRDefault="00260A56" w:rsidP="00F87300">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EE483A7" w14:textId="77777777" w:rsidR="00260A56" w:rsidRPr="0024034C" w:rsidRDefault="00260A56" w:rsidP="00F8730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F9B6E38" w14:textId="77777777" w:rsidR="00260A56" w:rsidRPr="0024034C" w:rsidRDefault="00260A56" w:rsidP="00F8730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8E017EF" w14:textId="77777777" w:rsidR="00260A56" w:rsidRPr="0024034C" w:rsidRDefault="00260A56" w:rsidP="00F8730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60A56" w:rsidRPr="0024034C" w14:paraId="52FA569B"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C34800" w14:textId="77777777" w:rsidR="00260A56" w:rsidRPr="0024034C" w:rsidRDefault="00260A56" w:rsidP="00F87300">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16ADDC14" w14:textId="77777777" w:rsidR="00260A56" w:rsidRPr="0024034C" w:rsidRDefault="00260A56" w:rsidP="00F8730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6E0A7F6" w14:textId="77777777" w:rsidR="00260A56" w:rsidRPr="0024034C" w:rsidRDefault="00260A56" w:rsidP="00F8730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39840CB" w14:textId="77777777" w:rsidR="00260A56" w:rsidRPr="0024034C" w:rsidRDefault="00260A56" w:rsidP="00F8730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60A56" w:rsidRPr="0024034C" w14:paraId="748F5BE3" w14:textId="77777777" w:rsidTr="00F87300">
        <w:trPr>
          <w:trHeight w:val="187"/>
          <w:jc w:val="center"/>
        </w:trPr>
        <w:tc>
          <w:tcPr>
            <w:tcW w:w="3397" w:type="dxa"/>
            <w:shd w:val="clear" w:color="auto" w:fill="auto"/>
            <w:noWrap/>
          </w:tcPr>
          <w:p w14:paraId="68D94E40" w14:textId="77777777" w:rsidR="00260A56" w:rsidRPr="0024034C" w:rsidRDefault="00260A56" w:rsidP="00F87300">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739BD433" w14:textId="77777777" w:rsidR="00260A56" w:rsidRPr="0024034C" w:rsidRDefault="00260A56" w:rsidP="00F87300">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3C289865" w14:textId="77777777" w:rsidR="00260A56" w:rsidRPr="0024034C" w:rsidRDefault="00260A56" w:rsidP="00F87300">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7C6B3BDF" w14:textId="77777777" w:rsidR="00260A56" w:rsidRPr="0024034C" w:rsidRDefault="00260A56" w:rsidP="00F87300">
            <w:pPr>
              <w:keepNext/>
              <w:keepLines/>
              <w:spacing w:after="0"/>
              <w:jc w:val="center"/>
              <w:rPr>
                <w:rFonts w:ascii="Arial" w:eastAsia="DengXian" w:hAnsi="Arial" w:cs="Arial"/>
                <w:sz w:val="18"/>
              </w:rPr>
            </w:pPr>
            <w:r w:rsidRPr="0024034C">
              <w:rPr>
                <w:rFonts w:ascii="Arial" w:eastAsia="DengXian" w:hAnsi="Arial" w:cs="Arial"/>
                <w:sz w:val="18"/>
              </w:rPr>
              <w:t>DC_2A_n66A</w:t>
            </w:r>
          </w:p>
          <w:p w14:paraId="38E4CA68" w14:textId="77777777" w:rsidR="00260A56" w:rsidRPr="0024034C" w:rsidRDefault="00260A56" w:rsidP="00F87300">
            <w:pPr>
              <w:keepNext/>
              <w:keepLines/>
              <w:spacing w:after="0"/>
              <w:jc w:val="center"/>
              <w:rPr>
                <w:rFonts w:ascii="Arial" w:eastAsia="DengXian" w:hAnsi="Arial" w:cs="Arial"/>
                <w:sz w:val="18"/>
              </w:rPr>
            </w:pPr>
            <w:r w:rsidRPr="0024034C">
              <w:rPr>
                <w:rFonts w:ascii="Arial" w:eastAsia="DengXian" w:hAnsi="Arial" w:cs="Arial"/>
                <w:sz w:val="18"/>
              </w:rPr>
              <w:t>DC_7A_n66A</w:t>
            </w:r>
          </w:p>
          <w:p w14:paraId="3C35BCF1" w14:textId="77777777" w:rsidR="00260A56" w:rsidRPr="0024034C" w:rsidRDefault="00260A56" w:rsidP="00F87300">
            <w:pPr>
              <w:keepNext/>
              <w:keepLines/>
              <w:spacing w:after="0"/>
              <w:jc w:val="center"/>
              <w:rPr>
                <w:rFonts w:ascii="Arial" w:eastAsia="DengXian" w:hAnsi="Arial" w:cs="Arial"/>
                <w:sz w:val="18"/>
              </w:rPr>
            </w:pPr>
            <w:r w:rsidRPr="0024034C">
              <w:rPr>
                <w:rFonts w:ascii="Arial" w:eastAsia="DengXian" w:hAnsi="Arial" w:cs="Arial"/>
                <w:sz w:val="18"/>
              </w:rPr>
              <w:t>DC_2A_n77A</w:t>
            </w:r>
          </w:p>
          <w:p w14:paraId="749E3620" w14:textId="77777777" w:rsidR="00260A56" w:rsidRPr="0024034C" w:rsidRDefault="00260A56" w:rsidP="00F87300">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260A56" w:rsidRPr="0024034C" w14:paraId="60E81B7E" w14:textId="77777777" w:rsidTr="00F87300">
        <w:trPr>
          <w:trHeight w:val="187"/>
          <w:jc w:val="center"/>
        </w:trPr>
        <w:tc>
          <w:tcPr>
            <w:tcW w:w="3397" w:type="dxa"/>
            <w:shd w:val="clear" w:color="auto" w:fill="auto"/>
            <w:noWrap/>
          </w:tcPr>
          <w:p w14:paraId="3AC513D1"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3596189C"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5A3AF0C9"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234403D"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991293E"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lang w:eastAsia="zh-CN"/>
              </w:rPr>
              <w:t>DC_66A_n78A</w:t>
            </w:r>
          </w:p>
        </w:tc>
      </w:tr>
      <w:tr w:rsidR="00260A56" w:rsidRPr="0024034C" w14:paraId="65EE2B75" w14:textId="77777777" w:rsidTr="00F87300">
        <w:trPr>
          <w:trHeight w:val="187"/>
          <w:jc w:val="center"/>
        </w:trPr>
        <w:tc>
          <w:tcPr>
            <w:tcW w:w="3397" w:type="dxa"/>
            <w:shd w:val="clear" w:color="auto" w:fill="auto"/>
            <w:noWrap/>
          </w:tcPr>
          <w:p w14:paraId="4373A729"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46E0A96F"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3D0E37D"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FB3F5EB"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60A56" w:rsidRPr="0024034C" w14:paraId="4F46F7DD" w14:textId="77777777" w:rsidTr="00F87300">
        <w:trPr>
          <w:trHeight w:val="187"/>
          <w:jc w:val="center"/>
        </w:trPr>
        <w:tc>
          <w:tcPr>
            <w:tcW w:w="3397" w:type="dxa"/>
            <w:shd w:val="clear" w:color="auto" w:fill="auto"/>
            <w:noWrap/>
          </w:tcPr>
          <w:p w14:paraId="7D0627B4"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702E1C6C"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4055B2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C8629F3"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204401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81CADDF"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260A56" w:rsidRPr="0024034C" w14:paraId="30C824B5"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FA76F"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37E73879"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3C6E4A35"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E219B55"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A51020B"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lang w:eastAsia="zh-CN"/>
              </w:rPr>
              <w:t>DC_66A_n78A</w:t>
            </w:r>
          </w:p>
        </w:tc>
      </w:tr>
      <w:tr w:rsidR="00260A56" w:rsidRPr="0024034C" w14:paraId="1DB0E297"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4FCE3" w14:textId="77777777" w:rsidR="00260A56" w:rsidRPr="0024034C" w:rsidRDefault="00260A56" w:rsidP="00F8730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0D64EB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897339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BA3625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600F481" w14:textId="77777777" w:rsidR="00260A56" w:rsidRPr="0024034C" w:rsidRDefault="00260A56" w:rsidP="00F8730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260A56" w:rsidRPr="0024034C" w14:paraId="1A73752F" w14:textId="77777777" w:rsidTr="00F87300">
        <w:trPr>
          <w:trHeight w:val="187"/>
          <w:jc w:val="center"/>
        </w:trPr>
        <w:tc>
          <w:tcPr>
            <w:tcW w:w="3397" w:type="dxa"/>
            <w:shd w:val="clear" w:color="auto" w:fill="auto"/>
            <w:noWrap/>
          </w:tcPr>
          <w:p w14:paraId="25F179B9"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3BD770E5"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312CDFE"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3756A15"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60A56" w:rsidRPr="0024034C" w14:paraId="245913A3"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633F79"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2C86F606"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09921B1"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DAE5127"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36C1471"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60A56" w:rsidRPr="0024034C" w14:paraId="174AEC32"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30CDD"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75213A0C"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16BCCE4E"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4434832"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4359968"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60A56" w:rsidRPr="0024034C" w14:paraId="560CCCC7"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40398" w14:textId="77777777" w:rsidR="00260A56" w:rsidRPr="0024034C" w:rsidRDefault="00260A56" w:rsidP="00F87300">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21AB85C"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61F689A"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DFCCB37"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60A56" w:rsidRPr="0024034C" w14:paraId="643607F4"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8D94A" w14:textId="77777777" w:rsidR="00260A56" w:rsidRPr="0024034C" w:rsidRDefault="00260A56" w:rsidP="00F87300">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0854D469"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9658288"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64D72B4"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60A56" w:rsidRPr="0024034C" w14:paraId="7DA02625"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DC0E0F" w14:textId="77777777" w:rsidR="00260A56" w:rsidRPr="0024034C" w:rsidRDefault="00260A56" w:rsidP="00F87300">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01416F0"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DC0C596"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768E183"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60A56" w:rsidRPr="0024034C" w14:paraId="46D63040" w14:textId="77777777" w:rsidTr="00F87300">
        <w:trPr>
          <w:trHeight w:val="187"/>
          <w:jc w:val="center"/>
        </w:trPr>
        <w:tc>
          <w:tcPr>
            <w:tcW w:w="3397" w:type="dxa"/>
            <w:shd w:val="clear" w:color="auto" w:fill="auto"/>
            <w:noWrap/>
          </w:tcPr>
          <w:p w14:paraId="03E44531"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673F2411"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DC_7A_n2A</w:t>
            </w:r>
          </w:p>
          <w:p w14:paraId="7C579403"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260A56" w:rsidRPr="0024034C" w14:paraId="53567F9A" w14:textId="77777777" w:rsidTr="00F87300">
        <w:trPr>
          <w:trHeight w:val="187"/>
          <w:jc w:val="center"/>
        </w:trPr>
        <w:tc>
          <w:tcPr>
            <w:tcW w:w="3397" w:type="dxa"/>
            <w:shd w:val="clear" w:color="auto" w:fill="auto"/>
            <w:noWrap/>
          </w:tcPr>
          <w:p w14:paraId="2205D62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2A-7A-71A_n66A</w:t>
            </w:r>
          </w:p>
        </w:tc>
        <w:tc>
          <w:tcPr>
            <w:tcW w:w="3686" w:type="dxa"/>
            <w:vAlign w:val="center"/>
          </w:tcPr>
          <w:p w14:paraId="54F553E8"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DC_2A_n66A</w:t>
            </w:r>
          </w:p>
          <w:p w14:paraId="62A0DEE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DC_7A_n66A</w:t>
            </w:r>
          </w:p>
          <w:p w14:paraId="5093DB7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DC_71A_n66A</w:t>
            </w:r>
          </w:p>
        </w:tc>
      </w:tr>
      <w:tr w:rsidR="00260A56" w:rsidRPr="0024034C" w14:paraId="7185477E"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6A12F5" w14:textId="77777777" w:rsidR="00260A56" w:rsidRPr="0024034C" w:rsidRDefault="00260A56" w:rsidP="00F8730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661CF1"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DC_2A_n66A</w:t>
            </w:r>
          </w:p>
          <w:p w14:paraId="60711E8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DC_7A_n66A</w:t>
            </w:r>
          </w:p>
          <w:p w14:paraId="6EACAD67"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DC_71A_n66A</w:t>
            </w:r>
          </w:p>
        </w:tc>
      </w:tr>
      <w:tr w:rsidR="00260A56" w:rsidRPr="0024034C" w14:paraId="577558CF" w14:textId="77777777" w:rsidTr="00F87300">
        <w:trPr>
          <w:trHeight w:val="187"/>
          <w:jc w:val="center"/>
        </w:trPr>
        <w:tc>
          <w:tcPr>
            <w:tcW w:w="3397" w:type="dxa"/>
            <w:shd w:val="clear" w:color="auto" w:fill="auto"/>
            <w:noWrap/>
          </w:tcPr>
          <w:p w14:paraId="2114AF6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3198C06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DC_2A_n78A</w:t>
            </w:r>
          </w:p>
          <w:p w14:paraId="4C1B0B8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DC_7A_n78A</w:t>
            </w:r>
          </w:p>
          <w:p w14:paraId="44965CD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DC_71A_n78A</w:t>
            </w:r>
          </w:p>
        </w:tc>
      </w:tr>
      <w:tr w:rsidR="00260A56" w:rsidRPr="0024034C" w14:paraId="04028FA2"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CE4D3" w14:textId="77777777" w:rsidR="00260A56" w:rsidRPr="0024034C" w:rsidRDefault="00260A56" w:rsidP="00F87300">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74435481"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DC_2A_n78A</w:t>
            </w:r>
          </w:p>
          <w:p w14:paraId="560DE19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DC_7A_n78A</w:t>
            </w:r>
          </w:p>
          <w:p w14:paraId="6D94E42D"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DC_71A_n78A</w:t>
            </w:r>
          </w:p>
        </w:tc>
      </w:tr>
      <w:tr w:rsidR="00260A56" w:rsidRPr="0024034C" w14:paraId="524F0898"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4CE1EF" w14:textId="77777777" w:rsidR="00260A56" w:rsidRPr="0024034C" w:rsidRDefault="00260A56" w:rsidP="00F87300">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D8494D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60A56" w:rsidRPr="0024034C" w14:paraId="6CD64265"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099F2A" w14:textId="77777777" w:rsidR="00260A56" w:rsidRPr="0024034C" w:rsidRDefault="00260A56" w:rsidP="00F8730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52BCFF9"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60A56" w:rsidRPr="0024034C" w14:paraId="4D1B521C" w14:textId="77777777" w:rsidTr="00F87300">
        <w:trPr>
          <w:trHeight w:val="187"/>
          <w:jc w:val="center"/>
        </w:trPr>
        <w:tc>
          <w:tcPr>
            <w:tcW w:w="3397" w:type="dxa"/>
            <w:shd w:val="clear" w:color="auto" w:fill="auto"/>
            <w:noWrap/>
          </w:tcPr>
          <w:p w14:paraId="72BE0CB5"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7FFA6AD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DC_12A_n2A</w:t>
            </w:r>
          </w:p>
          <w:p w14:paraId="44E2D53D"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260A56" w:rsidRPr="0024034C" w14:paraId="46C1F419" w14:textId="77777777" w:rsidTr="00F87300">
        <w:trPr>
          <w:trHeight w:val="187"/>
          <w:jc w:val="center"/>
        </w:trPr>
        <w:tc>
          <w:tcPr>
            <w:tcW w:w="3397" w:type="dxa"/>
            <w:shd w:val="clear" w:color="auto" w:fill="auto"/>
            <w:noWrap/>
          </w:tcPr>
          <w:p w14:paraId="2C29EAEB" w14:textId="77777777" w:rsidR="00260A56" w:rsidRPr="0024034C" w:rsidRDefault="00260A56" w:rsidP="00F8730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5F25FEAE"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4FA833B9"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2D52A3C" w14:textId="77777777" w:rsidR="00260A56" w:rsidRPr="0024034C" w:rsidRDefault="00260A56" w:rsidP="00F8730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260A56" w:rsidRPr="0024034C" w14:paraId="7E0EA307" w14:textId="77777777" w:rsidTr="00F87300">
        <w:trPr>
          <w:trHeight w:val="187"/>
          <w:jc w:val="center"/>
        </w:trPr>
        <w:tc>
          <w:tcPr>
            <w:tcW w:w="3397" w:type="dxa"/>
            <w:shd w:val="clear" w:color="auto" w:fill="auto"/>
            <w:noWrap/>
          </w:tcPr>
          <w:p w14:paraId="19BE34AF" w14:textId="77777777" w:rsidR="00260A56" w:rsidRPr="0024034C" w:rsidRDefault="00260A56" w:rsidP="00F8730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30F7E0A3"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071967F"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0A75258" w14:textId="77777777" w:rsidR="00260A56" w:rsidRPr="0024034C" w:rsidRDefault="00260A56" w:rsidP="00F8730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260A56" w:rsidRPr="0024034C" w14:paraId="61943BC0" w14:textId="77777777" w:rsidTr="00F87300">
        <w:trPr>
          <w:trHeight w:val="187"/>
          <w:jc w:val="center"/>
        </w:trPr>
        <w:tc>
          <w:tcPr>
            <w:tcW w:w="3397" w:type="dxa"/>
            <w:shd w:val="clear" w:color="auto" w:fill="auto"/>
            <w:noWrap/>
          </w:tcPr>
          <w:p w14:paraId="12913211" w14:textId="77777777" w:rsidR="00260A56" w:rsidRPr="0024034C" w:rsidRDefault="00260A56" w:rsidP="00F87300">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673A66A7" w14:textId="77777777" w:rsidR="00260A56" w:rsidRPr="0024034C" w:rsidRDefault="00260A56" w:rsidP="00F8730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46810283" w14:textId="77777777" w:rsidR="00260A56" w:rsidRPr="0024034C" w:rsidRDefault="00260A56" w:rsidP="00F8730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5E4A405E" w14:textId="77777777" w:rsidR="00260A56" w:rsidRPr="0024034C" w:rsidRDefault="00260A56" w:rsidP="00F87300">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260A56" w:rsidRPr="0024034C" w14:paraId="4877368A"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C51A48" w14:textId="77777777" w:rsidR="00260A56" w:rsidRPr="0024034C" w:rsidRDefault="00260A56" w:rsidP="00F87300">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A8DF45A" w14:textId="77777777" w:rsidR="00260A56" w:rsidRPr="0024034C" w:rsidRDefault="00260A56" w:rsidP="00F8730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2E40360" w14:textId="77777777" w:rsidR="00260A56" w:rsidRPr="0024034C" w:rsidRDefault="00260A56" w:rsidP="00F8730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0625C2F" w14:textId="77777777" w:rsidR="00260A56" w:rsidRPr="0024034C" w:rsidRDefault="00260A56" w:rsidP="00F8730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260A56" w:rsidRPr="0024034C" w14:paraId="7641D8BA" w14:textId="77777777" w:rsidTr="00F87300">
        <w:trPr>
          <w:trHeight w:val="187"/>
          <w:jc w:val="center"/>
        </w:trPr>
        <w:tc>
          <w:tcPr>
            <w:tcW w:w="3397" w:type="dxa"/>
            <w:shd w:val="clear" w:color="auto" w:fill="auto"/>
            <w:noWrap/>
          </w:tcPr>
          <w:p w14:paraId="2074203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2043D17" w14:textId="77777777" w:rsidR="00260A56" w:rsidRPr="0024034C" w:rsidRDefault="00260A56" w:rsidP="00F87300">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17A858C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06361D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FADB691" w14:textId="77777777" w:rsidR="00260A56" w:rsidRPr="0024034C" w:rsidRDefault="00260A56" w:rsidP="00F87300">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260A56" w:rsidRPr="0024034C" w14:paraId="36A59B11" w14:textId="77777777" w:rsidTr="00F87300">
        <w:trPr>
          <w:trHeight w:val="187"/>
          <w:jc w:val="center"/>
        </w:trPr>
        <w:tc>
          <w:tcPr>
            <w:tcW w:w="3397" w:type="dxa"/>
            <w:shd w:val="clear" w:color="auto" w:fill="auto"/>
            <w:noWrap/>
          </w:tcPr>
          <w:p w14:paraId="572441BE" w14:textId="77777777" w:rsidR="00260A56" w:rsidRPr="0024034C" w:rsidRDefault="00260A56" w:rsidP="00F87300">
            <w:pPr>
              <w:keepNext/>
              <w:keepLines/>
              <w:spacing w:after="0"/>
              <w:jc w:val="center"/>
              <w:rPr>
                <w:rFonts w:ascii="Arial" w:hAnsi="Arial"/>
                <w:sz w:val="18"/>
              </w:rPr>
            </w:pPr>
            <w:r>
              <w:rPr>
                <w:rFonts w:ascii="Arial" w:hAnsi="Arial"/>
                <w:sz w:val="18"/>
                <w:lang w:val="en-US"/>
              </w:rPr>
              <w:t>DC_2A-12A-30A_n77(2A)</w:t>
            </w:r>
          </w:p>
        </w:tc>
        <w:tc>
          <w:tcPr>
            <w:tcW w:w="3686" w:type="dxa"/>
          </w:tcPr>
          <w:p w14:paraId="24FAFEB3" w14:textId="77777777" w:rsidR="00260A56" w:rsidRDefault="00260A56" w:rsidP="00F87300">
            <w:pPr>
              <w:keepNext/>
              <w:keepLines/>
              <w:spacing w:after="0"/>
              <w:jc w:val="center"/>
              <w:rPr>
                <w:rFonts w:ascii="Arial" w:hAnsi="Arial"/>
                <w:sz w:val="18"/>
                <w:lang w:val="en-US"/>
              </w:rPr>
            </w:pPr>
            <w:r>
              <w:rPr>
                <w:rFonts w:ascii="Arial" w:hAnsi="Arial"/>
                <w:sz w:val="18"/>
                <w:lang w:val="en-US"/>
              </w:rPr>
              <w:t>DC_2A_n77A</w:t>
            </w:r>
          </w:p>
          <w:p w14:paraId="4C09E95A" w14:textId="77777777" w:rsidR="00260A56" w:rsidRDefault="00260A56" w:rsidP="00F87300">
            <w:pPr>
              <w:keepNext/>
              <w:keepLines/>
              <w:spacing w:after="0"/>
              <w:jc w:val="center"/>
              <w:rPr>
                <w:rFonts w:ascii="Arial" w:hAnsi="Arial"/>
                <w:sz w:val="18"/>
                <w:lang w:val="en-US"/>
              </w:rPr>
            </w:pPr>
            <w:r>
              <w:rPr>
                <w:rFonts w:ascii="Arial" w:hAnsi="Arial"/>
                <w:sz w:val="18"/>
                <w:lang w:val="en-US"/>
              </w:rPr>
              <w:t>DC_12A_n77A</w:t>
            </w:r>
          </w:p>
          <w:p w14:paraId="3349F0BF" w14:textId="77777777" w:rsidR="00260A56" w:rsidRPr="0024034C" w:rsidRDefault="00260A56" w:rsidP="00F87300">
            <w:pPr>
              <w:keepNext/>
              <w:keepLines/>
              <w:spacing w:after="0"/>
              <w:jc w:val="center"/>
              <w:rPr>
                <w:rFonts w:ascii="Arial" w:hAnsi="Arial"/>
                <w:sz w:val="18"/>
              </w:rPr>
            </w:pPr>
            <w:r>
              <w:rPr>
                <w:rFonts w:ascii="Arial" w:hAnsi="Arial"/>
                <w:sz w:val="18"/>
                <w:lang w:val="en-US"/>
              </w:rPr>
              <w:t>DC_30A_n77A</w:t>
            </w:r>
          </w:p>
        </w:tc>
      </w:tr>
      <w:tr w:rsidR="00260A56" w:rsidRPr="0024034C" w14:paraId="342ACC4F" w14:textId="77777777" w:rsidTr="00F87300">
        <w:trPr>
          <w:trHeight w:val="187"/>
          <w:jc w:val="center"/>
        </w:trPr>
        <w:tc>
          <w:tcPr>
            <w:tcW w:w="3397" w:type="dxa"/>
            <w:shd w:val="clear" w:color="auto" w:fill="auto"/>
            <w:noWrap/>
          </w:tcPr>
          <w:p w14:paraId="0A3AA030" w14:textId="77777777" w:rsidR="00260A56" w:rsidRPr="0024034C" w:rsidRDefault="00260A56" w:rsidP="00F8730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0620101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DC_12A_n2A</w:t>
            </w:r>
          </w:p>
          <w:p w14:paraId="1715A36A" w14:textId="77777777" w:rsidR="00260A56" w:rsidRPr="0024034C" w:rsidRDefault="00260A56" w:rsidP="00F8730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260A56" w:rsidRPr="0024034C" w14:paraId="71977A1C" w14:textId="77777777" w:rsidTr="00F87300">
        <w:trPr>
          <w:trHeight w:val="187"/>
          <w:jc w:val="center"/>
        </w:trPr>
        <w:tc>
          <w:tcPr>
            <w:tcW w:w="3397" w:type="dxa"/>
            <w:shd w:val="clear" w:color="auto" w:fill="auto"/>
            <w:noWrap/>
          </w:tcPr>
          <w:p w14:paraId="68ECD261" w14:textId="77777777" w:rsidR="00260A56" w:rsidRPr="0024034C" w:rsidRDefault="00260A56" w:rsidP="00F8730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604FD1B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DC_12A_n2A</w:t>
            </w:r>
          </w:p>
          <w:p w14:paraId="712D4AB2" w14:textId="77777777" w:rsidR="00260A56" w:rsidRPr="0024034C" w:rsidRDefault="00260A56" w:rsidP="00F8730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260A56" w:rsidRPr="0024034C" w14:paraId="0661DA63" w14:textId="77777777" w:rsidTr="00F87300">
        <w:trPr>
          <w:trHeight w:val="187"/>
          <w:jc w:val="center"/>
        </w:trPr>
        <w:tc>
          <w:tcPr>
            <w:tcW w:w="3397" w:type="dxa"/>
            <w:shd w:val="clear" w:color="auto" w:fill="auto"/>
            <w:noWrap/>
          </w:tcPr>
          <w:p w14:paraId="5B34704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5C4CB4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DC_2A_n30A</w:t>
            </w:r>
          </w:p>
          <w:p w14:paraId="69B7616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DC_12A_n30A</w:t>
            </w:r>
          </w:p>
          <w:p w14:paraId="3B21450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DC_66A_n30A</w:t>
            </w:r>
          </w:p>
        </w:tc>
      </w:tr>
      <w:tr w:rsidR="00260A56" w:rsidRPr="0024034C" w14:paraId="284E8198"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3CE52"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40F0F2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DC_2A_n30A</w:t>
            </w:r>
          </w:p>
          <w:p w14:paraId="00C4623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DC_12A_n30A</w:t>
            </w:r>
          </w:p>
          <w:p w14:paraId="08F7DFB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DC_66A_n30A</w:t>
            </w:r>
          </w:p>
        </w:tc>
      </w:tr>
      <w:tr w:rsidR="00260A56" w:rsidRPr="0024034C" w14:paraId="79B642D9"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CE6AD6"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7E5884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DC_2A_n30A</w:t>
            </w:r>
          </w:p>
          <w:p w14:paraId="5BAA80A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DC_12A_n30A</w:t>
            </w:r>
          </w:p>
          <w:p w14:paraId="37169DF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DC_66A_n30A</w:t>
            </w:r>
          </w:p>
        </w:tc>
      </w:tr>
      <w:tr w:rsidR="00260A56" w:rsidRPr="0024034C" w14:paraId="38B9E3CD" w14:textId="77777777" w:rsidTr="00F87300">
        <w:trPr>
          <w:trHeight w:val="187"/>
          <w:jc w:val="center"/>
        </w:trPr>
        <w:tc>
          <w:tcPr>
            <w:tcW w:w="3397" w:type="dxa"/>
            <w:shd w:val="clear" w:color="auto" w:fill="auto"/>
            <w:noWrap/>
          </w:tcPr>
          <w:p w14:paraId="602F7B4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1899947C"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DC_2A_n41A</w:t>
            </w:r>
          </w:p>
          <w:p w14:paraId="56E22147"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DC_12A_n41A</w:t>
            </w:r>
          </w:p>
          <w:p w14:paraId="3C237E8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DC_66A_n41A</w:t>
            </w:r>
          </w:p>
        </w:tc>
      </w:tr>
      <w:tr w:rsidR="00260A56" w:rsidRPr="0024034C" w14:paraId="2D4EAA19"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4F262" w14:textId="77777777" w:rsidR="00260A56" w:rsidRPr="0024034C" w:rsidRDefault="00260A56" w:rsidP="00F87300">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11B37B50"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DC_2A_n41A</w:t>
            </w:r>
          </w:p>
          <w:p w14:paraId="2D8E5A2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DC_12A_n41A</w:t>
            </w:r>
          </w:p>
          <w:p w14:paraId="49250C1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DC_66A_n41A</w:t>
            </w:r>
          </w:p>
        </w:tc>
      </w:tr>
      <w:tr w:rsidR="00260A56" w:rsidRPr="0024034C" w14:paraId="48B0F743" w14:textId="77777777" w:rsidTr="00F87300">
        <w:trPr>
          <w:trHeight w:val="187"/>
          <w:jc w:val="center"/>
        </w:trPr>
        <w:tc>
          <w:tcPr>
            <w:tcW w:w="3397" w:type="dxa"/>
            <w:shd w:val="clear" w:color="auto" w:fill="auto"/>
            <w:noWrap/>
          </w:tcPr>
          <w:p w14:paraId="3DE05AB2" w14:textId="77777777" w:rsidR="00260A56" w:rsidRPr="0024034C" w:rsidRDefault="00260A56" w:rsidP="00F87300">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630441CB"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DC_2A_n66A</w:t>
            </w:r>
          </w:p>
          <w:p w14:paraId="355CEE80"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DC_12A_n66A</w:t>
            </w:r>
          </w:p>
          <w:p w14:paraId="4936719A" w14:textId="77777777" w:rsidR="00260A56" w:rsidRPr="0024034C" w:rsidRDefault="00260A56" w:rsidP="00F8730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60A56" w:rsidRPr="0024034C" w14:paraId="5437747C" w14:textId="77777777" w:rsidTr="00F87300">
        <w:trPr>
          <w:trHeight w:val="187"/>
          <w:jc w:val="center"/>
        </w:trPr>
        <w:tc>
          <w:tcPr>
            <w:tcW w:w="3397" w:type="dxa"/>
            <w:shd w:val="clear" w:color="auto" w:fill="auto"/>
            <w:noWrap/>
          </w:tcPr>
          <w:p w14:paraId="480AA8C5" w14:textId="77777777" w:rsidR="00260A56" w:rsidRPr="0024034C" w:rsidRDefault="00260A56" w:rsidP="00F87300">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5BF968D4"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DC_2A_n66A</w:t>
            </w:r>
          </w:p>
          <w:p w14:paraId="0A377000"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DC_12A_n66A</w:t>
            </w:r>
          </w:p>
          <w:p w14:paraId="0BD06175" w14:textId="77777777" w:rsidR="00260A56" w:rsidRPr="0024034C" w:rsidRDefault="00260A56" w:rsidP="00F8730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60A56" w:rsidRPr="0024034C" w14:paraId="0046DF22" w14:textId="77777777" w:rsidTr="00F87300">
        <w:trPr>
          <w:trHeight w:val="187"/>
          <w:jc w:val="center"/>
        </w:trPr>
        <w:tc>
          <w:tcPr>
            <w:tcW w:w="3397" w:type="dxa"/>
            <w:shd w:val="clear" w:color="auto" w:fill="auto"/>
            <w:noWrap/>
          </w:tcPr>
          <w:p w14:paraId="6E7C8E9D" w14:textId="77777777" w:rsidR="00260A56" w:rsidRPr="0024034C" w:rsidRDefault="00260A56" w:rsidP="00F87300">
            <w:pPr>
              <w:keepNext/>
              <w:keepLines/>
              <w:spacing w:after="0"/>
              <w:jc w:val="center"/>
              <w:rPr>
                <w:rFonts w:ascii="Arial" w:hAnsi="Arial"/>
                <w:sz w:val="18"/>
              </w:rPr>
            </w:pPr>
            <w:r w:rsidRPr="0024034C">
              <w:rPr>
                <w:rFonts w:ascii="Arial" w:hAnsi="Arial"/>
                <w:sz w:val="18"/>
              </w:rPr>
              <w:lastRenderedPageBreak/>
              <w:t>DC_2A-12A-66A_n77A</w:t>
            </w:r>
            <w:r w:rsidRPr="0024034C">
              <w:rPr>
                <w:rFonts w:ascii="Arial" w:hAnsi="Arial"/>
                <w:bCs/>
                <w:sz w:val="18"/>
                <w:vertAlign w:val="superscript"/>
                <w:lang w:eastAsia="fi-FI"/>
              </w:rPr>
              <w:t>9</w:t>
            </w:r>
          </w:p>
          <w:p w14:paraId="3B78078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06C4E46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A7B765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D7804E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0600FB2"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260A56" w:rsidRPr="0024034C" w14:paraId="0C805763" w14:textId="77777777" w:rsidTr="00F87300">
        <w:trPr>
          <w:trHeight w:val="187"/>
          <w:jc w:val="center"/>
        </w:trPr>
        <w:tc>
          <w:tcPr>
            <w:tcW w:w="3397" w:type="dxa"/>
            <w:shd w:val="clear" w:color="auto" w:fill="auto"/>
            <w:noWrap/>
          </w:tcPr>
          <w:p w14:paraId="39EAC90F" w14:textId="77777777" w:rsidR="00260A56" w:rsidRPr="0024034C" w:rsidRDefault="00260A56" w:rsidP="00F87300">
            <w:pPr>
              <w:keepNext/>
              <w:keepLines/>
              <w:spacing w:after="0"/>
              <w:jc w:val="center"/>
              <w:rPr>
                <w:rFonts w:ascii="Arial" w:hAnsi="Arial"/>
                <w:sz w:val="18"/>
              </w:rPr>
            </w:pPr>
            <w:r>
              <w:rPr>
                <w:rFonts w:ascii="Arial" w:hAnsi="Arial"/>
                <w:sz w:val="18"/>
                <w:lang w:val="en-US"/>
              </w:rPr>
              <w:t>DC_2A-12A-66A_n77(2A)</w:t>
            </w:r>
          </w:p>
        </w:tc>
        <w:tc>
          <w:tcPr>
            <w:tcW w:w="3686" w:type="dxa"/>
          </w:tcPr>
          <w:p w14:paraId="7F302504" w14:textId="77777777" w:rsidR="00260A56" w:rsidRDefault="00260A56" w:rsidP="00F87300">
            <w:pPr>
              <w:keepNext/>
              <w:keepLines/>
              <w:spacing w:after="0"/>
              <w:jc w:val="center"/>
              <w:rPr>
                <w:rFonts w:ascii="Arial" w:hAnsi="Arial"/>
                <w:sz w:val="18"/>
                <w:lang w:val="en-US"/>
              </w:rPr>
            </w:pPr>
            <w:r>
              <w:rPr>
                <w:rFonts w:ascii="Arial" w:hAnsi="Arial"/>
                <w:sz w:val="18"/>
                <w:lang w:val="en-US"/>
              </w:rPr>
              <w:t>DC_2A_n77A</w:t>
            </w:r>
          </w:p>
          <w:p w14:paraId="75090A34" w14:textId="77777777" w:rsidR="00260A56" w:rsidRDefault="00260A56" w:rsidP="00F87300">
            <w:pPr>
              <w:keepNext/>
              <w:keepLines/>
              <w:spacing w:after="0"/>
              <w:jc w:val="center"/>
              <w:rPr>
                <w:rFonts w:ascii="Arial" w:hAnsi="Arial"/>
                <w:sz w:val="18"/>
                <w:lang w:val="en-US"/>
              </w:rPr>
            </w:pPr>
            <w:r>
              <w:rPr>
                <w:rFonts w:ascii="Arial" w:hAnsi="Arial"/>
                <w:sz w:val="18"/>
                <w:lang w:val="en-US"/>
              </w:rPr>
              <w:t>DC_12A_n77A</w:t>
            </w:r>
          </w:p>
          <w:p w14:paraId="76D9618D" w14:textId="77777777" w:rsidR="00260A56" w:rsidRPr="0024034C" w:rsidRDefault="00260A56" w:rsidP="00F87300">
            <w:pPr>
              <w:keepNext/>
              <w:keepLines/>
              <w:spacing w:after="0"/>
              <w:jc w:val="center"/>
              <w:rPr>
                <w:rFonts w:ascii="Arial" w:hAnsi="Arial"/>
                <w:sz w:val="18"/>
              </w:rPr>
            </w:pPr>
            <w:r>
              <w:rPr>
                <w:rFonts w:ascii="Arial" w:hAnsi="Arial"/>
                <w:sz w:val="18"/>
                <w:lang w:val="en-US"/>
              </w:rPr>
              <w:t>DC_66A_n77A</w:t>
            </w:r>
          </w:p>
        </w:tc>
      </w:tr>
      <w:tr w:rsidR="00260A56" w:rsidRPr="0024034C" w14:paraId="01B5C913" w14:textId="77777777" w:rsidTr="00F87300">
        <w:trPr>
          <w:trHeight w:val="187"/>
          <w:jc w:val="center"/>
        </w:trPr>
        <w:tc>
          <w:tcPr>
            <w:tcW w:w="3397" w:type="dxa"/>
            <w:shd w:val="clear" w:color="auto" w:fill="auto"/>
            <w:noWrap/>
          </w:tcPr>
          <w:p w14:paraId="32A5198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02D0279C"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DC_2A_n78A</w:t>
            </w:r>
          </w:p>
          <w:p w14:paraId="068C3290"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DC_12A_n78A</w:t>
            </w:r>
          </w:p>
          <w:p w14:paraId="4B7C7C3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DC_66A_n78A</w:t>
            </w:r>
          </w:p>
        </w:tc>
      </w:tr>
      <w:tr w:rsidR="00260A56" w:rsidRPr="0024034C" w14:paraId="572EBA1A"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FA190" w14:textId="77777777" w:rsidR="00260A56" w:rsidRPr="0024034C" w:rsidRDefault="00260A56" w:rsidP="00F87300">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515EBF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DC_2A_n78A</w:t>
            </w:r>
          </w:p>
          <w:p w14:paraId="750ABE6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DC_12A_n78A</w:t>
            </w:r>
          </w:p>
          <w:p w14:paraId="3837FE97"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DC_66A_n78A</w:t>
            </w:r>
          </w:p>
        </w:tc>
      </w:tr>
      <w:tr w:rsidR="00260A56" w:rsidRPr="0024034C" w14:paraId="191C7D3C"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A649B8" w14:textId="77777777" w:rsidR="00260A56" w:rsidRPr="0024034C" w:rsidRDefault="00260A56" w:rsidP="00F87300">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466DC41"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260A56" w:rsidRPr="0024034C" w14:paraId="248C723C" w14:textId="77777777" w:rsidTr="00F87300">
        <w:trPr>
          <w:trHeight w:val="187"/>
          <w:jc w:val="center"/>
        </w:trPr>
        <w:tc>
          <w:tcPr>
            <w:tcW w:w="3397" w:type="dxa"/>
            <w:shd w:val="clear" w:color="auto" w:fill="auto"/>
            <w:noWrap/>
            <w:vAlign w:val="center"/>
          </w:tcPr>
          <w:p w14:paraId="74FD358B"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DC_2A-13A_n2A-n77A</w:t>
            </w:r>
          </w:p>
          <w:p w14:paraId="30FC1207"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514C6C2F"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DC_2A_n77A</w:t>
            </w:r>
          </w:p>
          <w:p w14:paraId="7BDF3883"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DC_13A_n2A</w:t>
            </w:r>
          </w:p>
          <w:p w14:paraId="3D87F9F1"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260A56" w:rsidRPr="0024034C" w14:paraId="55E16A0F" w14:textId="77777777" w:rsidTr="00F87300">
        <w:trPr>
          <w:trHeight w:val="187"/>
          <w:jc w:val="center"/>
        </w:trPr>
        <w:tc>
          <w:tcPr>
            <w:tcW w:w="3397" w:type="dxa"/>
            <w:shd w:val="clear" w:color="auto" w:fill="auto"/>
            <w:noWrap/>
            <w:vAlign w:val="center"/>
          </w:tcPr>
          <w:p w14:paraId="3B073FEA" w14:textId="77777777" w:rsidR="00260A56" w:rsidRPr="0024034C" w:rsidRDefault="00260A56" w:rsidP="00F87300">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202BBEDD" w14:textId="77777777" w:rsidR="00260A56" w:rsidRPr="0024034C" w:rsidRDefault="00260A56" w:rsidP="00F87300">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945E95E"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1A16A71F"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DC_2A_n5A</w:t>
            </w:r>
          </w:p>
          <w:p w14:paraId="72162048"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260A56" w:rsidRPr="0024034C" w14:paraId="79955879"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AE9DB0"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CE4336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260A56" w:rsidRPr="0024034C" w14:paraId="09A8CE99"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701A88"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4B6C7EB"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3206D98"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E19375D"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186DA7C8"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41CA5196"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260A56" w:rsidRPr="0024034C" w14:paraId="4B384067" w14:textId="77777777" w:rsidTr="00F87300">
        <w:trPr>
          <w:trHeight w:val="187"/>
          <w:jc w:val="center"/>
        </w:trPr>
        <w:tc>
          <w:tcPr>
            <w:tcW w:w="3397" w:type="dxa"/>
            <w:shd w:val="clear" w:color="auto" w:fill="auto"/>
            <w:noWrap/>
          </w:tcPr>
          <w:p w14:paraId="2C0A74A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282A504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DC_13A_n2A</w:t>
            </w:r>
          </w:p>
          <w:p w14:paraId="7A55DE26"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rPr>
              <w:t>DC_66A_n2A</w:t>
            </w:r>
          </w:p>
        </w:tc>
      </w:tr>
      <w:tr w:rsidR="00260A56" w:rsidRPr="0024034C" w14:paraId="3E13F519" w14:textId="77777777" w:rsidTr="00F87300">
        <w:trPr>
          <w:trHeight w:val="187"/>
          <w:jc w:val="center"/>
        </w:trPr>
        <w:tc>
          <w:tcPr>
            <w:tcW w:w="3397" w:type="dxa"/>
            <w:shd w:val="clear" w:color="auto" w:fill="auto"/>
            <w:noWrap/>
          </w:tcPr>
          <w:p w14:paraId="480B9F2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00E4D4E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DC_13A_n2A</w:t>
            </w:r>
          </w:p>
          <w:p w14:paraId="65C7D3C4"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rPr>
              <w:t>DC_66A_n2A</w:t>
            </w:r>
          </w:p>
        </w:tc>
      </w:tr>
      <w:tr w:rsidR="00260A56" w:rsidRPr="0024034C" w14:paraId="1BBAFA64" w14:textId="77777777" w:rsidTr="00F87300">
        <w:trPr>
          <w:trHeight w:val="187"/>
          <w:jc w:val="center"/>
        </w:trPr>
        <w:tc>
          <w:tcPr>
            <w:tcW w:w="3397" w:type="dxa"/>
            <w:shd w:val="clear" w:color="auto" w:fill="auto"/>
            <w:noWrap/>
          </w:tcPr>
          <w:p w14:paraId="1EAE9EC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2C0E9C0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DC_2A_n5A</w:t>
            </w:r>
          </w:p>
          <w:p w14:paraId="47838610"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DC_66A_n5A</w:t>
            </w:r>
          </w:p>
        </w:tc>
      </w:tr>
      <w:tr w:rsidR="00260A56" w:rsidRPr="0024034C" w14:paraId="10C069A4"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249B5A"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A68C16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DC_2A_n5A</w:t>
            </w:r>
          </w:p>
          <w:p w14:paraId="4FD09A6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DC_66A_n5A</w:t>
            </w:r>
          </w:p>
        </w:tc>
      </w:tr>
      <w:tr w:rsidR="00260A56" w:rsidRPr="0024034C" w14:paraId="6544FEFD"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17499"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0D02D80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DC_2A_n5A</w:t>
            </w:r>
          </w:p>
          <w:p w14:paraId="4125E16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DC_66A_n5A</w:t>
            </w:r>
          </w:p>
        </w:tc>
      </w:tr>
      <w:tr w:rsidR="00260A56" w:rsidRPr="0024034C" w14:paraId="29815DDD"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F71032"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B35114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DC_2A_n5A</w:t>
            </w:r>
          </w:p>
          <w:p w14:paraId="3DE5873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DC_66A_n5A</w:t>
            </w:r>
          </w:p>
        </w:tc>
      </w:tr>
      <w:tr w:rsidR="00260A56" w:rsidRPr="0024034C" w14:paraId="70B38877" w14:textId="77777777" w:rsidTr="00F87300">
        <w:trPr>
          <w:trHeight w:val="187"/>
          <w:jc w:val="center"/>
        </w:trPr>
        <w:tc>
          <w:tcPr>
            <w:tcW w:w="3397" w:type="dxa"/>
            <w:shd w:val="clear" w:color="auto" w:fill="auto"/>
            <w:noWrap/>
          </w:tcPr>
          <w:p w14:paraId="62FABE0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DC_2A-13A-66A_n48A</w:t>
            </w:r>
          </w:p>
          <w:p w14:paraId="4859DF9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3AE3D97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DC_2A_n48A</w:t>
            </w:r>
          </w:p>
          <w:p w14:paraId="521B28E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DC_13A_n48A</w:t>
            </w:r>
          </w:p>
          <w:p w14:paraId="76FD5BB1"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DC_66A_n48A</w:t>
            </w:r>
          </w:p>
        </w:tc>
      </w:tr>
      <w:tr w:rsidR="00260A56" w:rsidRPr="0024034C" w14:paraId="35C6F13E" w14:textId="77777777" w:rsidTr="00F87300">
        <w:trPr>
          <w:trHeight w:val="187"/>
          <w:jc w:val="center"/>
        </w:trPr>
        <w:tc>
          <w:tcPr>
            <w:tcW w:w="3397" w:type="dxa"/>
            <w:shd w:val="clear" w:color="auto" w:fill="auto"/>
            <w:noWrap/>
          </w:tcPr>
          <w:p w14:paraId="32871E1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DC_2A-13A-66A-66A_n48A</w:t>
            </w:r>
          </w:p>
          <w:p w14:paraId="049B132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4C39B59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DC_2A_n48A</w:t>
            </w:r>
          </w:p>
          <w:p w14:paraId="5CF89BE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DC_13A_n48A</w:t>
            </w:r>
          </w:p>
          <w:p w14:paraId="4881C748"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DC_66A_n48A</w:t>
            </w:r>
          </w:p>
        </w:tc>
      </w:tr>
      <w:tr w:rsidR="00260A56" w:rsidRPr="0024034C" w14:paraId="6C5828BA" w14:textId="77777777" w:rsidTr="00F87300">
        <w:trPr>
          <w:trHeight w:val="187"/>
          <w:jc w:val="center"/>
        </w:trPr>
        <w:tc>
          <w:tcPr>
            <w:tcW w:w="3397" w:type="dxa"/>
            <w:shd w:val="clear" w:color="auto" w:fill="auto"/>
            <w:noWrap/>
          </w:tcPr>
          <w:p w14:paraId="2C21BA6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DC_2A-13A-66A_n66A</w:t>
            </w:r>
          </w:p>
          <w:p w14:paraId="24F9DEC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DC_2A-2A-13A-66A_n66A</w:t>
            </w:r>
          </w:p>
          <w:p w14:paraId="20E584A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DC_2A-13A-66A-66A_n66A</w:t>
            </w:r>
          </w:p>
          <w:p w14:paraId="201F42F4" w14:textId="77777777" w:rsidR="00260A56" w:rsidRPr="0024034C" w:rsidRDefault="00260A56" w:rsidP="00F87300">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6A58524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DC_2A_n66A</w:t>
            </w:r>
          </w:p>
          <w:p w14:paraId="595913C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DC_13A_n66A</w:t>
            </w:r>
          </w:p>
          <w:p w14:paraId="4958BD04" w14:textId="77777777" w:rsidR="00260A56" w:rsidRPr="0024034C" w:rsidRDefault="00260A56" w:rsidP="00F8730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260A56" w:rsidRPr="0024034C" w14:paraId="0AD13C2F" w14:textId="77777777" w:rsidTr="00F87300">
        <w:trPr>
          <w:trHeight w:val="187"/>
          <w:jc w:val="center"/>
        </w:trPr>
        <w:tc>
          <w:tcPr>
            <w:tcW w:w="3397" w:type="dxa"/>
            <w:shd w:val="clear" w:color="auto" w:fill="auto"/>
            <w:noWrap/>
          </w:tcPr>
          <w:p w14:paraId="0D1F657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883CC9D" w14:textId="77777777" w:rsidR="00260A56"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434D62B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DC_13A_n66A</w:t>
            </w:r>
          </w:p>
        </w:tc>
      </w:tr>
      <w:tr w:rsidR="00260A56" w:rsidRPr="0024034C" w14:paraId="58F3CBA4" w14:textId="77777777" w:rsidTr="00F87300">
        <w:trPr>
          <w:trHeight w:val="187"/>
          <w:jc w:val="center"/>
        </w:trPr>
        <w:tc>
          <w:tcPr>
            <w:tcW w:w="3397" w:type="dxa"/>
            <w:shd w:val="clear" w:color="auto" w:fill="auto"/>
            <w:noWrap/>
          </w:tcPr>
          <w:p w14:paraId="17FE9CE9" w14:textId="77777777" w:rsidR="00260A56" w:rsidRPr="0024034C" w:rsidRDefault="00260A56" w:rsidP="00F87300">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DD6553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28FC5C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20A3DA0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DC_2A-2A-13A-66A-66A_n77A</w:t>
            </w:r>
          </w:p>
          <w:p w14:paraId="48F0443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475CD9E"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65E05DB"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0138C23" w14:textId="77777777" w:rsidR="00260A56" w:rsidRPr="0024034C" w:rsidRDefault="00260A56" w:rsidP="00F87300">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60A56" w:rsidRPr="0024034C" w14:paraId="3B36F18D"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843DF"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2B08E10"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A46E3A9"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C98C12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60A56" w:rsidRPr="0024034C" w14:paraId="04A18DBB"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D75C7"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BFC3F0A"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70B441D"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640F27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60A56" w:rsidRPr="0024034C" w14:paraId="633FBA4B" w14:textId="77777777" w:rsidTr="00F87300">
        <w:trPr>
          <w:trHeight w:val="187"/>
          <w:jc w:val="center"/>
        </w:trPr>
        <w:tc>
          <w:tcPr>
            <w:tcW w:w="3397" w:type="dxa"/>
            <w:shd w:val="clear" w:color="auto" w:fill="auto"/>
            <w:noWrap/>
          </w:tcPr>
          <w:p w14:paraId="44C6E6A5" w14:textId="77777777" w:rsidR="00260A56" w:rsidRPr="0024034C" w:rsidRDefault="00260A56" w:rsidP="00F87300">
            <w:pPr>
              <w:keepNext/>
              <w:keepLines/>
              <w:spacing w:after="0"/>
              <w:jc w:val="center"/>
              <w:rPr>
                <w:rFonts w:ascii="Arial" w:hAnsi="Arial"/>
                <w:sz w:val="18"/>
                <w:vertAlign w:val="superscript"/>
                <w:lang w:eastAsia="fi-FI"/>
              </w:rPr>
            </w:pPr>
            <w:r w:rsidRPr="0024034C">
              <w:rPr>
                <w:rFonts w:ascii="Arial" w:hAnsi="Arial"/>
                <w:sz w:val="18"/>
              </w:rPr>
              <w:lastRenderedPageBreak/>
              <w:t>DC_2A-13A_n66A-n77A</w:t>
            </w:r>
            <w:r w:rsidRPr="0024034C">
              <w:rPr>
                <w:rFonts w:ascii="Arial" w:hAnsi="Arial"/>
                <w:sz w:val="18"/>
                <w:vertAlign w:val="superscript"/>
                <w:lang w:eastAsia="fi-FI"/>
              </w:rPr>
              <w:t>9</w:t>
            </w:r>
          </w:p>
          <w:p w14:paraId="1D8B2C1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7F28757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4E2FCFD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DC_2A_n66A</w:t>
            </w:r>
          </w:p>
          <w:p w14:paraId="1B44609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93953C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DC_13A_n66A</w:t>
            </w:r>
          </w:p>
          <w:p w14:paraId="174F962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260A56" w:rsidRPr="0024034C" w14:paraId="3AD948D7" w14:textId="77777777" w:rsidTr="00F87300">
        <w:trPr>
          <w:trHeight w:val="187"/>
          <w:jc w:val="center"/>
        </w:trPr>
        <w:tc>
          <w:tcPr>
            <w:tcW w:w="3397" w:type="dxa"/>
            <w:shd w:val="clear" w:color="auto" w:fill="auto"/>
            <w:noWrap/>
          </w:tcPr>
          <w:p w14:paraId="1EDAB992"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80DE636" w14:textId="77777777" w:rsidR="00260A56" w:rsidRPr="0024034C" w:rsidRDefault="00260A56" w:rsidP="00F8730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8458D18"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DC_14A_n2A</w:t>
            </w:r>
          </w:p>
          <w:p w14:paraId="7F42A5A3"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zh-CN"/>
              </w:rPr>
              <w:t>DC_30A_n2A</w:t>
            </w:r>
          </w:p>
        </w:tc>
      </w:tr>
      <w:tr w:rsidR="00260A56" w:rsidRPr="0024034C" w14:paraId="18AFB103" w14:textId="77777777" w:rsidTr="00F87300">
        <w:trPr>
          <w:trHeight w:val="187"/>
          <w:jc w:val="center"/>
        </w:trPr>
        <w:tc>
          <w:tcPr>
            <w:tcW w:w="3397" w:type="dxa"/>
            <w:shd w:val="clear" w:color="auto" w:fill="auto"/>
            <w:noWrap/>
          </w:tcPr>
          <w:p w14:paraId="3CCC25D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7ED56D3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DC_2A_n66A</w:t>
            </w:r>
          </w:p>
          <w:p w14:paraId="5CCCDB2F"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DC_14A_n66A</w:t>
            </w:r>
          </w:p>
          <w:p w14:paraId="3A017710"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DC_30A_n66A</w:t>
            </w:r>
          </w:p>
          <w:p w14:paraId="6541643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260A56" w:rsidRPr="0024034C" w14:paraId="4459CE19"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2677B0" w14:textId="77777777" w:rsidR="00260A56" w:rsidRPr="0024034C" w:rsidRDefault="00260A56" w:rsidP="00F87300">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9CA6C3D"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DC_2A_n66A</w:t>
            </w:r>
          </w:p>
          <w:p w14:paraId="35A716B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DC_14A_n66A</w:t>
            </w:r>
          </w:p>
          <w:p w14:paraId="661F009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DC_30A_n66A</w:t>
            </w:r>
          </w:p>
          <w:p w14:paraId="4E66445F" w14:textId="77777777" w:rsidR="00260A56" w:rsidRPr="0024034C" w:rsidRDefault="00260A56" w:rsidP="00F87300">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260A56" w:rsidRPr="0024034C" w14:paraId="2FD352A1" w14:textId="77777777" w:rsidTr="00F87300">
        <w:trPr>
          <w:trHeight w:val="187"/>
          <w:jc w:val="center"/>
        </w:trPr>
        <w:tc>
          <w:tcPr>
            <w:tcW w:w="3397" w:type="dxa"/>
            <w:shd w:val="clear" w:color="auto" w:fill="auto"/>
            <w:noWrap/>
          </w:tcPr>
          <w:p w14:paraId="444469E7" w14:textId="77777777" w:rsidR="00260A56" w:rsidRPr="0024034C" w:rsidRDefault="00260A56" w:rsidP="00F87300">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0F9F8E13"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71A297E" w14:textId="77777777" w:rsidR="00260A56" w:rsidRPr="0024034C" w:rsidRDefault="00260A56" w:rsidP="00F8730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1B6C8A0" w14:textId="77777777" w:rsidR="00260A56" w:rsidRPr="0024034C" w:rsidRDefault="00260A56" w:rsidP="00F8730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C3B73B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60A56" w:rsidRPr="0024034C" w14:paraId="1AC34261" w14:textId="77777777" w:rsidTr="00F87300">
        <w:trPr>
          <w:trHeight w:val="187"/>
          <w:jc w:val="center"/>
        </w:trPr>
        <w:tc>
          <w:tcPr>
            <w:tcW w:w="3397" w:type="dxa"/>
            <w:shd w:val="clear" w:color="auto" w:fill="auto"/>
            <w:noWrap/>
          </w:tcPr>
          <w:p w14:paraId="5915BCD5" w14:textId="77777777" w:rsidR="00260A56" w:rsidRPr="0024034C" w:rsidRDefault="00260A56" w:rsidP="00F87300">
            <w:pPr>
              <w:keepNext/>
              <w:keepLines/>
              <w:spacing w:after="0"/>
              <w:jc w:val="center"/>
              <w:rPr>
                <w:rFonts w:ascii="Arial" w:hAnsi="Arial"/>
                <w:sz w:val="18"/>
                <w:lang w:eastAsia="sv-SE"/>
              </w:rPr>
            </w:pPr>
            <w:r>
              <w:rPr>
                <w:rFonts w:ascii="Arial" w:hAnsi="Arial"/>
                <w:sz w:val="18"/>
                <w:lang w:val="en-US"/>
              </w:rPr>
              <w:t>DC_2A-14A-30A_n77(2A)</w:t>
            </w:r>
          </w:p>
        </w:tc>
        <w:tc>
          <w:tcPr>
            <w:tcW w:w="3686" w:type="dxa"/>
          </w:tcPr>
          <w:p w14:paraId="31FA291F" w14:textId="77777777" w:rsidR="00260A56" w:rsidRDefault="00260A56" w:rsidP="00F87300">
            <w:pPr>
              <w:keepNext/>
              <w:keepLines/>
              <w:spacing w:after="0"/>
              <w:jc w:val="center"/>
              <w:rPr>
                <w:rFonts w:ascii="Arial" w:hAnsi="Arial"/>
                <w:sz w:val="18"/>
                <w:lang w:val="en-US"/>
              </w:rPr>
            </w:pPr>
            <w:r>
              <w:rPr>
                <w:rFonts w:ascii="Arial" w:hAnsi="Arial"/>
                <w:sz w:val="18"/>
                <w:lang w:val="en-US"/>
              </w:rPr>
              <w:t>DC_2A_n77A</w:t>
            </w:r>
          </w:p>
          <w:p w14:paraId="650859C2" w14:textId="77777777" w:rsidR="00260A56" w:rsidRDefault="00260A56" w:rsidP="00F87300">
            <w:pPr>
              <w:keepNext/>
              <w:keepLines/>
              <w:spacing w:after="0"/>
              <w:jc w:val="center"/>
              <w:rPr>
                <w:rFonts w:ascii="Arial" w:hAnsi="Arial"/>
                <w:sz w:val="18"/>
                <w:lang w:val="en-US"/>
              </w:rPr>
            </w:pPr>
            <w:r>
              <w:rPr>
                <w:rFonts w:ascii="Arial" w:hAnsi="Arial"/>
                <w:sz w:val="18"/>
                <w:lang w:val="en-US"/>
              </w:rPr>
              <w:t>DC_14A_n77A</w:t>
            </w:r>
          </w:p>
          <w:p w14:paraId="0C685CF8" w14:textId="77777777" w:rsidR="00260A56" w:rsidRPr="0024034C" w:rsidRDefault="00260A56" w:rsidP="00F87300">
            <w:pPr>
              <w:keepNext/>
              <w:keepLines/>
              <w:spacing w:after="0"/>
              <w:jc w:val="center"/>
              <w:rPr>
                <w:rFonts w:ascii="Arial" w:hAnsi="Arial"/>
                <w:sz w:val="18"/>
                <w:lang w:eastAsia="sv-SE"/>
              </w:rPr>
            </w:pPr>
            <w:r>
              <w:rPr>
                <w:rFonts w:ascii="Arial" w:hAnsi="Arial"/>
                <w:sz w:val="18"/>
                <w:lang w:val="en-US"/>
              </w:rPr>
              <w:t>DC_30A_n77A</w:t>
            </w:r>
          </w:p>
        </w:tc>
      </w:tr>
      <w:tr w:rsidR="00260A56" w:rsidRPr="0024034C" w14:paraId="7B113226" w14:textId="77777777" w:rsidTr="00F87300">
        <w:trPr>
          <w:trHeight w:val="187"/>
          <w:jc w:val="center"/>
        </w:trPr>
        <w:tc>
          <w:tcPr>
            <w:tcW w:w="3397" w:type="dxa"/>
            <w:shd w:val="clear" w:color="auto" w:fill="auto"/>
            <w:noWrap/>
          </w:tcPr>
          <w:p w14:paraId="4FD6442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6A006500"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2C2FA7FD"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3B4C597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DC_66A_n2A</w:t>
            </w:r>
          </w:p>
        </w:tc>
      </w:tr>
      <w:tr w:rsidR="00260A56" w:rsidRPr="0024034C" w14:paraId="124CFD56" w14:textId="77777777" w:rsidTr="00F87300">
        <w:trPr>
          <w:trHeight w:val="187"/>
          <w:jc w:val="center"/>
        </w:trPr>
        <w:tc>
          <w:tcPr>
            <w:tcW w:w="3397" w:type="dxa"/>
            <w:shd w:val="clear" w:color="auto" w:fill="auto"/>
            <w:noWrap/>
          </w:tcPr>
          <w:p w14:paraId="5DBDC8A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54C86BD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7DDEC8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DC_14A_n2A</w:t>
            </w:r>
          </w:p>
          <w:p w14:paraId="07C7AD3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DC_66A_n2A</w:t>
            </w:r>
          </w:p>
        </w:tc>
      </w:tr>
      <w:tr w:rsidR="00260A56" w:rsidRPr="0024034C" w14:paraId="0AE2C4CC" w14:textId="77777777" w:rsidTr="00F87300">
        <w:trPr>
          <w:trHeight w:val="187"/>
          <w:jc w:val="center"/>
        </w:trPr>
        <w:tc>
          <w:tcPr>
            <w:tcW w:w="3397" w:type="dxa"/>
            <w:shd w:val="clear" w:color="auto" w:fill="auto"/>
            <w:noWrap/>
          </w:tcPr>
          <w:p w14:paraId="2E9F845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38A5BF8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DC_2A_n30A</w:t>
            </w:r>
          </w:p>
          <w:p w14:paraId="49B0519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DC_14A_n30A</w:t>
            </w:r>
          </w:p>
          <w:p w14:paraId="0C35E6C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DC_66A_n30A</w:t>
            </w:r>
          </w:p>
        </w:tc>
      </w:tr>
      <w:tr w:rsidR="00260A56" w:rsidRPr="0024034C" w14:paraId="13F876FF"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A4868C"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ACA8AC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DC_2A_n30A</w:t>
            </w:r>
          </w:p>
          <w:p w14:paraId="673B50B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DC_14A_n30A</w:t>
            </w:r>
          </w:p>
          <w:p w14:paraId="6994FE9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DC_66A_n30A</w:t>
            </w:r>
          </w:p>
        </w:tc>
      </w:tr>
      <w:tr w:rsidR="00260A56" w:rsidRPr="0024034C" w14:paraId="0A19F12B"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9E3B0"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36A0A29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DC_2A_n30A</w:t>
            </w:r>
          </w:p>
          <w:p w14:paraId="4B8B4C6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DC_14A_n30A</w:t>
            </w:r>
          </w:p>
          <w:p w14:paraId="39FF16C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DC_66A_n30A</w:t>
            </w:r>
          </w:p>
        </w:tc>
      </w:tr>
      <w:tr w:rsidR="00260A56" w:rsidRPr="0024034C" w14:paraId="6FDB31C9" w14:textId="77777777" w:rsidTr="00F87300">
        <w:trPr>
          <w:trHeight w:val="187"/>
          <w:jc w:val="center"/>
        </w:trPr>
        <w:tc>
          <w:tcPr>
            <w:tcW w:w="3397" w:type="dxa"/>
            <w:shd w:val="clear" w:color="auto" w:fill="auto"/>
            <w:noWrap/>
          </w:tcPr>
          <w:p w14:paraId="2045B16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2CB45BEB"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1E371E7D"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43996C4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260A56" w:rsidRPr="0024034C" w14:paraId="5D4A42E1" w14:textId="77777777" w:rsidTr="00F87300">
        <w:trPr>
          <w:trHeight w:val="187"/>
          <w:jc w:val="center"/>
        </w:trPr>
        <w:tc>
          <w:tcPr>
            <w:tcW w:w="3397" w:type="dxa"/>
            <w:shd w:val="clear" w:color="auto" w:fill="auto"/>
            <w:noWrap/>
          </w:tcPr>
          <w:p w14:paraId="4711D7F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1297FB60"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B934C04"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CD833D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260A56" w:rsidRPr="0024034C" w14:paraId="710C64DA" w14:textId="77777777" w:rsidTr="00F87300">
        <w:trPr>
          <w:trHeight w:val="187"/>
          <w:jc w:val="center"/>
        </w:trPr>
        <w:tc>
          <w:tcPr>
            <w:tcW w:w="3397" w:type="dxa"/>
            <w:shd w:val="clear" w:color="auto" w:fill="auto"/>
            <w:noWrap/>
          </w:tcPr>
          <w:p w14:paraId="04F4A84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38E86CE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7A6D43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627932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74504D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DD7F63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260A56" w:rsidRPr="0024034C" w14:paraId="0C267476" w14:textId="77777777" w:rsidTr="00F87300">
        <w:trPr>
          <w:trHeight w:val="187"/>
          <w:jc w:val="center"/>
        </w:trPr>
        <w:tc>
          <w:tcPr>
            <w:tcW w:w="3397" w:type="dxa"/>
            <w:shd w:val="clear" w:color="auto" w:fill="auto"/>
            <w:noWrap/>
          </w:tcPr>
          <w:p w14:paraId="03860219" w14:textId="77777777" w:rsidR="00260A56" w:rsidRPr="0024034C" w:rsidRDefault="00260A56" w:rsidP="00F87300">
            <w:pPr>
              <w:keepNext/>
              <w:keepLines/>
              <w:spacing w:after="0"/>
              <w:jc w:val="center"/>
              <w:rPr>
                <w:rFonts w:ascii="Arial" w:hAnsi="Arial"/>
                <w:sz w:val="18"/>
              </w:rPr>
            </w:pPr>
            <w:r>
              <w:rPr>
                <w:rFonts w:ascii="Arial" w:hAnsi="Arial"/>
                <w:sz w:val="18"/>
                <w:lang w:val="en-US"/>
              </w:rPr>
              <w:t>DC_2A-14A-66A_n77(2A)</w:t>
            </w:r>
          </w:p>
        </w:tc>
        <w:tc>
          <w:tcPr>
            <w:tcW w:w="3686" w:type="dxa"/>
          </w:tcPr>
          <w:p w14:paraId="470B3925" w14:textId="77777777" w:rsidR="00260A56" w:rsidRDefault="00260A56" w:rsidP="00F87300">
            <w:pPr>
              <w:keepNext/>
              <w:keepLines/>
              <w:spacing w:after="0"/>
              <w:jc w:val="center"/>
              <w:rPr>
                <w:rFonts w:ascii="Arial" w:hAnsi="Arial"/>
                <w:sz w:val="18"/>
                <w:lang w:val="en-US"/>
              </w:rPr>
            </w:pPr>
            <w:r>
              <w:rPr>
                <w:rFonts w:ascii="Arial" w:hAnsi="Arial"/>
                <w:sz w:val="18"/>
                <w:lang w:val="en-US"/>
              </w:rPr>
              <w:t>DC_2A_n77A</w:t>
            </w:r>
          </w:p>
          <w:p w14:paraId="149C25E6" w14:textId="77777777" w:rsidR="00260A56" w:rsidRDefault="00260A56" w:rsidP="00F87300">
            <w:pPr>
              <w:keepNext/>
              <w:keepLines/>
              <w:spacing w:after="0"/>
              <w:jc w:val="center"/>
              <w:rPr>
                <w:rFonts w:ascii="Arial" w:hAnsi="Arial"/>
                <w:sz w:val="18"/>
                <w:lang w:val="en-US"/>
              </w:rPr>
            </w:pPr>
            <w:r>
              <w:rPr>
                <w:rFonts w:ascii="Arial" w:hAnsi="Arial"/>
                <w:sz w:val="18"/>
                <w:lang w:val="en-US"/>
              </w:rPr>
              <w:t>DC_14A_n77A</w:t>
            </w:r>
          </w:p>
          <w:p w14:paraId="456699C8" w14:textId="77777777" w:rsidR="00260A56" w:rsidRPr="0024034C" w:rsidRDefault="00260A56" w:rsidP="00F87300">
            <w:pPr>
              <w:keepNext/>
              <w:keepLines/>
              <w:spacing w:after="0"/>
              <w:jc w:val="center"/>
              <w:rPr>
                <w:rFonts w:ascii="Arial" w:hAnsi="Arial"/>
                <w:sz w:val="18"/>
              </w:rPr>
            </w:pPr>
            <w:r>
              <w:rPr>
                <w:rFonts w:ascii="Arial" w:hAnsi="Arial"/>
                <w:sz w:val="18"/>
                <w:lang w:val="en-US"/>
              </w:rPr>
              <w:t>DC_66A_n77A</w:t>
            </w:r>
          </w:p>
        </w:tc>
      </w:tr>
      <w:tr w:rsidR="00260A56" w:rsidRPr="0024034C" w14:paraId="555B2043" w14:textId="77777777" w:rsidTr="00F87300">
        <w:trPr>
          <w:trHeight w:val="187"/>
          <w:jc w:val="center"/>
        </w:trPr>
        <w:tc>
          <w:tcPr>
            <w:tcW w:w="3397" w:type="dxa"/>
            <w:shd w:val="clear" w:color="auto" w:fill="auto"/>
            <w:noWrap/>
          </w:tcPr>
          <w:p w14:paraId="3A4E8E7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2BB21AC"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007AC2A"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164714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260A56" w:rsidRPr="0024034C" w14:paraId="01D13126" w14:textId="77777777" w:rsidTr="00F87300">
        <w:trPr>
          <w:trHeight w:val="187"/>
          <w:jc w:val="center"/>
        </w:trPr>
        <w:tc>
          <w:tcPr>
            <w:tcW w:w="3397" w:type="dxa"/>
            <w:shd w:val="clear" w:color="auto" w:fill="auto"/>
            <w:noWrap/>
          </w:tcPr>
          <w:p w14:paraId="23F1984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66B07BA"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31425B0" w14:textId="77777777" w:rsidR="00260A56" w:rsidRPr="0024034C" w:rsidRDefault="00260A56" w:rsidP="00F87300">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46F6B6D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260A56" w:rsidRPr="0024034C" w14:paraId="5B26BF78" w14:textId="77777777" w:rsidTr="00F87300">
        <w:trPr>
          <w:trHeight w:val="187"/>
          <w:jc w:val="center"/>
        </w:trPr>
        <w:tc>
          <w:tcPr>
            <w:tcW w:w="3397" w:type="dxa"/>
            <w:shd w:val="clear" w:color="auto" w:fill="auto"/>
            <w:noWrap/>
          </w:tcPr>
          <w:p w14:paraId="5157268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176D7A23"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DF3559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260A56" w:rsidRPr="0024034C" w14:paraId="64A0B4A9" w14:textId="77777777" w:rsidTr="00F87300">
        <w:trPr>
          <w:trHeight w:val="187"/>
          <w:jc w:val="center"/>
        </w:trPr>
        <w:tc>
          <w:tcPr>
            <w:tcW w:w="3397" w:type="dxa"/>
            <w:shd w:val="clear" w:color="auto" w:fill="auto"/>
            <w:noWrap/>
          </w:tcPr>
          <w:p w14:paraId="788C3AFA"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36BF879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DC_2A_n66A</w:t>
            </w:r>
          </w:p>
          <w:p w14:paraId="6CC1DF4E"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60A56" w:rsidRPr="0024034C" w14:paraId="0008A74E"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3FA505" w14:textId="77777777" w:rsidR="00260A56" w:rsidRPr="0024034C" w:rsidRDefault="00260A56" w:rsidP="00F87300">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8AA5A5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DC_2A_n66A</w:t>
            </w:r>
          </w:p>
          <w:p w14:paraId="5A58141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DC_30A_n66A</w:t>
            </w:r>
          </w:p>
        </w:tc>
      </w:tr>
      <w:tr w:rsidR="00260A56" w:rsidRPr="0024034C" w14:paraId="0447FE0A" w14:textId="77777777" w:rsidTr="00F87300">
        <w:trPr>
          <w:trHeight w:val="187"/>
          <w:jc w:val="center"/>
        </w:trPr>
        <w:tc>
          <w:tcPr>
            <w:tcW w:w="3397" w:type="dxa"/>
            <w:shd w:val="clear" w:color="auto" w:fill="auto"/>
            <w:noWrap/>
          </w:tcPr>
          <w:p w14:paraId="67071E18" w14:textId="77777777" w:rsidR="00260A56" w:rsidRPr="0024034C" w:rsidRDefault="00260A56" w:rsidP="00F87300">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171A78D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D9B2D84" w14:textId="77777777" w:rsidR="00260A56" w:rsidRPr="0024034C" w:rsidRDefault="00260A56" w:rsidP="00F8730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52E177D"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60A56" w:rsidRPr="0024034C" w14:paraId="7FA04F0B" w14:textId="77777777" w:rsidTr="00F87300">
        <w:trPr>
          <w:trHeight w:val="187"/>
          <w:jc w:val="center"/>
        </w:trPr>
        <w:tc>
          <w:tcPr>
            <w:tcW w:w="3397" w:type="dxa"/>
            <w:shd w:val="clear" w:color="auto" w:fill="auto"/>
            <w:noWrap/>
          </w:tcPr>
          <w:p w14:paraId="58E9813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110E6AE1"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126FC0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60A56" w:rsidRPr="0024034C" w14:paraId="545A1E4A" w14:textId="77777777" w:rsidTr="00F87300">
        <w:trPr>
          <w:trHeight w:val="187"/>
          <w:jc w:val="center"/>
        </w:trPr>
        <w:tc>
          <w:tcPr>
            <w:tcW w:w="3397" w:type="dxa"/>
            <w:shd w:val="clear" w:color="auto" w:fill="auto"/>
            <w:noWrap/>
          </w:tcPr>
          <w:p w14:paraId="44054E6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ja-JP"/>
              </w:rPr>
              <w:lastRenderedPageBreak/>
              <w:t>DC_2A-29A-66A-66A_n2A</w:t>
            </w:r>
          </w:p>
        </w:tc>
        <w:tc>
          <w:tcPr>
            <w:tcW w:w="3686" w:type="dxa"/>
          </w:tcPr>
          <w:p w14:paraId="1A9DDDE6"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5568C8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60A56" w:rsidRPr="0024034C" w14:paraId="1BAAB6D2" w14:textId="77777777" w:rsidTr="00F87300">
        <w:trPr>
          <w:trHeight w:val="187"/>
          <w:jc w:val="center"/>
        </w:trPr>
        <w:tc>
          <w:tcPr>
            <w:tcW w:w="3397" w:type="dxa"/>
            <w:shd w:val="clear" w:color="auto" w:fill="auto"/>
            <w:noWrap/>
          </w:tcPr>
          <w:p w14:paraId="2048D167"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24963210"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10B5AE4"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60A56" w:rsidRPr="0024034C" w14:paraId="2656CBEA"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44F88" w14:textId="77777777" w:rsidR="00260A56" w:rsidRPr="0024034C" w:rsidRDefault="00260A56" w:rsidP="00F87300">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14DC0BEB"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8C2056B"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60A56" w:rsidRPr="0024034C" w14:paraId="0E1AFC79"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99504" w14:textId="77777777" w:rsidR="00260A56" w:rsidRPr="0024034C" w:rsidRDefault="00260A56" w:rsidP="00F87300">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38369F75"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2901FA7"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60A56" w:rsidRPr="0024034C" w14:paraId="73AF4A95" w14:textId="77777777" w:rsidTr="00F87300">
        <w:trPr>
          <w:trHeight w:val="187"/>
          <w:jc w:val="center"/>
        </w:trPr>
        <w:tc>
          <w:tcPr>
            <w:tcW w:w="3397" w:type="dxa"/>
            <w:shd w:val="clear" w:color="auto" w:fill="auto"/>
            <w:noWrap/>
          </w:tcPr>
          <w:p w14:paraId="3C54674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0D0AE6E9"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7649437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60A56" w:rsidRPr="0024034C" w14:paraId="291326D0"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D2241" w14:textId="77777777" w:rsidR="00260A56" w:rsidRPr="0024034C" w:rsidRDefault="00260A56" w:rsidP="00F87300">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26A7CF49"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EC7FBCA"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60A56" w:rsidRPr="0024034C" w14:paraId="0AB59625" w14:textId="77777777" w:rsidTr="00F87300">
        <w:trPr>
          <w:trHeight w:val="187"/>
          <w:jc w:val="center"/>
        </w:trPr>
        <w:tc>
          <w:tcPr>
            <w:tcW w:w="3397" w:type="dxa"/>
            <w:shd w:val="clear" w:color="auto" w:fill="auto"/>
            <w:noWrap/>
          </w:tcPr>
          <w:p w14:paraId="5EC4B667"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3B967A2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6D88010" w14:textId="77777777" w:rsidR="00260A56" w:rsidRPr="0024034C" w:rsidRDefault="00260A56" w:rsidP="00F87300">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260A56" w:rsidRPr="0024034C" w14:paraId="1722C47D" w14:textId="77777777" w:rsidTr="00F87300">
        <w:trPr>
          <w:trHeight w:val="187"/>
          <w:jc w:val="center"/>
        </w:trPr>
        <w:tc>
          <w:tcPr>
            <w:tcW w:w="3397" w:type="dxa"/>
            <w:shd w:val="clear" w:color="auto" w:fill="auto"/>
            <w:noWrap/>
          </w:tcPr>
          <w:p w14:paraId="734DC2FC"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93E2A92" w14:textId="77777777" w:rsidR="00260A56" w:rsidRPr="0024034C" w:rsidRDefault="00260A56" w:rsidP="00F87300">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30F3E19B"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0A56" w:rsidRPr="0024034C" w14:paraId="68393AAB" w14:textId="77777777" w:rsidTr="00F87300">
        <w:trPr>
          <w:trHeight w:val="187"/>
          <w:jc w:val="center"/>
        </w:trPr>
        <w:tc>
          <w:tcPr>
            <w:tcW w:w="3397" w:type="dxa"/>
            <w:shd w:val="clear" w:color="auto" w:fill="auto"/>
            <w:noWrap/>
          </w:tcPr>
          <w:p w14:paraId="2BD8A65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DC_2A-30A-(n)5AA</w:t>
            </w:r>
          </w:p>
          <w:p w14:paraId="3171EA30"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7A320F1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DC_2A_n5A</w:t>
            </w:r>
          </w:p>
          <w:p w14:paraId="6D792B5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DC_30A_n5A</w:t>
            </w:r>
          </w:p>
          <w:p w14:paraId="5C815225"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260A56" w:rsidRPr="0024034C" w14:paraId="2EF3BE55" w14:textId="77777777" w:rsidTr="00F87300">
        <w:trPr>
          <w:trHeight w:val="187"/>
          <w:jc w:val="center"/>
        </w:trPr>
        <w:tc>
          <w:tcPr>
            <w:tcW w:w="3397" w:type="dxa"/>
            <w:shd w:val="clear" w:color="auto" w:fill="auto"/>
            <w:noWrap/>
          </w:tcPr>
          <w:p w14:paraId="768C9B2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0B29B3CA"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9E306E7"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58CA06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60A56" w:rsidRPr="0024034C" w14:paraId="06E66499" w14:textId="77777777" w:rsidTr="00F87300">
        <w:trPr>
          <w:trHeight w:val="187"/>
          <w:jc w:val="center"/>
        </w:trPr>
        <w:tc>
          <w:tcPr>
            <w:tcW w:w="3397" w:type="dxa"/>
            <w:shd w:val="clear" w:color="auto" w:fill="auto"/>
            <w:noWrap/>
          </w:tcPr>
          <w:p w14:paraId="57D98E0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502AA9DD"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FC35EC7"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5517A37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60A56" w:rsidRPr="0024034C" w14:paraId="120C8D58" w14:textId="77777777" w:rsidTr="00F87300">
        <w:trPr>
          <w:trHeight w:val="187"/>
          <w:jc w:val="center"/>
        </w:trPr>
        <w:tc>
          <w:tcPr>
            <w:tcW w:w="3397" w:type="dxa"/>
            <w:shd w:val="clear" w:color="auto" w:fill="auto"/>
            <w:noWrap/>
          </w:tcPr>
          <w:p w14:paraId="4FADF1AF"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5F1DB7F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DC_2A_n5A</w:t>
            </w:r>
          </w:p>
          <w:p w14:paraId="12266B9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DC_30A_n5A</w:t>
            </w:r>
          </w:p>
          <w:p w14:paraId="66F9A3C4"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fi-FI"/>
              </w:rPr>
              <w:t>DC_66A_n5A</w:t>
            </w:r>
          </w:p>
        </w:tc>
      </w:tr>
      <w:tr w:rsidR="00260A56" w:rsidRPr="0024034C" w14:paraId="3BD4D37A"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97151B"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6D115FC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DC_2A_n5A</w:t>
            </w:r>
          </w:p>
          <w:p w14:paraId="4E93831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DC_30A_n5A</w:t>
            </w:r>
          </w:p>
          <w:p w14:paraId="0C19260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DC_66A_n5A</w:t>
            </w:r>
          </w:p>
        </w:tc>
      </w:tr>
      <w:tr w:rsidR="00260A56" w:rsidRPr="0024034C" w14:paraId="502161E7"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C1CF9A"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1C46307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DC_2A_n5A</w:t>
            </w:r>
          </w:p>
          <w:p w14:paraId="4BBD55A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DC_30A_n5A</w:t>
            </w:r>
          </w:p>
          <w:p w14:paraId="398C22D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DC_66A_n5A</w:t>
            </w:r>
          </w:p>
        </w:tc>
      </w:tr>
      <w:tr w:rsidR="00260A56" w:rsidRPr="0024034C" w14:paraId="028D5653" w14:textId="77777777" w:rsidTr="00F87300">
        <w:trPr>
          <w:trHeight w:val="187"/>
          <w:jc w:val="center"/>
        </w:trPr>
        <w:tc>
          <w:tcPr>
            <w:tcW w:w="3397" w:type="dxa"/>
            <w:shd w:val="clear" w:color="auto" w:fill="auto"/>
            <w:noWrap/>
          </w:tcPr>
          <w:p w14:paraId="2BB5C5E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77768A88"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DC_2A_n66A</w:t>
            </w:r>
          </w:p>
          <w:p w14:paraId="19AD6C29"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DC_30A_n66A</w:t>
            </w:r>
          </w:p>
          <w:p w14:paraId="2D1B11F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60A56" w:rsidRPr="0024034C" w14:paraId="32543C6C"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571F7" w14:textId="77777777" w:rsidR="00260A56" w:rsidRPr="0024034C" w:rsidRDefault="00260A56" w:rsidP="00F87300">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3461D2F8"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DC_2A_n66A</w:t>
            </w:r>
          </w:p>
          <w:p w14:paraId="27E75473"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DC_30A_n66A</w:t>
            </w:r>
          </w:p>
          <w:p w14:paraId="709F823C"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60A56" w:rsidRPr="0024034C" w14:paraId="3AE7202E" w14:textId="77777777" w:rsidTr="00F87300">
        <w:trPr>
          <w:trHeight w:val="187"/>
          <w:jc w:val="center"/>
        </w:trPr>
        <w:tc>
          <w:tcPr>
            <w:tcW w:w="3397" w:type="dxa"/>
            <w:shd w:val="clear" w:color="auto" w:fill="auto"/>
            <w:noWrap/>
          </w:tcPr>
          <w:p w14:paraId="649EC231" w14:textId="77777777" w:rsidR="00260A56" w:rsidRPr="0024034C" w:rsidRDefault="00260A56" w:rsidP="00F87300">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398CAC2A" w14:textId="77777777" w:rsidR="00260A56" w:rsidRPr="0024034C" w:rsidRDefault="00260A56" w:rsidP="00F87300">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64B5A358"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274849E0" w14:textId="77777777" w:rsidR="00260A56" w:rsidRPr="0024034C" w:rsidRDefault="00260A56" w:rsidP="00F8730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B46E73A" w14:textId="77777777" w:rsidR="00260A56" w:rsidRPr="0024034C" w:rsidRDefault="00260A56" w:rsidP="00F8730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A214F2D"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60A56" w:rsidRPr="0024034C" w14:paraId="3609CC26" w14:textId="77777777" w:rsidTr="00F87300">
        <w:trPr>
          <w:trHeight w:val="187"/>
          <w:jc w:val="center"/>
        </w:trPr>
        <w:tc>
          <w:tcPr>
            <w:tcW w:w="3397" w:type="dxa"/>
            <w:shd w:val="clear" w:color="auto" w:fill="auto"/>
            <w:noWrap/>
          </w:tcPr>
          <w:p w14:paraId="4FCA4C57" w14:textId="77777777" w:rsidR="00260A56" w:rsidRPr="0024034C" w:rsidRDefault="00260A56" w:rsidP="00F87300">
            <w:pPr>
              <w:keepNext/>
              <w:keepLines/>
              <w:spacing w:after="0"/>
              <w:jc w:val="center"/>
              <w:rPr>
                <w:rFonts w:ascii="Arial" w:hAnsi="Arial"/>
                <w:sz w:val="18"/>
                <w:lang w:eastAsia="sv-SE"/>
              </w:rPr>
            </w:pPr>
            <w:r>
              <w:rPr>
                <w:rFonts w:ascii="Arial" w:hAnsi="Arial"/>
                <w:sz w:val="18"/>
                <w:lang w:val="en-US"/>
              </w:rPr>
              <w:t>DC_2A-30A-66A_n77(2A)</w:t>
            </w:r>
          </w:p>
        </w:tc>
        <w:tc>
          <w:tcPr>
            <w:tcW w:w="3686" w:type="dxa"/>
          </w:tcPr>
          <w:p w14:paraId="1EDF9853" w14:textId="77777777" w:rsidR="00260A56" w:rsidRDefault="00260A56" w:rsidP="00F87300">
            <w:pPr>
              <w:keepNext/>
              <w:keepLines/>
              <w:spacing w:after="0"/>
              <w:jc w:val="center"/>
              <w:rPr>
                <w:rFonts w:ascii="Arial" w:hAnsi="Arial"/>
                <w:sz w:val="18"/>
                <w:lang w:val="en-US"/>
              </w:rPr>
            </w:pPr>
            <w:r>
              <w:rPr>
                <w:rFonts w:ascii="Arial" w:hAnsi="Arial"/>
                <w:sz w:val="18"/>
                <w:lang w:val="en-US"/>
              </w:rPr>
              <w:t>DC_2A_n77A</w:t>
            </w:r>
          </w:p>
          <w:p w14:paraId="02E35F27" w14:textId="77777777" w:rsidR="00260A56" w:rsidRDefault="00260A56" w:rsidP="00F87300">
            <w:pPr>
              <w:keepNext/>
              <w:keepLines/>
              <w:spacing w:after="0"/>
              <w:jc w:val="center"/>
              <w:rPr>
                <w:rFonts w:ascii="Arial" w:hAnsi="Arial"/>
                <w:sz w:val="18"/>
                <w:lang w:val="en-US"/>
              </w:rPr>
            </w:pPr>
            <w:r>
              <w:rPr>
                <w:rFonts w:ascii="Arial" w:hAnsi="Arial"/>
                <w:sz w:val="18"/>
                <w:lang w:val="en-US"/>
              </w:rPr>
              <w:t>DC_30A_n77A</w:t>
            </w:r>
          </w:p>
          <w:p w14:paraId="67C61B14" w14:textId="77777777" w:rsidR="00260A56" w:rsidRPr="0024034C" w:rsidRDefault="00260A56" w:rsidP="00F87300">
            <w:pPr>
              <w:keepNext/>
              <w:keepLines/>
              <w:spacing w:after="0"/>
              <w:jc w:val="center"/>
              <w:rPr>
                <w:rFonts w:ascii="Arial" w:hAnsi="Arial"/>
                <w:sz w:val="18"/>
                <w:lang w:eastAsia="sv-SE"/>
              </w:rPr>
            </w:pPr>
            <w:r>
              <w:rPr>
                <w:rFonts w:ascii="Arial" w:hAnsi="Arial"/>
                <w:sz w:val="18"/>
                <w:lang w:val="en-US"/>
              </w:rPr>
              <w:t>DC_66A_n77A</w:t>
            </w:r>
          </w:p>
        </w:tc>
      </w:tr>
      <w:tr w:rsidR="00260A56" w:rsidRPr="0024034C" w14:paraId="3A00A974" w14:textId="77777777" w:rsidTr="00F87300">
        <w:trPr>
          <w:trHeight w:val="187"/>
          <w:jc w:val="center"/>
        </w:trPr>
        <w:tc>
          <w:tcPr>
            <w:tcW w:w="3397" w:type="dxa"/>
            <w:shd w:val="clear" w:color="auto" w:fill="auto"/>
            <w:noWrap/>
          </w:tcPr>
          <w:p w14:paraId="30E99E47"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0D69E6C8"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32C74A18" w14:textId="77777777" w:rsidR="00260A56" w:rsidRPr="0024034C" w:rsidRDefault="00260A56" w:rsidP="00F87300">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2272407B"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4206649"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260A56" w:rsidRPr="0024034C" w14:paraId="44C1088A" w14:textId="77777777" w:rsidTr="00F87300">
        <w:trPr>
          <w:trHeight w:val="187"/>
          <w:jc w:val="center"/>
        </w:trPr>
        <w:tc>
          <w:tcPr>
            <w:tcW w:w="3397" w:type="dxa"/>
            <w:shd w:val="clear" w:color="auto" w:fill="auto"/>
            <w:noWrap/>
          </w:tcPr>
          <w:p w14:paraId="4671A40D"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DC_2A-46A_n41A-n71A</w:t>
            </w:r>
          </w:p>
          <w:p w14:paraId="10AF698E"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DC_2A-46C_n41A-n71A</w:t>
            </w:r>
          </w:p>
          <w:p w14:paraId="34713677"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764350D0"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DC_2A_n41A</w:t>
            </w:r>
          </w:p>
          <w:p w14:paraId="0F8036BF"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260A56" w:rsidRPr="0024034C" w14:paraId="52CC4EA3" w14:textId="77777777" w:rsidTr="00F87300">
        <w:trPr>
          <w:trHeight w:val="187"/>
          <w:jc w:val="center"/>
        </w:trPr>
        <w:tc>
          <w:tcPr>
            <w:tcW w:w="3397" w:type="dxa"/>
            <w:shd w:val="clear" w:color="auto" w:fill="auto"/>
            <w:noWrap/>
          </w:tcPr>
          <w:p w14:paraId="3C717717"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DC_2A-46A_n41(2A)-n71A</w:t>
            </w:r>
          </w:p>
          <w:p w14:paraId="67F288D7"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DC_2A-46C_n41(2A)-n71A</w:t>
            </w:r>
          </w:p>
          <w:p w14:paraId="5E7897FD"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536BB6BA"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DC_2A_n41A</w:t>
            </w:r>
          </w:p>
          <w:p w14:paraId="664DD409"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DC_2A_n71A</w:t>
            </w:r>
          </w:p>
        </w:tc>
      </w:tr>
      <w:tr w:rsidR="00260A56" w:rsidRPr="0024034C" w14:paraId="3FACAD13" w14:textId="77777777" w:rsidTr="00F87300">
        <w:trPr>
          <w:trHeight w:val="187"/>
          <w:jc w:val="center"/>
        </w:trPr>
        <w:tc>
          <w:tcPr>
            <w:tcW w:w="3397" w:type="dxa"/>
            <w:shd w:val="clear" w:color="auto" w:fill="auto"/>
            <w:noWrap/>
          </w:tcPr>
          <w:p w14:paraId="02F1963D" w14:textId="77777777" w:rsidR="00260A56" w:rsidRPr="0024034C" w:rsidRDefault="00260A56" w:rsidP="00F8730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091D5F88" w14:textId="77777777" w:rsidR="00260A56" w:rsidRPr="0024034C" w:rsidRDefault="00260A56" w:rsidP="00F8730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46E68ED1" w14:textId="77777777" w:rsidR="00260A56" w:rsidRPr="0024034C" w:rsidRDefault="00260A56" w:rsidP="00F8730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1601D16B" w14:textId="77777777" w:rsidR="00260A56" w:rsidRPr="0024034C" w:rsidRDefault="00260A56" w:rsidP="00F87300">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5ECBB6D5"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4831F5BA"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260A56" w:rsidRPr="0024034C" w14:paraId="353BA2B5" w14:textId="77777777" w:rsidTr="00F87300">
        <w:trPr>
          <w:trHeight w:val="187"/>
          <w:jc w:val="center"/>
        </w:trPr>
        <w:tc>
          <w:tcPr>
            <w:tcW w:w="3397" w:type="dxa"/>
            <w:shd w:val="clear" w:color="auto" w:fill="auto"/>
            <w:noWrap/>
          </w:tcPr>
          <w:p w14:paraId="5E7876D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DC_2A-46A-48A_n5A</w:t>
            </w:r>
          </w:p>
          <w:p w14:paraId="4E73CDC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DC_2A-46C-48A_n5A</w:t>
            </w:r>
          </w:p>
          <w:p w14:paraId="4BAA238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DC_2A-46D-48A_n5A</w:t>
            </w:r>
          </w:p>
          <w:p w14:paraId="5922FDBD"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2E6D1ED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DC_2A_n5A</w:t>
            </w:r>
          </w:p>
          <w:p w14:paraId="2B45F102"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lang w:eastAsia="fi-FI"/>
              </w:rPr>
              <w:t>DC_48A_n5A</w:t>
            </w:r>
          </w:p>
        </w:tc>
      </w:tr>
      <w:tr w:rsidR="00260A56" w:rsidRPr="0024034C" w14:paraId="09857F63" w14:textId="77777777" w:rsidTr="00F87300">
        <w:trPr>
          <w:trHeight w:val="187"/>
          <w:jc w:val="center"/>
        </w:trPr>
        <w:tc>
          <w:tcPr>
            <w:tcW w:w="3397" w:type="dxa"/>
            <w:shd w:val="clear" w:color="auto" w:fill="auto"/>
            <w:noWrap/>
          </w:tcPr>
          <w:p w14:paraId="4BDDD072" w14:textId="77777777" w:rsidR="00260A56" w:rsidRPr="0024034C" w:rsidRDefault="00260A56" w:rsidP="00F8730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lastRenderedPageBreak/>
              <w:t>DC_2A-46A-48A_</w:t>
            </w:r>
            <w:r w:rsidRPr="0024034C">
              <w:rPr>
                <w:rFonts w:ascii="Arial" w:eastAsia="Malgun Gothic" w:hAnsi="Arial"/>
                <w:sz w:val="18"/>
                <w:szCs w:val="18"/>
                <w:lang w:eastAsia="ko-KR"/>
              </w:rPr>
              <w:t>n66A</w:t>
            </w:r>
          </w:p>
          <w:p w14:paraId="17928553" w14:textId="77777777" w:rsidR="00260A56" w:rsidRPr="0024034C" w:rsidRDefault="00260A56" w:rsidP="00F8730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B1187CF" w14:textId="77777777" w:rsidR="00260A56" w:rsidRPr="0024034C" w:rsidRDefault="00260A56" w:rsidP="00F8730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1A93F50E"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392CE072"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09AB3E66"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lang w:eastAsia="fi-FI"/>
              </w:rPr>
              <w:t>DC_48A_n66A</w:t>
            </w:r>
          </w:p>
        </w:tc>
      </w:tr>
      <w:tr w:rsidR="00260A56" w:rsidRPr="0024034C" w14:paraId="132BC10B" w14:textId="77777777" w:rsidTr="00F87300">
        <w:trPr>
          <w:trHeight w:val="187"/>
          <w:jc w:val="center"/>
        </w:trPr>
        <w:tc>
          <w:tcPr>
            <w:tcW w:w="3397" w:type="dxa"/>
            <w:shd w:val="clear" w:color="auto" w:fill="auto"/>
            <w:noWrap/>
          </w:tcPr>
          <w:p w14:paraId="6174B282" w14:textId="77777777" w:rsidR="00260A56" w:rsidRPr="0024034C" w:rsidRDefault="00260A56" w:rsidP="00F87300">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54F1123F" w14:textId="77777777" w:rsidR="00260A56" w:rsidRPr="0024034C" w:rsidRDefault="00260A56" w:rsidP="00F87300">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3F55DFBE" w14:textId="77777777" w:rsidR="00260A56" w:rsidRPr="0024034C" w:rsidRDefault="00260A56" w:rsidP="00F87300">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C75423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DC_2A_n5A</w:t>
            </w:r>
          </w:p>
          <w:p w14:paraId="197AB2D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DC_66A_n5A</w:t>
            </w:r>
          </w:p>
        </w:tc>
      </w:tr>
      <w:tr w:rsidR="00260A56" w:rsidRPr="0024034C" w14:paraId="420A18D8" w14:textId="77777777" w:rsidTr="00F87300">
        <w:trPr>
          <w:trHeight w:val="187"/>
          <w:jc w:val="center"/>
        </w:trPr>
        <w:tc>
          <w:tcPr>
            <w:tcW w:w="3397" w:type="dxa"/>
            <w:shd w:val="clear" w:color="auto" w:fill="auto"/>
            <w:noWrap/>
          </w:tcPr>
          <w:p w14:paraId="10997BCC"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B2EE872"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0198451E" w14:textId="77777777" w:rsidR="00260A56" w:rsidRPr="0024034C" w:rsidDel="00FE2337" w:rsidRDefault="00260A56" w:rsidP="00F87300">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49A0525C"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68471AF" w14:textId="77777777" w:rsidR="00260A56" w:rsidRPr="0024034C" w:rsidDel="00FE2337" w:rsidRDefault="00260A56" w:rsidP="00F87300">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260A56" w:rsidRPr="0024034C" w14:paraId="190E42BE" w14:textId="77777777" w:rsidTr="00F87300">
        <w:trPr>
          <w:trHeight w:val="187"/>
          <w:jc w:val="center"/>
        </w:trPr>
        <w:tc>
          <w:tcPr>
            <w:tcW w:w="3397" w:type="dxa"/>
            <w:shd w:val="clear" w:color="auto" w:fill="auto"/>
            <w:noWrap/>
          </w:tcPr>
          <w:p w14:paraId="1868013F"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DC_2A-46A-66A_n41(2A)</w:t>
            </w:r>
          </w:p>
          <w:p w14:paraId="69047B2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DC_2A-46C-66A_n41(2A)</w:t>
            </w:r>
          </w:p>
          <w:p w14:paraId="6BF50930"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326E72F8"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DC_2A_n41A</w:t>
            </w:r>
          </w:p>
          <w:p w14:paraId="523D69BC"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DC_66A_n41A</w:t>
            </w:r>
          </w:p>
        </w:tc>
      </w:tr>
      <w:tr w:rsidR="00260A56" w:rsidRPr="0024034C" w14:paraId="60F91F51" w14:textId="77777777" w:rsidTr="00F87300">
        <w:trPr>
          <w:trHeight w:val="187"/>
          <w:jc w:val="center"/>
        </w:trPr>
        <w:tc>
          <w:tcPr>
            <w:tcW w:w="3397" w:type="dxa"/>
            <w:shd w:val="clear" w:color="auto" w:fill="auto"/>
            <w:noWrap/>
          </w:tcPr>
          <w:p w14:paraId="532326A6"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68E8DEB"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25E71B28" w14:textId="77777777" w:rsidR="00260A56" w:rsidRPr="0024034C" w:rsidDel="00FE2337" w:rsidRDefault="00260A56" w:rsidP="00F87300">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2E099C82"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41C5EBF0" w14:textId="77777777" w:rsidR="00260A56" w:rsidRPr="0024034C" w:rsidDel="00FE2337" w:rsidRDefault="00260A56" w:rsidP="00F87300">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260A56" w:rsidRPr="0024034C" w14:paraId="7E004758" w14:textId="77777777" w:rsidTr="00F87300">
        <w:trPr>
          <w:trHeight w:val="187"/>
          <w:jc w:val="center"/>
        </w:trPr>
        <w:tc>
          <w:tcPr>
            <w:tcW w:w="3397" w:type="dxa"/>
            <w:shd w:val="clear" w:color="auto" w:fill="auto"/>
            <w:noWrap/>
          </w:tcPr>
          <w:p w14:paraId="50334B0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5AD32FC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DC_2A_n5A</w:t>
            </w:r>
          </w:p>
          <w:p w14:paraId="72DBC68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DC_48A_n5A</w:t>
            </w:r>
          </w:p>
          <w:p w14:paraId="745BBA20"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260A56" w:rsidRPr="0024034C" w14:paraId="7987F7D9" w14:textId="77777777" w:rsidTr="00F87300">
        <w:trPr>
          <w:trHeight w:val="187"/>
          <w:jc w:val="center"/>
        </w:trPr>
        <w:tc>
          <w:tcPr>
            <w:tcW w:w="3397" w:type="dxa"/>
            <w:shd w:val="clear" w:color="auto" w:fill="auto"/>
            <w:noWrap/>
          </w:tcPr>
          <w:p w14:paraId="6BBE068F" w14:textId="77777777" w:rsidR="00260A56" w:rsidRPr="0024034C" w:rsidRDefault="00260A56" w:rsidP="00F87300">
            <w:pPr>
              <w:keepNext/>
              <w:keepLines/>
              <w:spacing w:after="0"/>
              <w:jc w:val="center"/>
              <w:rPr>
                <w:rFonts w:ascii="Arial" w:hAnsi="Arial"/>
                <w:noProof/>
                <w:sz w:val="18"/>
              </w:rPr>
            </w:pPr>
            <w:r w:rsidRPr="0024034C">
              <w:rPr>
                <w:rFonts w:ascii="Arial" w:hAnsi="Arial"/>
                <w:noProof/>
                <w:sz w:val="18"/>
              </w:rPr>
              <w:t>DC_2A-46A_n66A-n71A</w:t>
            </w:r>
          </w:p>
          <w:p w14:paraId="740E8512" w14:textId="77777777" w:rsidR="00260A56" w:rsidRPr="0024034C" w:rsidRDefault="00260A56" w:rsidP="00F87300">
            <w:pPr>
              <w:keepNext/>
              <w:keepLines/>
              <w:spacing w:after="0"/>
              <w:jc w:val="center"/>
              <w:rPr>
                <w:rFonts w:ascii="Arial" w:hAnsi="Arial"/>
                <w:noProof/>
                <w:sz w:val="18"/>
              </w:rPr>
            </w:pPr>
            <w:r w:rsidRPr="0024034C">
              <w:rPr>
                <w:rFonts w:ascii="Arial" w:hAnsi="Arial"/>
                <w:noProof/>
                <w:sz w:val="18"/>
              </w:rPr>
              <w:t>DC_2A-46C_n66A-n71A</w:t>
            </w:r>
          </w:p>
          <w:p w14:paraId="6C13FDBF"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55FA6C1E" w14:textId="77777777" w:rsidR="00260A56" w:rsidRPr="0024034C" w:rsidRDefault="00260A56" w:rsidP="00F87300">
            <w:pPr>
              <w:keepNext/>
              <w:keepLines/>
              <w:spacing w:after="0"/>
              <w:jc w:val="center"/>
              <w:rPr>
                <w:rFonts w:ascii="Arial" w:hAnsi="Arial"/>
                <w:noProof/>
                <w:sz w:val="18"/>
              </w:rPr>
            </w:pPr>
            <w:r w:rsidRPr="0024034C">
              <w:rPr>
                <w:rFonts w:ascii="Arial" w:hAnsi="Arial"/>
                <w:noProof/>
                <w:sz w:val="18"/>
              </w:rPr>
              <w:t>DC_2A_n66A</w:t>
            </w:r>
          </w:p>
          <w:p w14:paraId="03128BC0"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noProof/>
                <w:sz w:val="18"/>
              </w:rPr>
              <w:t>DC_2A_n71A</w:t>
            </w:r>
          </w:p>
        </w:tc>
      </w:tr>
      <w:tr w:rsidR="00260A56" w:rsidRPr="0024034C" w14:paraId="24BEA44F" w14:textId="77777777" w:rsidTr="00F87300">
        <w:trPr>
          <w:trHeight w:val="187"/>
          <w:jc w:val="center"/>
        </w:trPr>
        <w:tc>
          <w:tcPr>
            <w:tcW w:w="3397" w:type="dxa"/>
            <w:shd w:val="clear" w:color="auto" w:fill="auto"/>
            <w:noWrap/>
          </w:tcPr>
          <w:p w14:paraId="703C3B63" w14:textId="77777777" w:rsidR="00260A56" w:rsidRPr="0024034C" w:rsidRDefault="00260A56" w:rsidP="00F87300">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51BF49F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DC_2A_n48A</w:t>
            </w:r>
          </w:p>
          <w:p w14:paraId="32854C1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DC_2A_n66A</w:t>
            </w:r>
          </w:p>
          <w:p w14:paraId="3EC4F382" w14:textId="77777777" w:rsidR="00260A56" w:rsidRPr="0024034C" w:rsidRDefault="00260A56" w:rsidP="00F87300">
            <w:pPr>
              <w:keepNext/>
              <w:keepLines/>
              <w:spacing w:after="0"/>
              <w:jc w:val="center"/>
              <w:rPr>
                <w:rFonts w:ascii="Arial" w:hAnsi="Arial"/>
                <w:noProof/>
                <w:sz w:val="18"/>
              </w:rPr>
            </w:pPr>
            <w:r w:rsidRPr="0024034C">
              <w:rPr>
                <w:rFonts w:ascii="Arial" w:hAnsi="Arial"/>
                <w:sz w:val="18"/>
                <w:lang w:eastAsia="ja-JP"/>
              </w:rPr>
              <w:t>DC_48A_n66A</w:t>
            </w:r>
          </w:p>
        </w:tc>
      </w:tr>
      <w:tr w:rsidR="00260A56" w:rsidRPr="0024034C" w14:paraId="266D00E1" w14:textId="77777777" w:rsidTr="00F87300">
        <w:trPr>
          <w:trHeight w:val="187"/>
          <w:jc w:val="center"/>
        </w:trPr>
        <w:tc>
          <w:tcPr>
            <w:tcW w:w="3397" w:type="dxa"/>
            <w:shd w:val="clear" w:color="auto" w:fill="auto"/>
            <w:noWrap/>
          </w:tcPr>
          <w:p w14:paraId="40B23B9F" w14:textId="77777777" w:rsidR="00260A56" w:rsidRPr="0024034C" w:rsidRDefault="00260A56" w:rsidP="00F8730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10A62333" w14:textId="77777777" w:rsidR="00260A56" w:rsidRPr="0024034C" w:rsidRDefault="00260A56" w:rsidP="00F8730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50A1063C" w14:textId="77777777" w:rsidR="00260A56" w:rsidRPr="0024034C" w:rsidRDefault="00260A56" w:rsidP="00F8730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4C791A2A" w14:textId="77777777" w:rsidR="00260A56" w:rsidRPr="0024034C" w:rsidRDefault="00260A56" w:rsidP="00F87300">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5CEDAC73"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24FDA6E6"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1F8875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260A56" w:rsidRPr="0024034C" w14:paraId="0510B788" w14:textId="77777777" w:rsidTr="00F87300">
        <w:trPr>
          <w:trHeight w:val="187"/>
          <w:jc w:val="center"/>
        </w:trPr>
        <w:tc>
          <w:tcPr>
            <w:tcW w:w="3397" w:type="dxa"/>
            <w:shd w:val="clear" w:color="auto" w:fill="auto"/>
            <w:noWrap/>
          </w:tcPr>
          <w:p w14:paraId="3EC77D46"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061DAF7D"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BE205B5"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901CC8A"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260A56" w:rsidRPr="0024034C" w14:paraId="4ECAE448" w14:textId="77777777" w:rsidTr="00F87300">
        <w:trPr>
          <w:trHeight w:val="187"/>
          <w:jc w:val="center"/>
        </w:trPr>
        <w:tc>
          <w:tcPr>
            <w:tcW w:w="3397" w:type="dxa"/>
            <w:shd w:val="clear" w:color="auto" w:fill="auto"/>
            <w:noWrap/>
          </w:tcPr>
          <w:p w14:paraId="6D5D975F"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3A8515D7"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1EA3BC8A"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A84AF09"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F3BA8E4"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260A56" w:rsidRPr="0024034C" w14:paraId="048F64BF" w14:textId="77777777" w:rsidTr="00F87300">
        <w:trPr>
          <w:trHeight w:val="187"/>
          <w:jc w:val="center"/>
        </w:trPr>
        <w:tc>
          <w:tcPr>
            <w:tcW w:w="3397" w:type="dxa"/>
            <w:shd w:val="clear" w:color="auto" w:fill="auto"/>
            <w:noWrap/>
          </w:tcPr>
          <w:p w14:paraId="58A47380"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37EFCB12"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054E35A7"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246CFF6B"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260A56" w:rsidRPr="0024034C" w14:paraId="0BBA74D8" w14:textId="77777777" w:rsidTr="00F87300">
        <w:trPr>
          <w:trHeight w:val="187"/>
          <w:jc w:val="center"/>
        </w:trPr>
        <w:tc>
          <w:tcPr>
            <w:tcW w:w="3397" w:type="dxa"/>
            <w:shd w:val="clear" w:color="auto" w:fill="auto"/>
            <w:noWrap/>
          </w:tcPr>
          <w:p w14:paraId="0C18A1B2"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27FFE6E2" w14:textId="77777777" w:rsidR="00260A56" w:rsidRPr="0024034C" w:rsidRDefault="00260A56" w:rsidP="00F8730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1F492EF1" w14:textId="77777777" w:rsidR="00260A56" w:rsidRPr="0024034C" w:rsidRDefault="00260A56" w:rsidP="00F8730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59A87ED" w14:textId="77777777" w:rsidR="00260A56" w:rsidRPr="0024034C" w:rsidRDefault="00260A56" w:rsidP="00F87300">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245D67AA" w14:textId="77777777" w:rsidR="00260A56" w:rsidRPr="0024034C" w:rsidRDefault="00260A56" w:rsidP="00F87300">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2E5EB30F"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0208192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260A56" w:rsidRPr="0024034C" w14:paraId="2EB40102" w14:textId="77777777" w:rsidTr="00F87300">
        <w:trPr>
          <w:trHeight w:val="187"/>
          <w:jc w:val="center"/>
        </w:trPr>
        <w:tc>
          <w:tcPr>
            <w:tcW w:w="3397" w:type="dxa"/>
            <w:shd w:val="clear" w:color="auto" w:fill="auto"/>
            <w:noWrap/>
          </w:tcPr>
          <w:p w14:paraId="0B213D5E"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153C00C7"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9F6A15F"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5998C9B"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60A56" w:rsidRPr="0024034C" w14:paraId="3AE1DE33"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77661" w14:textId="77777777" w:rsidR="00260A56" w:rsidRPr="0024034C" w:rsidRDefault="00260A56" w:rsidP="00F87300">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FA53A1C" w14:textId="77777777" w:rsidR="00260A56" w:rsidRPr="0024034C" w:rsidRDefault="00260A56" w:rsidP="00F87300">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0B319F6" w14:textId="77777777" w:rsidR="00260A56" w:rsidRPr="0024034C" w:rsidRDefault="00260A56" w:rsidP="00F87300">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1F7F1BF" w14:textId="77777777" w:rsidR="00260A56" w:rsidRPr="0024034C" w:rsidRDefault="00260A56" w:rsidP="00F87300">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001FE2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277F3EB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7959638"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eastAsia="fi-FI"/>
              </w:rPr>
              <w:t>DC_2A_n77A</w:t>
            </w:r>
          </w:p>
          <w:p w14:paraId="20B0D4D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260A56" w:rsidRPr="0024034C" w14:paraId="282A39D6" w14:textId="77777777" w:rsidTr="00F87300">
        <w:trPr>
          <w:trHeight w:val="187"/>
          <w:jc w:val="center"/>
        </w:trPr>
        <w:tc>
          <w:tcPr>
            <w:tcW w:w="3397" w:type="dxa"/>
            <w:shd w:val="clear" w:color="auto" w:fill="auto"/>
            <w:noWrap/>
            <w:vAlign w:val="center"/>
          </w:tcPr>
          <w:p w14:paraId="061616CF"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DC_2A-66A_n2A-n77A</w:t>
            </w:r>
          </w:p>
          <w:p w14:paraId="1875B33B" w14:textId="77777777" w:rsidR="00260A56" w:rsidRPr="0024034C" w:rsidRDefault="00260A56" w:rsidP="00F87300">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7669A277"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DC_2A_n77A</w:t>
            </w:r>
          </w:p>
          <w:p w14:paraId="4D8AACBC"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DC_66A_n2A</w:t>
            </w:r>
          </w:p>
          <w:p w14:paraId="5C118BB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rPr>
              <w:t>DC_66A_n77A</w:t>
            </w:r>
          </w:p>
        </w:tc>
      </w:tr>
      <w:tr w:rsidR="00260A56" w:rsidRPr="0024034C" w14:paraId="6DD4416E" w14:textId="77777777" w:rsidTr="00F87300">
        <w:trPr>
          <w:trHeight w:val="187"/>
          <w:jc w:val="center"/>
        </w:trPr>
        <w:tc>
          <w:tcPr>
            <w:tcW w:w="3397" w:type="dxa"/>
            <w:shd w:val="clear" w:color="auto" w:fill="auto"/>
            <w:noWrap/>
            <w:vAlign w:val="center"/>
          </w:tcPr>
          <w:p w14:paraId="76F9835B" w14:textId="77777777" w:rsidR="00260A56" w:rsidRPr="0024034C" w:rsidRDefault="00260A56" w:rsidP="00F87300">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5D31383D"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DC_2A_n77A</w:t>
            </w:r>
          </w:p>
          <w:p w14:paraId="44475181"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DC_66A_n2A</w:t>
            </w:r>
          </w:p>
          <w:p w14:paraId="7F0E976E"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DC_66A_n77A</w:t>
            </w:r>
          </w:p>
        </w:tc>
      </w:tr>
      <w:tr w:rsidR="00260A56" w:rsidRPr="0024034C" w14:paraId="627E9776" w14:textId="77777777" w:rsidTr="00F87300">
        <w:trPr>
          <w:trHeight w:val="187"/>
          <w:jc w:val="center"/>
        </w:trPr>
        <w:tc>
          <w:tcPr>
            <w:tcW w:w="3397" w:type="dxa"/>
            <w:shd w:val="clear" w:color="auto" w:fill="auto"/>
            <w:noWrap/>
          </w:tcPr>
          <w:p w14:paraId="02DF1D8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DC_2A-66A-(n)5AA</w:t>
            </w:r>
          </w:p>
          <w:p w14:paraId="447BEA8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DC_2A-2A-66A-(n)5AA</w:t>
            </w:r>
          </w:p>
          <w:p w14:paraId="60E02E6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1360361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DC_2A_n5A</w:t>
            </w:r>
          </w:p>
          <w:p w14:paraId="6D0753E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DC_66A_n5A</w:t>
            </w:r>
          </w:p>
          <w:p w14:paraId="4D2A154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260A56" w:rsidRPr="0024034C" w14:paraId="2C5836FA" w14:textId="77777777" w:rsidTr="00F87300">
        <w:trPr>
          <w:trHeight w:val="187"/>
          <w:jc w:val="center"/>
        </w:trPr>
        <w:tc>
          <w:tcPr>
            <w:tcW w:w="3397" w:type="dxa"/>
            <w:shd w:val="clear" w:color="auto" w:fill="auto"/>
            <w:noWrap/>
          </w:tcPr>
          <w:p w14:paraId="2D8567D4" w14:textId="77777777" w:rsidR="00260A56" w:rsidRPr="0024034C" w:rsidRDefault="00260A56" w:rsidP="00F87300">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1ED014F"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60A56" w:rsidRPr="0024034C" w14:paraId="62A3C5FC" w14:textId="77777777" w:rsidTr="00F87300">
        <w:trPr>
          <w:trHeight w:val="187"/>
          <w:jc w:val="center"/>
        </w:trPr>
        <w:tc>
          <w:tcPr>
            <w:tcW w:w="3397" w:type="dxa"/>
            <w:shd w:val="clear" w:color="auto" w:fill="auto"/>
            <w:noWrap/>
          </w:tcPr>
          <w:p w14:paraId="4F41D149" w14:textId="77777777" w:rsidR="00260A56" w:rsidRPr="0024034C" w:rsidRDefault="00260A56" w:rsidP="00F87300">
            <w:pPr>
              <w:keepNext/>
              <w:keepLines/>
              <w:spacing w:after="0"/>
              <w:jc w:val="center"/>
              <w:rPr>
                <w:rFonts w:ascii="Arial" w:hAnsi="Arial"/>
                <w:sz w:val="18"/>
                <w:vertAlign w:val="superscript"/>
                <w:lang w:eastAsia="fi-FI"/>
              </w:rPr>
            </w:pPr>
            <w:r w:rsidRPr="0024034C">
              <w:rPr>
                <w:rFonts w:ascii="Arial" w:hAnsi="Arial"/>
                <w:sz w:val="18"/>
              </w:rPr>
              <w:lastRenderedPageBreak/>
              <w:t>DC_2A-66A_n5A-n77A</w:t>
            </w:r>
            <w:r w:rsidRPr="0024034C">
              <w:rPr>
                <w:rFonts w:ascii="Arial" w:hAnsi="Arial"/>
                <w:sz w:val="18"/>
                <w:vertAlign w:val="superscript"/>
                <w:lang w:eastAsia="fi-FI"/>
              </w:rPr>
              <w:t>9</w:t>
            </w:r>
          </w:p>
          <w:p w14:paraId="2B06CDC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F108F6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795B1D6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37845D0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DC_2A_n5A</w:t>
            </w:r>
          </w:p>
          <w:p w14:paraId="6BF1903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D364A1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DC_5A_n77A</w:t>
            </w:r>
          </w:p>
          <w:p w14:paraId="16C4887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DC_66A_n5A</w:t>
            </w:r>
          </w:p>
          <w:p w14:paraId="0CB3A3E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260A56" w:rsidRPr="0024034C" w14:paraId="4436543F" w14:textId="77777777" w:rsidTr="00F87300">
        <w:trPr>
          <w:trHeight w:val="187"/>
          <w:jc w:val="center"/>
        </w:trPr>
        <w:tc>
          <w:tcPr>
            <w:tcW w:w="3397" w:type="dxa"/>
            <w:shd w:val="clear" w:color="auto" w:fill="auto"/>
            <w:noWrap/>
            <w:vAlign w:val="center"/>
          </w:tcPr>
          <w:p w14:paraId="3FEF320F" w14:textId="77777777" w:rsidR="00260A56" w:rsidRPr="0024034C" w:rsidRDefault="00260A56" w:rsidP="00F87300">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660374C"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260A56" w:rsidRPr="0024034C" w14:paraId="39CD74C8" w14:textId="77777777" w:rsidTr="00F87300">
        <w:trPr>
          <w:trHeight w:val="187"/>
          <w:jc w:val="center"/>
        </w:trPr>
        <w:tc>
          <w:tcPr>
            <w:tcW w:w="3397" w:type="dxa"/>
            <w:shd w:val="clear" w:color="auto" w:fill="auto"/>
            <w:noWrap/>
          </w:tcPr>
          <w:p w14:paraId="734AD57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8EC3B9B"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39B76913"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4C46C77B"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25FA1C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260A56" w:rsidRPr="0024034C" w14:paraId="250CCD8D" w14:textId="77777777" w:rsidTr="00F87300">
        <w:trPr>
          <w:trHeight w:val="187"/>
          <w:jc w:val="center"/>
        </w:trPr>
        <w:tc>
          <w:tcPr>
            <w:tcW w:w="3397" w:type="dxa"/>
            <w:shd w:val="clear" w:color="auto" w:fill="auto"/>
            <w:noWrap/>
          </w:tcPr>
          <w:p w14:paraId="1A05E65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6F6153BE"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03D68136"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5727985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260A56" w:rsidRPr="0024034C" w14:paraId="414805CE"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3662AD"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7C74797C"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1B6586F4"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0F710B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260A56" w:rsidRPr="0024034C" w14:paraId="66C3C47D" w14:textId="77777777" w:rsidTr="00F87300">
        <w:trPr>
          <w:trHeight w:val="187"/>
          <w:jc w:val="center"/>
        </w:trPr>
        <w:tc>
          <w:tcPr>
            <w:tcW w:w="3397" w:type="dxa"/>
            <w:shd w:val="clear" w:color="auto" w:fill="auto"/>
            <w:noWrap/>
          </w:tcPr>
          <w:p w14:paraId="03138FD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208138E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DC_2A_n41A</w:t>
            </w:r>
          </w:p>
          <w:p w14:paraId="187149BF"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DC_66A_n41A</w:t>
            </w:r>
          </w:p>
          <w:p w14:paraId="4D26DB9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DC_71A_n41A</w:t>
            </w:r>
          </w:p>
        </w:tc>
      </w:tr>
      <w:tr w:rsidR="00260A56" w:rsidRPr="0024034C" w14:paraId="6C6D0854"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55E0EC" w14:textId="77777777" w:rsidR="00260A56" w:rsidRPr="0024034C" w:rsidRDefault="00260A56" w:rsidP="00F87300">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CA2C50F"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DC_2A_n41A</w:t>
            </w:r>
          </w:p>
          <w:p w14:paraId="2B6E85B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DC_66A_n41A</w:t>
            </w:r>
          </w:p>
          <w:p w14:paraId="4A0CE9A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DC_71A_n41A</w:t>
            </w:r>
          </w:p>
        </w:tc>
      </w:tr>
      <w:tr w:rsidR="00260A56" w:rsidRPr="0024034C" w14:paraId="79AF5900" w14:textId="77777777" w:rsidTr="00F87300">
        <w:trPr>
          <w:trHeight w:val="187"/>
          <w:jc w:val="center"/>
        </w:trPr>
        <w:tc>
          <w:tcPr>
            <w:tcW w:w="3397" w:type="dxa"/>
            <w:shd w:val="clear" w:color="auto" w:fill="auto"/>
            <w:noWrap/>
          </w:tcPr>
          <w:p w14:paraId="2DE57C1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57D68F0A"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D3A692B"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24E17E1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260A56" w:rsidRPr="0024034C" w14:paraId="5DD5B51C" w14:textId="77777777" w:rsidTr="00F87300">
        <w:trPr>
          <w:trHeight w:val="187"/>
          <w:jc w:val="center"/>
        </w:trPr>
        <w:tc>
          <w:tcPr>
            <w:tcW w:w="3397" w:type="dxa"/>
            <w:shd w:val="clear" w:color="auto" w:fill="auto"/>
            <w:noWrap/>
          </w:tcPr>
          <w:p w14:paraId="56F63F9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3FF3A2E2"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eastAsia="fi-FI"/>
              </w:rPr>
              <w:t>DC_2A_n71A</w:t>
            </w:r>
          </w:p>
          <w:p w14:paraId="00BC961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260A56" w:rsidRPr="0024034C" w14:paraId="3D1A302C" w14:textId="77777777" w:rsidTr="00F87300">
        <w:trPr>
          <w:trHeight w:val="187"/>
          <w:jc w:val="center"/>
        </w:trPr>
        <w:tc>
          <w:tcPr>
            <w:tcW w:w="3397" w:type="dxa"/>
            <w:shd w:val="clear" w:color="auto" w:fill="auto"/>
            <w:noWrap/>
          </w:tcPr>
          <w:p w14:paraId="6A91D01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76E8A3EC"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5E57CF5"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FF7B65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260A56" w:rsidRPr="0024034C" w14:paraId="4E3AEDBA"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6CD4B"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FEE90C2"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2E344C80"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767A53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260A56" w:rsidRPr="0024034C" w14:paraId="30639C9F" w14:textId="77777777" w:rsidTr="00F87300">
        <w:trPr>
          <w:trHeight w:val="187"/>
          <w:jc w:val="center"/>
        </w:trPr>
        <w:tc>
          <w:tcPr>
            <w:tcW w:w="3397" w:type="dxa"/>
            <w:shd w:val="clear" w:color="auto" w:fill="auto"/>
            <w:noWrap/>
          </w:tcPr>
          <w:p w14:paraId="45BEC6DF"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2E02BBC"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2CFA9328" w14:textId="77777777" w:rsidR="00260A56" w:rsidRPr="0024034C" w:rsidRDefault="00260A56" w:rsidP="00F87300">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23EC206D" w14:textId="77777777" w:rsidR="00260A56" w:rsidRPr="0024034C" w:rsidRDefault="00260A56" w:rsidP="00F87300">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34A4C69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DC_(n)71AA</w:t>
            </w:r>
          </w:p>
        </w:tc>
      </w:tr>
      <w:tr w:rsidR="00260A56" w:rsidRPr="0024034C" w14:paraId="1C89F4C1" w14:textId="77777777" w:rsidTr="00F87300">
        <w:trPr>
          <w:trHeight w:val="187"/>
          <w:jc w:val="center"/>
        </w:trPr>
        <w:tc>
          <w:tcPr>
            <w:tcW w:w="3397" w:type="dxa"/>
            <w:shd w:val="clear" w:color="auto" w:fill="auto"/>
            <w:noWrap/>
          </w:tcPr>
          <w:p w14:paraId="787C4CB6" w14:textId="77777777" w:rsidR="00260A56" w:rsidRPr="0024034C" w:rsidRDefault="00260A56" w:rsidP="00F8730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5397D0DC"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023473BF" w14:textId="77777777" w:rsidR="00260A56" w:rsidRPr="0024034C" w:rsidRDefault="00260A56" w:rsidP="00F8730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149287A" w14:textId="77777777" w:rsidR="00260A56" w:rsidRPr="0024034C" w:rsidRDefault="00260A56" w:rsidP="00F8730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EA28BBD" w14:textId="77777777" w:rsidR="00260A56" w:rsidRPr="0024034C" w:rsidRDefault="00260A56" w:rsidP="00F8730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CD7C414" w14:textId="77777777" w:rsidR="00260A56" w:rsidRPr="0024034C" w:rsidRDefault="00260A56" w:rsidP="00F87300">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260A56" w:rsidRPr="0024034C" w14:paraId="1FE9B794" w14:textId="77777777" w:rsidTr="00F87300">
        <w:trPr>
          <w:trHeight w:val="187"/>
          <w:jc w:val="center"/>
        </w:trPr>
        <w:tc>
          <w:tcPr>
            <w:tcW w:w="3397" w:type="dxa"/>
            <w:shd w:val="clear" w:color="auto" w:fill="auto"/>
            <w:noWrap/>
          </w:tcPr>
          <w:p w14:paraId="737F6082" w14:textId="77777777" w:rsidR="00260A56" w:rsidRPr="0024034C" w:rsidRDefault="00260A56" w:rsidP="00F8730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78A6579B" w14:textId="77777777" w:rsidR="00260A56" w:rsidRPr="0024034C" w:rsidRDefault="00260A56" w:rsidP="00F8730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207BC33B" w14:textId="77777777" w:rsidR="00260A56" w:rsidRPr="0024034C" w:rsidRDefault="00260A56" w:rsidP="00F8730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6FD73E4" w14:textId="77777777" w:rsidR="00260A56" w:rsidRPr="0024034C" w:rsidRDefault="00260A56" w:rsidP="00F8730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453DA48" w14:textId="77777777" w:rsidR="00260A56" w:rsidRPr="0024034C" w:rsidRDefault="00260A56" w:rsidP="00F8730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260A56" w:rsidRPr="0024034C" w14:paraId="6CCC2D8B" w14:textId="77777777" w:rsidTr="00F87300">
        <w:trPr>
          <w:trHeight w:val="187"/>
          <w:jc w:val="center"/>
        </w:trPr>
        <w:tc>
          <w:tcPr>
            <w:tcW w:w="3397" w:type="dxa"/>
            <w:shd w:val="clear" w:color="auto" w:fill="auto"/>
            <w:noWrap/>
          </w:tcPr>
          <w:p w14:paraId="64345DD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47FFE57B" w14:textId="77777777" w:rsidR="00260A56" w:rsidRPr="0024034C" w:rsidRDefault="00260A56" w:rsidP="00F87300">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3F136F42"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7A00D11"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2223A1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61A5F6F" w14:textId="77777777" w:rsidR="00260A56" w:rsidRPr="0024034C" w:rsidRDefault="00260A56" w:rsidP="00F87300">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260A56" w:rsidRPr="0024034C" w14:paraId="787FA5B7" w14:textId="77777777" w:rsidTr="00F87300">
        <w:trPr>
          <w:trHeight w:val="187"/>
          <w:jc w:val="center"/>
        </w:trPr>
        <w:tc>
          <w:tcPr>
            <w:tcW w:w="3397" w:type="dxa"/>
            <w:shd w:val="clear" w:color="auto" w:fill="auto"/>
            <w:noWrap/>
          </w:tcPr>
          <w:p w14:paraId="6FFC26F4" w14:textId="77777777" w:rsidR="00260A56" w:rsidRPr="0024034C" w:rsidRDefault="00260A56" w:rsidP="00F87300">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376F496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3603B3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DCC0F9B" w14:textId="77777777" w:rsidR="00260A56" w:rsidRPr="0024034C" w:rsidRDefault="00260A56" w:rsidP="00F87300">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260A56" w:rsidRPr="0024034C" w14:paraId="44760134" w14:textId="77777777" w:rsidTr="00F87300">
        <w:trPr>
          <w:trHeight w:val="187"/>
          <w:jc w:val="center"/>
        </w:trPr>
        <w:tc>
          <w:tcPr>
            <w:tcW w:w="3397" w:type="dxa"/>
            <w:shd w:val="clear" w:color="auto" w:fill="auto"/>
            <w:noWrap/>
          </w:tcPr>
          <w:p w14:paraId="540559B6"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6C4F7B3F"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DC_66A_n2A</w:t>
            </w:r>
          </w:p>
          <w:p w14:paraId="403821D0"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zh-CN"/>
              </w:rPr>
              <w:t>DC_71A_n2A</w:t>
            </w:r>
          </w:p>
        </w:tc>
      </w:tr>
      <w:tr w:rsidR="00260A56" w:rsidRPr="0024034C" w14:paraId="787BBC70" w14:textId="77777777" w:rsidTr="00F87300">
        <w:trPr>
          <w:trHeight w:val="187"/>
          <w:jc w:val="center"/>
        </w:trPr>
        <w:tc>
          <w:tcPr>
            <w:tcW w:w="3397" w:type="dxa"/>
            <w:shd w:val="clear" w:color="auto" w:fill="auto"/>
            <w:noWrap/>
          </w:tcPr>
          <w:p w14:paraId="7E18FD28"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FB4DC7F"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60A56" w:rsidRPr="0024034C" w14:paraId="62D04209" w14:textId="77777777" w:rsidTr="00F87300">
        <w:trPr>
          <w:trHeight w:val="187"/>
          <w:jc w:val="center"/>
        </w:trPr>
        <w:tc>
          <w:tcPr>
            <w:tcW w:w="3397" w:type="dxa"/>
            <w:shd w:val="clear" w:color="auto" w:fill="auto"/>
            <w:noWrap/>
          </w:tcPr>
          <w:p w14:paraId="3DF91FC1" w14:textId="77777777" w:rsidR="00260A56" w:rsidRPr="0024034C" w:rsidRDefault="00260A56" w:rsidP="00F8730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9440DC0"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60A56" w:rsidRPr="0024034C" w14:paraId="412FA184" w14:textId="77777777" w:rsidTr="00F87300">
        <w:trPr>
          <w:trHeight w:val="187"/>
          <w:jc w:val="center"/>
        </w:trPr>
        <w:tc>
          <w:tcPr>
            <w:tcW w:w="3397" w:type="dxa"/>
            <w:shd w:val="clear" w:color="auto" w:fill="auto"/>
            <w:noWrap/>
          </w:tcPr>
          <w:p w14:paraId="6A823174" w14:textId="77777777" w:rsidR="00260A56" w:rsidRPr="0024034C" w:rsidRDefault="00260A56" w:rsidP="00F8730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1FB01558"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60A56" w:rsidRPr="0024034C" w14:paraId="4E16B23E" w14:textId="77777777" w:rsidTr="00F87300">
        <w:trPr>
          <w:trHeight w:val="187"/>
          <w:jc w:val="center"/>
        </w:trPr>
        <w:tc>
          <w:tcPr>
            <w:tcW w:w="3397" w:type="dxa"/>
            <w:shd w:val="clear" w:color="auto" w:fill="auto"/>
            <w:noWrap/>
            <w:vAlign w:val="center"/>
          </w:tcPr>
          <w:p w14:paraId="5B5428E8" w14:textId="77777777" w:rsidR="00260A56" w:rsidRPr="0024034C" w:rsidRDefault="00260A56" w:rsidP="00F87300">
            <w:pPr>
              <w:keepNext/>
              <w:keepLines/>
              <w:spacing w:after="0"/>
              <w:jc w:val="center"/>
              <w:rPr>
                <w:rFonts w:ascii="Arial" w:eastAsia="MS Mincho" w:hAnsi="Arial" w:cs="Arial"/>
                <w:sz w:val="18"/>
                <w:lang w:eastAsia="zh-CN"/>
              </w:rPr>
            </w:pPr>
            <w:r w:rsidRPr="0024034C">
              <w:rPr>
                <w:rFonts w:ascii="Arial" w:hAnsi="Arial"/>
                <w:sz w:val="18"/>
              </w:rPr>
              <w:lastRenderedPageBreak/>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6B231F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DC_3A_n1A</w:t>
            </w:r>
          </w:p>
          <w:p w14:paraId="3D33708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DC_3A_n8A</w:t>
            </w:r>
          </w:p>
          <w:p w14:paraId="796FB8EF"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60A56" w:rsidRPr="0024034C" w14:paraId="4C9D68B7" w14:textId="77777777" w:rsidTr="00F87300">
        <w:trPr>
          <w:trHeight w:val="187"/>
          <w:jc w:val="center"/>
        </w:trPr>
        <w:tc>
          <w:tcPr>
            <w:tcW w:w="3397" w:type="dxa"/>
            <w:shd w:val="clear" w:color="auto" w:fill="auto"/>
            <w:noWrap/>
            <w:vAlign w:val="center"/>
          </w:tcPr>
          <w:p w14:paraId="57C0D375" w14:textId="77777777" w:rsidR="00260A56" w:rsidRPr="0024034C" w:rsidRDefault="00260A56" w:rsidP="00F87300">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B7D0EA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DC_3A_n1A</w:t>
            </w:r>
          </w:p>
          <w:p w14:paraId="27A85D7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DC_3A_n8A</w:t>
            </w:r>
          </w:p>
          <w:p w14:paraId="01163935"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60A56" w:rsidRPr="0024034C" w14:paraId="59878F70" w14:textId="77777777" w:rsidTr="00F87300">
        <w:trPr>
          <w:trHeight w:val="187"/>
          <w:jc w:val="center"/>
        </w:trPr>
        <w:tc>
          <w:tcPr>
            <w:tcW w:w="3397" w:type="dxa"/>
            <w:shd w:val="clear" w:color="auto" w:fill="auto"/>
            <w:noWrap/>
            <w:vAlign w:val="center"/>
          </w:tcPr>
          <w:p w14:paraId="4DC712BE" w14:textId="77777777" w:rsidR="00260A56" w:rsidRPr="0024034C" w:rsidRDefault="00260A56" w:rsidP="00F87300">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6926D54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DC_3A_n1A</w:t>
            </w:r>
          </w:p>
          <w:p w14:paraId="11D1890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DC_3A_n40A</w:t>
            </w:r>
          </w:p>
          <w:p w14:paraId="2E825870"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260A56" w:rsidRPr="0024034C" w14:paraId="490479D5" w14:textId="77777777" w:rsidTr="00F87300">
        <w:trPr>
          <w:trHeight w:val="187"/>
          <w:jc w:val="center"/>
        </w:trPr>
        <w:tc>
          <w:tcPr>
            <w:tcW w:w="3397" w:type="dxa"/>
            <w:shd w:val="clear" w:color="auto" w:fill="auto"/>
            <w:noWrap/>
          </w:tcPr>
          <w:p w14:paraId="409691DB" w14:textId="77777777" w:rsidR="00260A56" w:rsidRPr="0024034C" w:rsidRDefault="00260A56" w:rsidP="00F87300">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6B66540D"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4FB35A3A"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2E99454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260A56" w:rsidRPr="0024034C" w14:paraId="64685C4C" w14:textId="77777777" w:rsidTr="00F87300">
        <w:trPr>
          <w:trHeight w:val="187"/>
          <w:jc w:val="center"/>
        </w:trPr>
        <w:tc>
          <w:tcPr>
            <w:tcW w:w="3397" w:type="dxa"/>
            <w:shd w:val="clear" w:color="auto" w:fill="auto"/>
            <w:noWrap/>
            <w:vAlign w:val="center"/>
          </w:tcPr>
          <w:p w14:paraId="4BC2B89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082F8AD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DC_3A_n1A</w:t>
            </w:r>
          </w:p>
          <w:p w14:paraId="22EF014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DC_3A_n78A</w:t>
            </w:r>
          </w:p>
          <w:p w14:paraId="460FBA3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DC_3A_n79A</w:t>
            </w:r>
          </w:p>
        </w:tc>
      </w:tr>
      <w:tr w:rsidR="00260A56" w:rsidRPr="0024034C" w14:paraId="5848EF8F" w14:textId="77777777" w:rsidTr="00F87300">
        <w:trPr>
          <w:trHeight w:val="187"/>
          <w:jc w:val="center"/>
        </w:trPr>
        <w:tc>
          <w:tcPr>
            <w:tcW w:w="3397" w:type="dxa"/>
            <w:shd w:val="clear" w:color="auto" w:fill="auto"/>
            <w:noWrap/>
          </w:tcPr>
          <w:p w14:paraId="12A9BAE9" w14:textId="77777777" w:rsidR="00260A56" w:rsidRPr="0024034C" w:rsidRDefault="00260A56" w:rsidP="00F87300">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14743452"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907DFB1"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E1D621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60A56" w:rsidRPr="0024034C" w14:paraId="2E4E74B1"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1B2DAD" w14:textId="77777777" w:rsidR="00260A56" w:rsidRDefault="00260A56" w:rsidP="00F8730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0AB3E878" w14:textId="77777777" w:rsidR="00260A56" w:rsidRPr="0024034C" w:rsidRDefault="00260A56" w:rsidP="00F8730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32E9F3ED"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43F9025"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589B0C0"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0A56" w:rsidRPr="0024034C" w14:paraId="55C3F462"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F73F5" w14:textId="77777777" w:rsidR="00260A56" w:rsidRPr="0024034C" w:rsidRDefault="00260A56" w:rsidP="00F8730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17046B0"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B5488C1"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50F4482"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0A56" w:rsidRPr="0024034C" w14:paraId="62CB9046"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83468A" w14:textId="77777777" w:rsidR="00260A56" w:rsidRDefault="00260A56" w:rsidP="00F8730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1C360E67" w14:textId="77777777" w:rsidR="00260A56" w:rsidRPr="0024034C" w:rsidRDefault="00260A56" w:rsidP="00F8730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60D338F8"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23D5ABC"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6CEB391"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0A56" w:rsidRPr="0024034C" w14:paraId="347258C5" w14:textId="77777777" w:rsidTr="00F87300">
        <w:trPr>
          <w:trHeight w:val="187"/>
          <w:jc w:val="center"/>
        </w:trPr>
        <w:tc>
          <w:tcPr>
            <w:tcW w:w="3397" w:type="dxa"/>
            <w:shd w:val="clear" w:color="auto" w:fill="auto"/>
            <w:noWrap/>
          </w:tcPr>
          <w:p w14:paraId="366ABC0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37BC0FE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fi-FI"/>
              </w:rPr>
              <w:t>DC_3C-5A-7A_n78A</w:t>
            </w:r>
          </w:p>
          <w:p w14:paraId="44BB66C3"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6462301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25DCAA3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DC_5A_n78A</w:t>
            </w:r>
          </w:p>
          <w:p w14:paraId="1D7BE0F8" w14:textId="77777777" w:rsidR="00260A56" w:rsidRPr="0024034C" w:rsidRDefault="00260A56" w:rsidP="00F87300">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260A56" w:rsidRPr="0024034C" w14:paraId="64932335"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44CC5"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02C1D4D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610E390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DC_5A_n78A</w:t>
            </w:r>
          </w:p>
          <w:p w14:paraId="79AFB3D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DC_7A_n78A</w:t>
            </w:r>
          </w:p>
        </w:tc>
      </w:tr>
      <w:tr w:rsidR="00260A56" w:rsidRPr="0024034C" w14:paraId="019E6703"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BA9BDD" w14:textId="77777777" w:rsidR="00260A56" w:rsidRPr="0024034C" w:rsidRDefault="00260A56" w:rsidP="00F87300">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40FA77E7" w14:textId="77777777" w:rsidR="00260A56" w:rsidRDefault="00260A56" w:rsidP="00F8730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3D6B441" w14:textId="77777777" w:rsidR="00260A56" w:rsidRDefault="00260A56" w:rsidP="00F8730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ECE0B90" w14:textId="77777777" w:rsidR="00260A56" w:rsidRPr="0024034C" w:rsidRDefault="00260A56" w:rsidP="00F87300">
            <w:pPr>
              <w:keepNext/>
              <w:keepLines/>
              <w:spacing w:after="0"/>
              <w:jc w:val="center"/>
              <w:rPr>
                <w:rFonts w:ascii="Arial" w:hAnsi="Arial"/>
                <w:sz w:val="18"/>
                <w:lang w:eastAsia="fi-FI"/>
              </w:rPr>
            </w:pPr>
            <w:r>
              <w:rPr>
                <w:rFonts w:ascii="Arial" w:hAnsi="Arial"/>
                <w:kern w:val="2"/>
                <w:sz w:val="18"/>
                <w:lang w:val="en-US" w:eastAsia="fi-FI"/>
              </w:rPr>
              <w:t>DC_7A_n78A</w:t>
            </w:r>
          </w:p>
        </w:tc>
      </w:tr>
      <w:tr w:rsidR="00260A56" w:rsidRPr="0024034C" w14:paraId="5AFE2075"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28D72"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fi-FI"/>
              </w:rPr>
              <w:t>DC_3A-5A-7A-7A_n78A</w:t>
            </w:r>
          </w:p>
          <w:p w14:paraId="7259207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603F303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732A5C7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DC_5A_n78A</w:t>
            </w:r>
          </w:p>
          <w:p w14:paraId="3B2A25E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DC_7A_n78A</w:t>
            </w:r>
          </w:p>
        </w:tc>
      </w:tr>
      <w:tr w:rsidR="00260A56" w:rsidRPr="0024034C" w14:paraId="48092366"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301227" w14:textId="77777777" w:rsidR="00260A56" w:rsidRPr="0024034C" w:rsidRDefault="00260A56" w:rsidP="00F87300">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6935405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3AF2A2E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DC_5A_n78A</w:t>
            </w:r>
          </w:p>
          <w:p w14:paraId="0960221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DC_7A_n78A</w:t>
            </w:r>
          </w:p>
        </w:tc>
      </w:tr>
      <w:tr w:rsidR="00260A56" w:rsidRPr="0024034C" w14:paraId="22E541F5"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9FE5BC" w14:textId="77777777" w:rsidR="00260A56" w:rsidRPr="0024034C" w:rsidRDefault="00260A56" w:rsidP="00F87300">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0E3D236F" w14:textId="77777777" w:rsidR="00260A56" w:rsidRDefault="00260A56" w:rsidP="00F8730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A850D66" w14:textId="77777777" w:rsidR="00260A56" w:rsidRDefault="00260A56" w:rsidP="00F8730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D5FE51C" w14:textId="77777777" w:rsidR="00260A56" w:rsidRPr="0024034C" w:rsidRDefault="00260A56" w:rsidP="00F87300">
            <w:pPr>
              <w:keepNext/>
              <w:keepLines/>
              <w:spacing w:after="0"/>
              <w:jc w:val="center"/>
              <w:rPr>
                <w:rFonts w:ascii="Arial" w:hAnsi="Arial"/>
                <w:sz w:val="18"/>
                <w:lang w:eastAsia="fi-FI"/>
              </w:rPr>
            </w:pPr>
            <w:r>
              <w:rPr>
                <w:rFonts w:ascii="Arial" w:hAnsi="Arial"/>
                <w:kern w:val="2"/>
                <w:sz w:val="18"/>
                <w:lang w:val="en-US" w:eastAsia="fi-FI"/>
              </w:rPr>
              <w:t>DC_7A_n78A</w:t>
            </w:r>
          </w:p>
        </w:tc>
      </w:tr>
      <w:tr w:rsidR="00260A56" w:rsidRPr="0024034C" w14:paraId="69D0A459" w14:textId="77777777" w:rsidTr="00F87300">
        <w:trPr>
          <w:trHeight w:val="187"/>
          <w:jc w:val="center"/>
        </w:trPr>
        <w:tc>
          <w:tcPr>
            <w:tcW w:w="3397" w:type="dxa"/>
            <w:shd w:val="clear" w:color="auto" w:fill="auto"/>
            <w:noWrap/>
            <w:vAlign w:val="center"/>
          </w:tcPr>
          <w:p w14:paraId="5020253A"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7C40F80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DC_3A_n5A</w:t>
            </w:r>
          </w:p>
          <w:p w14:paraId="6377720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DC_3A_n40A</w:t>
            </w:r>
          </w:p>
          <w:p w14:paraId="785ED9A6"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sz w:val="18"/>
                <w:lang w:eastAsia="ja-JP"/>
              </w:rPr>
              <w:t>DC_3A_78A</w:t>
            </w:r>
          </w:p>
        </w:tc>
      </w:tr>
      <w:tr w:rsidR="00260A56" w:rsidRPr="0024034C" w14:paraId="70750461" w14:textId="77777777" w:rsidTr="00F87300">
        <w:trPr>
          <w:trHeight w:val="187"/>
          <w:jc w:val="center"/>
        </w:trPr>
        <w:tc>
          <w:tcPr>
            <w:tcW w:w="3397" w:type="dxa"/>
            <w:shd w:val="clear" w:color="auto" w:fill="auto"/>
            <w:noWrap/>
            <w:vAlign w:val="center"/>
          </w:tcPr>
          <w:p w14:paraId="043DCBA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51BB10B9"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107D6C7E"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6B7C4BD"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43034B8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260A56" w:rsidRPr="0024034C" w14:paraId="117A4CCF"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35FFFD" w14:textId="77777777" w:rsidR="00260A56" w:rsidRPr="0024034C" w:rsidRDefault="00260A56" w:rsidP="00F8730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AA6567"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200E7C0"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7C78798"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CA999B2" w14:textId="77777777" w:rsidR="00260A56" w:rsidRPr="0024034C" w:rsidRDefault="00260A56" w:rsidP="00F8730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60A56" w:rsidRPr="0024034C" w14:paraId="50D9B062"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E16084" w14:textId="77777777" w:rsidR="00260A56" w:rsidRPr="0024034C" w:rsidRDefault="00260A56" w:rsidP="00F87300">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406E16"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2CC1C6F"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B6B8B04"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7C0F73D" w14:textId="77777777" w:rsidR="00260A56" w:rsidRPr="0024034C" w:rsidRDefault="00260A56" w:rsidP="00F8730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60A56" w:rsidRPr="0024034C" w14:paraId="4A13DE7C"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50758B"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BA3C73"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2ADD149"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1429843"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2D82BC4" w14:textId="77777777" w:rsidR="00260A56" w:rsidRPr="0024034C" w:rsidRDefault="00260A56" w:rsidP="00F8730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60A56" w:rsidRPr="0024034C" w14:paraId="654DAE8C" w14:textId="77777777" w:rsidTr="00F87300">
        <w:trPr>
          <w:trHeight w:val="187"/>
          <w:jc w:val="center"/>
        </w:trPr>
        <w:tc>
          <w:tcPr>
            <w:tcW w:w="3397" w:type="dxa"/>
            <w:shd w:val="clear" w:color="auto" w:fill="auto"/>
            <w:noWrap/>
          </w:tcPr>
          <w:p w14:paraId="774B248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lastRenderedPageBreak/>
              <w:t>DC_3A-7A_n1A-n40A</w:t>
            </w:r>
          </w:p>
        </w:tc>
        <w:tc>
          <w:tcPr>
            <w:tcW w:w="3686" w:type="dxa"/>
          </w:tcPr>
          <w:p w14:paraId="18C5DF1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DC_3A_n1A</w:t>
            </w:r>
          </w:p>
          <w:p w14:paraId="7A0CFD5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DC_3A_n40A</w:t>
            </w:r>
          </w:p>
          <w:p w14:paraId="5F5F564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DC_7A_n1A</w:t>
            </w:r>
          </w:p>
          <w:p w14:paraId="677DEF2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DC_7A_n40A</w:t>
            </w:r>
          </w:p>
        </w:tc>
      </w:tr>
      <w:tr w:rsidR="00260A56" w:rsidRPr="0024034C" w14:paraId="45C0E93F" w14:textId="77777777" w:rsidTr="00F87300">
        <w:trPr>
          <w:trHeight w:val="187"/>
          <w:jc w:val="center"/>
        </w:trPr>
        <w:tc>
          <w:tcPr>
            <w:tcW w:w="3397" w:type="dxa"/>
            <w:shd w:val="clear" w:color="auto" w:fill="auto"/>
            <w:noWrap/>
          </w:tcPr>
          <w:p w14:paraId="702E0DD8"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31D6014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79FB79D2"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DC_3A_n1A</w:t>
            </w:r>
          </w:p>
          <w:p w14:paraId="3F7D719D"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DC_3C_n1A</w:t>
            </w:r>
          </w:p>
          <w:p w14:paraId="4A7C657B"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DC_3A_n78A</w:t>
            </w:r>
          </w:p>
          <w:p w14:paraId="214E0A89"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DC_3C_n78A</w:t>
            </w:r>
          </w:p>
          <w:p w14:paraId="49F6DDFF"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DC_7A_n1A</w:t>
            </w:r>
          </w:p>
          <w:p w14:paraId="1EAF4A4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ko-KR"/>
              </w:rPr>
              <w:t>DC_7A_n78A</w:t>
            </w:r>
          </w:p>
        </w:tc>
      </w:tr>
      <w:tr w:rsidR="00260A56" w:rsidRPr="0024034C" w14:paraId="3C810B2D"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C0E7DC" w14:textId="77777777" w:rsidR="00260A56" w:rsidRPr="0024034C" w:rsidRDefault="00260A56" w:rsidP="00F87300">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8BB1D2"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DC_3A_n1A</w:t>
            </w:r>
          </w:p>
          <w:p w14:paraId="5531A964"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DC_3A_n78A</w:t>
            </w:r>
          </w:p>
          <w:p w14:paraId="6D3C54F1"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DC_7A_n1A</w:t>
            </w:r>
          </w:p>
          <w:p w14:paraId="3E9385CE" w14:textId="77777777" w:rsidR="00260A56" w:rsidRPr="0024034C" w:rsidRDefault="00260A56" w:rsidP="00F87300">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260A56" w:rsidRPr="0024034C" w14:paraId="6CC98D3A"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9680EF" w14:textId="77777777" w:rsidR="00260A56" w:rsidRPr="0024034C" w:rsidRDefault="00260A56" w:rsidP="00F8730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1DD2485"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DC_3A_n1A</w:t>
            </w:r>
          </w:p>
          <w:p w14:paraId="2BCED809"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DC_3A_n78A</w:t>
            </w:r>
          </w:p>
          <w:p w14:paraId="3942A351"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DC_7A_n1A</w:t>
            </w:r>
          </w:p>
          <w:p w14:paraId="4C80304B" w14:textId="77777777" w:rsidR="00260A56" w:rsidRPr="0024034C" w:rsidRDefault="00260A56" w:rsidP="00F87300">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260A56" w:rsidRPr="0024034C" w14:paraId="2C56A610"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3BDE10" w14:textId="77777777" w:rsidR="00260A56" w:rsidRPr="0024034C" w:rsidRDefault="00260A56" w:rsidP="00F8730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2C2C62F"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DC_3A_n1A</w:t>
            </w:r>
          </w:p>
          <w:p w14:paraId="5539BFA8" w14:textId="77777777" w:rsidR="00260A56" w:rsidRPr="0024034C" w:rsidRDefault="00260A56" w:rsidP="00F87300">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237A6DEB"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DC_7A_n1A</w:t>
            </w:r>
          </w:p>
          <w:p w14:paraId="2AD79AB4" w14:textId="77777777" w:rsidR="00260A56" w:rsidRPr="0024034C" w:rsidRDefault="00260A56" w:rsidP="00F87300">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260A56" w:rsidRPr="0024034C" w14:paraId="27AFF241" w14:textId="77777777" w:rsidTr="00F87300">
        <w:trPr>
          <w:trHeight w:val="187"/>
          <w:jc w:val="center"/>
        </w:trPr>
        <w:tc>
          <w:tcPr>
            <w:tcW w:w="3397" w:type="dxa"/>
            <w:shd w:val="clear" w:color="auto" w:fill="auto"/>
            <w:noWrap/>
          </w:tcPr>
          <w:p w14:paraId="132D6FE8"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DC_3A-7C_n1A-n78A</w:t>
            </w:r>
          </w:p>
          <w:p w14:paraId="512AE4AE"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7593D966" w14:textId="77777777" w:rsidR="00260A56" w:rsidRPr="0024034C" w:rsidRDefault="00260A56" w:rsidP="00F8730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4408175D" w14:textId="77777777" w:rsidR="00260A56" w:rsidRPr="0024034C" w:rsidRDefault="00260A56" w:rsidP="00F8730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57527A0" w14:textId="77777777" w:rsidR="00260A56" w:rsidRPr="0024034C" w:rsidRDefault="00260A56" w:rsidP="00F8730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A7DDA9F" w14:textId="77777777" w:rsidR="00260A56" w:rsidRPr="0024034C" w:rsidRDefault="00260A56" w:rsidP="00F8730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938FA20" w14:textId="77777777" w:rsidR="00260A56" w:rsidRPr="0024034C" w:rsidRDefault="00260A56" w:rsidP="00F8730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29E07AEA" w14:textId="77777777" w:rsidR="00260A56" w:rsidRPr="0024034C" w:rsidRDefault="00260A56" w:rsidP="00F8730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23D81BF5" w14:textId="77777777" w:rsidR="00260A56" w:rsidRPr="0024034C" w:rsidRDefault="00260A56" w:rsidP="00F8730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34B53B47" w14:textId="77777777" w:rsidR="00260A56" w:rsidRPr="0024034C" w:rsidRDefault="00260A56" w:rsidP="00F87300">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260A56" w:rsidRPr="0024034C" w:rsidDel="00E07672" w14:paraId="7B1298F6" w14:textId="77777777" w:rsidTr="00F87300">
        <w:trPr>
          <w:trHeight w:val="187"/>
          <w:jc w:val="center"/>
        </w:trPr>
        <w:tc>
          <w:tcPr>
            <w:tcW w:w="3397" w:type="dxa"/>
            <w:shd w:val="clear" w:color="auto" w:fill="auto"/>
            <w:noWrap/>
          </w:tcPr>
          <w:p w14:paraId="23ED6AD3" w14:textId="77777777" w:rsidR="00260A56" w:rsidRPr="0024034C" w:rsidDel="00E07672" w:rsidRDefault="00260A56" w:rsidP="00F87300">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627F7DE" w14:textId="77777777" w:rsidR="00260A56" w:rsidRPr="0024034C" w:rsidRDefault="00260A56" w:rsidP="00F87300">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65CE9F9" w14:textId="77777777" w:rsidR="00260A56" w:rsidRPr="0024034C" w:rsidRDefault="00260A56" w:rsidP="00F87300">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588C5A1" w14:textId="77777777" w:rsidR="00260A56" w:rsidRPr="0024034C" w:rsidDel="00E07672" w:rsidRDefault="00260A56" w:rsidP="00F8730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60A56" w:rsidRPr="0024034C" w14:paraId="3B5FF76F" w14:textId="77777777" w:rsidTr="00F87300">
        <w:trPr>
          <w:trHeight w:val="187"/>
          <w:jc w:val="center"/>
        </w:trPr>
        <w:tc>
          <w:tcPr>
            <w:tcW w:w="3397" w:type="dxa"/>
            <w:shd w:val="clear" w:color="auto" w:fill="auto"/>
            <w:noWrap/>
          </w:tcPr>
          <w:p w14:paraId="13830FA7" w14:textId="77777777" w:rsidR="00260A56" w:rsidRPr="0024034C" w:rsidRDefault="00260A56" w:rsidP="00F87300">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25FC3DEE" w14:textId="77777777" w:rsidR="00260A56" w:rsidRPr="005902F6" w:rsidRDefault="00260A56" w:rsidP="00F87300">
            <w:pPr>
              <w:pStyle w:val="TAC"/>
              <w:rPr>
                <w:noProof/>
                <w:kern w:val="2"/>
                <w:lang w:eastAsia="zh-CN"/>
              </w:rPr>
            </w:pPr>
            <w:r w:rsidRPr="005902F6">
              <w:rPr>
                <w:noProof/>
                <w:kern w:val="2"/>
                <w:lang w:eastAsia="zh-CN"/>
              </w:rPr>
              <w:t>DC_3A_n1A</w:t>
            </w:r>
          </w:p>
          <w:p w14:paraId="58E09925" w14:textId="77777777" w:rsidR="00260A56" w:rsidRPr="0024034C" w:rsidRDefault="00260A56" w:rsidP="00F87300">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260A56" w:rsidRPr="0024034C" w14:paraId="650C051B" w14:textId="77777777" w:rsidTr="00F87300">
        <w:trPr>
          <w:trHeight w:val="187"/>
          <w:jc w:val="center"/>
        </w:trPr>
        <w:tc>
          <w:tcPr>
            <w:tcW w:w="3397" w:type="dxa"/>
            <w:shd w:val="clear" w:color="auto" w:fill="auto"/>
            <w:noWrap/>
          </w:tcPr>
          <w:p w14:paraId="6BA432BD" w14:textId="77777777" w:rsidR="00260A56" w:rsidRPr="0024034C" w:rsidRDefault="00260A56" w:rsidP="00F87300">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153B7F90" w14:textId="77777777" w:rsidR="00260A56" w:rsidRPr="005902F6" w:rsidRDefault="00260A56" w:rsidP="00F87300">
            <w:pPr>
              <w:pStyle w:val="TAC"/>
              <w:rPr>
                <w:noProof/>
                <w:kern w:val="2"/>
                <w:lang w:eastAsia="zh-CN"/>
              </w:rPr>
            </w:pPr>
            <w:r w:rsidRPr="005902F6">
              <w:rPr>
                <w:noProof/>
                <w:kern w:val="2"/>
                <w:lang w:eastAsia="zh-CN"/>
              </w:rPr>
              <w:t>DC_3C_n1A</w:t>
            </w:r>
          </w:p>
          <w:p w14:paraId="26997761" w14:textId="77777777" w:rsidR="00260A56" w:rsidRPr="005902F6" w:rsidRDefault="00260A56" w:rsidP="00F87300">
            <w:pPr>
              <w:pStyle w:val="TAC"/>
              <w:rPr>
                <w:noProof/>
                <w:kern w:val="2"/>
                <w:lang w:eastAsia="zh-CN"/>
              </w:rPr>
            </w:pPr>
            <w:r w:rsidRPr="005902F6">
              <w:rPr>
                <w:noProof/>
                <w:kern w:val="2"/>
                <w:lang w:eastAsia="zh-CN"/>
              </w:rPr>
              <w:t>DC_3A_n1A</w:t>
            </w:r>
          </w:p>
          <w:p w14:paraId="68858353" w14:textId="77777777" w:rsidR="00260A56" w:rsidRPr="0024034C" w:rsidRDefault="00260A56" w:rsidP="00F87300">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260A56" w:rsidRPr="0024034C" w14:paraId="2638124C" w14:textId="77777777" w:rsidTr="00F87300">
        <w:trPr>
          <w:trHeight w:val="187"/>
          <w:jc w:val="center"/>
        </w:trPr>
        <w:tc>
          <w:tcPr>
            <w:tcW w:w="3397" w:type="dxa"/>
            <w:shd w:val="clear" w:color="auto" w:fill="auto"/>
            <w:noWrap/>
            <w:vAlign w:val="center"/>
          </w:tcPr>
          <w:p w14:paraId="192CC39D" w14:textId="77777777" w:rsidR="00260A56" w:rsidRPr="0024034C" w:rsidRDefault="00260A56" w:rsidP="00F87300">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6559199A" w14:textId="77777777" w:rsidR="00260A56" w:rsidRPr="0024034C" w:rsidRDefault="00260A56" w:rsidP="00F8730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260A56" w:rsidRPr="0024034C" w14:paraId="39D22B80" w14:textId="77777777" w:rsidTr="00F87300">
        <w:trPr>
          <w:trHeight w:val="187"/>
          <w:jc w:val="center"/>
        </w:trPr>
        <w:tc>
          <w:tcPr>
            <w:tcW w:w="3397" w:type="dxa"/>
            <w:shd w:val="clear" w:color="auto" w:fill="auto"/>
            <w:noWrap/>
            <w:vAlign w:val="center"/>
          </w:tcPr>
          <w:p w14:paraId="5022AFEC" w14:textId="77777777" w:rsidR="00260A56" w:rsidRPr="0024034C" w:rsidRDefault="00260A56" w:rsidP="00F87300">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5DC3C10E" w14:textId="77777777" w:rsidR="00260A56" w:rsidRPr="0024034C" w:rsidRDefault="00260A56" w:rsidP="00F8730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260A56" w:rsidRPr="0024034C" w:rsidDel="00E07672" w14:paraId="6D19BEF5" w14:textId="77777777" w:rsidTr="00F87300">
        <w:trPr>
          <w:trHeight w:val="187"/>
          <w:jc w:val="center"/>
        </w:trPr>
        <w:tc>
          <w:tcPr>
            <w:tcW w:w="3397" w:type="dxa"/>
            <w:shd w:val="clear" w:color="auto" w:fill="auto"/>
            <w:noWrap/>
          </w:tcPr>
          <w:p w14:paraId="4EDB992D"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59903EB8"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DC2FDDA"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0C9141FB" w14:textId="77777777" w:rsidR="00260A56" w:rsidRPr="0024034C" w:rsidRDefault="00260A56" w:rsidP="00F87300">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B9CECFC" w14:textId="77777777" w:rsidR="00260A56" w:rsidRPr="0024034C" w:rsidRDefault="00260A56" w:rsidP="00F87300">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0E3C5F3C" w14:textId="77777777" w:rsidR="00260A56" w:rsidRPr="0024034C" w:rsidRDefault="00260A56" w:rsidP="00F87300">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3D1E328D" w14:textId="77777777" w:rsidR="00260A56" w:rsidRPr="0024034C" w:rsidRDefault="00260A56" w:rsidP="00F87300">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4A861613" w14:textId="77777777" w:rsidR="00260A56" w:rsidRPr="0024034C" w:rsidRDefault="00260A56" w:rsidP="00F87300">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1509C25A"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3271BC4E" w14:textId="77777777" w:rsidR="00260A56" w:rsidRPr="0024034C" w:rsidRDefault="00260A56" w:rsidP="00F87300">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5051CC5C" w14:textId="77777777" w:rsidR="00260A56" w:rsidRPr="0024034C" w:rsidRDefault="00260A56" w:rsidP="00F87300">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260A56" w:rsidRPr="0024034C" w:rsidDel="00E07672" w14:paraId="217AD3E9" w14:textId="77777777" w:rsidTr="00F87300">
        <w:trPr>
          <w:trHeight w:val="187"/>
          <w:jc w:val="center"/>
        </w:trPr>
        <w:tc>
          <w:tcPr>
            <w:tcW w:w="3397" w:type="dxa"/>
            <w:shd w:val="clear" w:color="auto" w:fill="auto"/>
            <w:noWrap/>
          </w:tcPr>
          <w:p w14:paraId="0FBFBF88" w14:textId="77777777" w:rsidR="00260A56" w:rsidRPr="0024034C" w:rsidRDefault="00260A56" w:rsidP="00F8730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4A238811"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027CED7"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236DFB4"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E30CED0" w14:textId="77777777" w:rsidR="00260A56" w:rsidRPr="0024034C" w:rsidRDefault="00260A56" w:rsidP="00F8730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60A56" w:rsidRPr="0024034C" w14:paraId="744D80DD"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05D07" w14:textId="77777777" w:rsidR="00260A56" w:rsidRPr="0024034C" w:rsidRDefault="00260A56" w:rsidP="00F8730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49D7EAD"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911A856"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573CC47"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6707BE3"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260A56" w:rsidRPr="0024034C" w:rsidDel="00E07672" w14:paraId="47EB700A" w14:textId="77777777" w:rsidTr="00F87300">
        <w:trPr>
          <w:trHeight w:val="187"/>
          <w:jc w:val="center"/>
        </w:trPr>
        <w:tc>
          <w:tcPr>
            <w:tcW w:w="3397" w:type="dxa"/>
            <w:shd w:val="clear" w:color="auto" w:fill="auto"/>
            <w:noWrap/>
          </w:tcPr>
          <w:p w14:paraId="5C559079" w14:textId="77777777" w:rsidR="00260A56" w:rsidRPr="0024034C" w:rsidRDefault="00260A56" w:rsidP="00F8730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lastRenderedPageBreak/>
              <w:t>DC_3C-7A_n7A-n78A</w:t>
            </w:r>
          </w:p>
        </w:tc>
        <w:tc>
          <w:tcPr>
            <w:tcW w:w="3686" w:type="dxa"/>
          </w:tcPr>
          <w:p w14:paraId="59946B44"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DE3EC77"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BF36620"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3A1ABBF"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C469B39"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4BBDB592" w14:textId="77777777" w:rsidR="00260A56" w:rsidRPr="0024034C" w:rsidRDefault="00260A56" w:rsidP="00F8730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60A56" w:rsidRPr="0024034C" w:rsidDel="00E07672" w14:paraId="114F0C04" w14:textId="77777777" w:rsidTr="00F87300">
        <w:trPr>
          <w:trHeight w:val="187"/>
          <w:jc w:val="center"/>
        </w:trPr>
        <w:tc>
          <w:tcPr>
            <w:tcW w:w="3397" w:type="dxa"/>
            <w:shd w:val="clear" w:color="auto" w:fill="auto"/>
            <w:noWrap/>
          </w:tcPr>
          <w:p w14:paraId="2E360CD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6A9792CF"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3E7EEF5"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DC_3A_n1A</w:t>
            </w:r>
          </w:p>
          <w:p w14:paraId="03C70C18"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DC_3C_n1A</w:t>
            </w:r>
          </w:p>
          <w:p w14:paraId="06279517"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78F58D1"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60A56" w:rsidRPr="0024034C" w:rsidDel="00E07672" w14:paraId="6E7B281D" w14:textId="77777777" w:rsidTr="00F87300">
        <w:trPr>
          <w:trHeight w:val="187"/>
          <w:jc w:val="center"/>
        </w:trPr>
        <w:tc>
          <w:tcPr>
            <w:tcW w:w="3397" w:type="dxa"/>
            <w:shd w:val="clear" w:color="auto" w:fill="auto"/>
            <w:noWrap/>
          </w:tcPr>
          <w:p w14:paraId="208CB0E0"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06A366C"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DC_3A_n1A</w:t>
            </w:r>
          </w:p>
          <w:p w14:paraId="15B6BE27"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EA9ADBF"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60A56" w:rsidRPr="0024034C" w14:paraId="62D6CB47"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ED56D"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50E77DD"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DC_3A_n1A</w:t>
            </w:r>
          </w:p>
          <w:p w14:paraId="171914C8"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83EF8AD"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60A56" w:rsidRPr="0024034C" w14:paraId="75FBAD2C"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41591A"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7043362"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DC_3A_n1A</w:t>
            </w:r>
          </w:p>
          <w:p w14:paraId="1733F086"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E9F07D1"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60A56" w:rsidRPr="0024034C" w:rsidDel="00E07672" w14:paraId="424B44EA" w14:textId="77777777" w:rsidTr="00F87300">
        <w:trPr>
          <w:trHeight w:val="187"/>
          <w:jc w:val="center"/>
        </w:trPr>
        <w:tc>
          <w:tcPr>
            <w:tcW w:w="3397" w:type="dxa"/>
            <w:shd w:val="clear" w:color="auto" w:fill="auto"/>
            <w:noWrap/>
          </w:tcPr>
          <w:p w14:paraId="532F5F6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5B6CCEE8"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784A9336"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FFE8543"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260A56" w:rsidRPr="0024034C" w:rsidDel="00E07672" w14:paraId="7ED0E6E3" w14:textId="77777777" w:rsidTr="00F87300">
        <w:trPr>
          <w:trHeight w:val="187"/>
          <w:jc w:val="center"/>
        </w:trPr>
        <w:tc>
          <w:tcPr>
            <w:tcW w:w="3397" w:type="dxa"/>
            <w:shd w:val="clear" w:color="auto" w:fill="auto"/>
            <w:noWrap/>
          </w:tcPr>
          <w:p w14:paraId="5C9F9C3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72392107" w14:textId="77777777" w:rsidR="00260A56" w:rsidRPr="0024034C" w:rsidRDefault="00260A56" w:rsidP="00F87300">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14B50015"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260A56" w:rsidRPr="0024034C" w:rsidDel="00E07672" w14:paraId="1F977E32" w14:textId="77777777" w:rsidTr="00F87300">
        <w:trPr>
          <w:trHeight w:val="187"/>
          <w:jc w:val="center"/>
        </w:trPr>
        <w:tc>
          <w:tcPr>
            <w:tcW w:w="3397" w:type="dxa"/>
            <w:shd w:val="clear" w:color="auto" w:fill="auto"/>
            <w:noWrap/>
          </w:tcPr>
          <w:p w14:paraId="2F369AB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5CD90E1A"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DC_3A_n77A</w:t>
            </w:r>
          </w:p>
          <w:p w14:paraId="0DFEF62E"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9370A6C"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260A56" w:rsidRPr="0024034C" w:rsidDel="00E07672" w14:paraId="0A02B27A" w14:textId="77777777" w:rsidTr="00F87300">
        <w:trPr>
          <w:trHeight w:val="187"/>
          <w:jc w:val="center"/>
        </w:trPr>
        <w:tc>
          <w:tcPr>
            <w:tcW w:w="3397" w:type="dxa"/>
            <w:shd w:val="clear" w:color="auto" w:fill="auto"/>
            <w:noWrap/>
          </w:tcPr>
          <w:p w14:paraId="11D0F70B" w14:textId="77777777" w:rsidR="00260A56" w:rsidRDefault="00260A56" w:rsidP="00F87300">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18A2214A" w14:textId="77777777" w:rsidR="00260A56" w:rsidRDefault="00260A56" w:rsidP="00F87300">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1EE3C184" w14:textId="77777777" w:rsidR="00260A56" w:rsidRPr="0024034C" w:rsidRDefault="00260A56" w:rsidP="00F87300">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2283B02F" w14:textId="77777777" w:rsidR="00260A56" w:rsidRDefault="00260A56" w:rsidP="00F87300">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10ABCA3" w14:textId="77777777" w:rsidR="00260A56" w:rsidRPr="0024034C" w:rsidRDefault="00260A56" w:rsidP="00F87300">
            <w:pPr>
              <w:keepNext/>
              <w:keepLines/>
              <w:spacing w:after="0"/>
              <w:jc w:val="center"/>
              <w:rPr>
                <w:rFonts w:ascii="Arial" w:hAnsi="Arial"/>
                <w:sz w:val="18"/>
                <w:lang w:eastAsia="zh-TW"/>
              </w:rPr>
            </w:pPr>
            <w:r>
              <w:rPr>
                <w:rFonts w:ascii="Arial" w:hAnsi="Arial"/>
                <w:sz w:val="18"/>
                <w:lang w:eastAsia="zh-TW"/>
              </w:rPr>
              <w:t>DC_3C_n78A</w:t>
            </w:r>
          </w:p>
          <w:p w14:paraId="03F39096"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1FE7607" w14:textId="77777777" w:rsidR="00260A56" w:rsidRPr="0024034C" w:rsidRDefault="00260A56" w:rsidP="00F87300">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60A56" w:rsidRPr="0024034C" w14:paraId="6F474517"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5B42F"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85E3BF4"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DC_3A_n78A,</w:t>
            </w:r>
          </w:p>
          <w:p w14:paraId="122EC10E"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26B0FF84" w14:textId="77777777" w:rsidR="00260A56" w:rsidRPr="0024034C" w:rsidRDefault="00260A56" w:rsidP="00F87300">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260A56" w:rsidRPr="0024034C" w:rsidDel="00E07672" w14:paraId="6CBC3F4B" w14:textId="77777777" w:rsidTr="00F87300">
        <w:trPr>
          <w:trHeight w:val="187"/>
          <w:jc w:val="center"/>
        </w:trPr>
        <w:tc>
          <w:tcPr>
            <w:tcW w:w="3397" w:type="dxa"/>
            <w:shd w:val="clear" w:color="auto" w:fill="auto"/>
            <w:noWrap/>
          </w:tcPr>
          <w:p w14:paraId="1C3270E7" w14:textId="77777777" w:rsidR="00260A56" w:rsidRDefault="00260A56" w:rsidP="00F87300">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562216F9" w14:textId="77777777" w:rsidR="00260A56" w:rsidRPr="0024034C" w:rsidRDefault="00260A56" w:rsidP="00F87300">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74D82C1D"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42156B0"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E07650C"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60A56" w:rsidRPr="0024034C" w14:paraId="6A556252"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D51A75" w14:textId="77777777" w:rsidR="00260A56" w:rsidRDefault="00260A56" w:rsidP="00F87300">
            <w:pPr>
              <w:keepNext/>
              <w:keepLines/>
              <w:spacing w:after="0"/>
              <w:jc w:val="center"/>
              <w:rPr>
                <w:rFonts w:ascii="Arial" w:hAnsi="Arial"/>
                <w:sz w:val="18"/>
                <w:vertAlign w:val="superscript"/>
                <w:lang w:eastAsia="zh-TW"/>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6664B7DE" w14:textId="77777777" w:rsidR="00260A56" w:rsidRPr="0024034C" w:rsidRDefault="00260A56" w:rsidP="00F87300">
            <w:pPr>
              <w:keepNext/>
              <w:keepLines/>
              <w:spacing w:after="0"/>
              <w:jc w:val="center"/>
              <w:rPr>
                <w:rFonts w:ascii="Arial" w:hAnsi="Arial"/>
                <w:sz w:val="18"/>
                <w:lang w:val="fr-FR" w:eastAsia="fi-FI"/>
              </w:rPr>
            </w:pPr>
            <w:r>
              <w:rPr>
                <w:rFonts w:ascii="Arial" w:hAnsi="Arial"/>
                <w:sz w:val="18"/>
                <w:lang w:val="fr-FR" w:eastAsia="fi-FI"/>
              </w:rPr>
              <w:t>DC_3A-7A-7A-8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0EEB6C9"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0E70F85"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B4B1444"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60A56" w:rsidRPr="0024034C" w14:paraId="5D95CC98"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A9DA06" w14:textId="77777777" w:rsidR="00260A56" w:rsidRDefault="00260A56" w:rsidP="00F87300">
            <w:pPr>
              <w:keepNext/>
              <w:keepLines/>
              <w:spacing w:after="0"/>
              <w:jc w:val="center"/>
              <w:rPr>
                <w:rFonts w:ascii="Arial" w:hAnsi="Arial"/>
                <w:sz w:val="18"/>
                <w:vertAlign w:val="superscript"/>
                <w:lang w:eastAsia="zh-TW"/>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571E0A25" w14:textId="77777777" w:rsidR="00260A56" w:rsidRPr="0024034C" w:rsidRDefault="00260A56" w:rsidP="00F87300">
            <w:pPr>
              <w:keepNext/>
              <w:keepLines/>
              <w:spacing w:after="0"/>
              <w:jc w:val="center"/>
              <w:rPr>
                <w:rFonts w:ascii="Arial" w:hAnsi="Arial"/>
                <w:sz w:val="18"/>
                <w:lang w:val="fr-FR" w:eastAsia="fi-FI"/>
              </w:rPr>
            </w:pPr>
            <w:r>
              <w:rPr>
                <w:rFonts w:ascii="Arial" w:hAnsi="Arial"/>
                <w:sz w:val="18"/>
                <w:lang w:val="fr-FR" w:eastAsia="fi-FI"/>
              </w:rPr>
              <w:t>DC_3A-</w:t>
            </w:r>
            <w:r>
              <w:rPr>
                <w:rFonts w:ascii="Arial" w:hAnsi="Arial"/>
                <w:sz w:val="18"/>
                <w:lang w:val="fr-FR" w:eastAsia="zh-TW"/>
              </w:rPr>
              <w:t>3A-</w:t>
            </w:r>
            <w:r>
              <w:rPr>
                <w:rFonts w:ascii="Arial" w:hAnsi="Arial"/>
                <w:sz w:val="18"/>
                <w:lang w:val="fr-FR" w:eastAsia="fi-FI"/>
              </w:rPr>
              <w:t>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67811D9"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7517498"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AF2BEFD"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60A56" w:rsidRPr="0024034C" w14:paraId="73160F1F" w14:textId="77777777" w:rsidTr="00F87300">
        <w:trPr>
          <w:trHeight w:val="187"/>
          <w:jc w:val="center"/>
        </w:trPr>
        <w:tc>
          <w:tcPr>
            <w:tcW w:w="3397" w:type="dxa"/>
            <w:shd w:val="clear" w:color="auto" w:fill="auto"/>
            <w:noWrap/>
            <w:vAlign w:val="center"/>
          </w:tcPr>
          <w:p w14:paraId="56D6D782"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0B166C79" w14:textId="77777777" w:rsidR="00260A56" w:rsidRPr="0024034C" w:rsidRDefault="00260A56" w:rsidP="00F87300">
            <w:pPr>
              <w:keepNext/>
              <w:keepLines/>
              <w:spacing w:after="0"/>
              <w:jc w:val="center"/>
              <w:rPr>
                <w:rFonts w:ascii="Arial" w:hAnsi="Arial"/>
                <w:sz w:val="18"/>
                <w:lang w:eastAsia="fi-FI"/>
              </w:rPr>
            </w:pPr>
          </w:p>
        </w:tc>
        <w:tc>
          <w:tcPr>
            <w:tcW w:w="3686" w:type="dxa"/>
            <w:vAlign w:val="center"/>
          </w:tcPr>
          <w:p w14:paraId="764C140D"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FAA3C78"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20DEAA47"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193721BD"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260A56" w:rsidRPr="0024034C" w14:paraId="4AEE8E1D"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4F12B2" w14:textId="77777777" w:rsidR="00260A56" w:rsidRPr="0024034C" w:rsidRDefault="00260A56" w:rsidP="00F8730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8D0902"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19F8379"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F836218"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E5701D7" w14:textId="77777777" w:rsidR="00260A56" w:rsidRPr="0024034C" w:rsidRDefault="00260A56" w:rsidP="00F8730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60A56" w:rsidRPr="0024034C" w14:paraId="34B2BE22"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CED5C9" w14:textId="77777777" w:rsidR="00260A56" w:rsidRPr="0024034C" w:rsidRDefault="00260A56" w:rsidP="00F87300">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EC6565"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8FACAAE"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83E39C6"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63B1C1F" w14:textId="77777777" w:rsidR="00260A56" w:rsidRPr="0024034C" w:rsidRDefault="00260A56" w:rsidP="00F8730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60A56" w:rsidRPr="0024034C" w14:paraId="376664F7"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34F545"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B22684"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77C769C"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CDF24A5"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78DD663" w14:textId="77777777" w:rsidR="00260A56" w:rsidRPr="0024034C" w:rsidRDefault="00260A56" w:rsidP="00F8730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60A56" w:rsidRPr="0024034C" w:rsidDel="00E07672" w14:paraId="04365BE6" w14:textId="77777777" w:rsidTr="00F87300">
        <w:trPr>
          <w:trHeight w:val="187"/>
          <w:jc w:val="center"/>
        </w:trPr>
        <w:tc>
          <w:tcPr>
            <w:tcW w:w="3397" w:type="dxa"/>
            <w:shd w:val="clear" w:color="auto" w:fill="auto"/>
            <w:noWrap/>
          </w:tcPr>
          <w:p w14:paraId="6E3C18C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DC_3A-7A-20A_n1A</w:t>
            </w:r>
          </w:p>
          <w:p w14:paraId="128F0A8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DC_3C-7A-20A_n1A</w:t>
            </w:r>
          </w:p>
          <w:p w14:paraId="149358C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DC_3A-7C-20A_n1A</w:t>
            </w:r>
          </w:p>
          <w:p w14:paraId="73C1703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5EFA77A5"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49CCDF6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53A3C39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C9463A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73BF1285"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60A56" w:rsidRPr="0024034C" w14:paraId="71BA353D" w14:textId="77777777" w:rsidTr="00F87300">
        <w:trPr>
          <w:trHeight w:val="187"/>
          <w:jc w:val="center"/>
        </w:trPr>
        <w:tc>
          <w:tcPr>
            <w:tcW w:w="3397" w:type="dxa"/>
            <w:shd w:val="clear" w:color="auto" w:fill="auto"/>
            <w:noWrap/>
          </w:tcPr>
          <w:p w14:paraId="34704977" w14:textId="77777777" w:rsidR="00260A56" w:rsidRPr="0024034C" w:rsidRDefault="00260A56" w:rsidP="00F87300">
            <w:pPr>
              <w:keepNext/>
              <w:keepLines/>
              <w:spacing w:after="0"/>
              <w:jc w:val="center"/>
              <w:rPr>
                <w:rFonts w:ascii="Arial" w:hAnsi="Arial"/>
                <w:sz w:val="18"/>
                <w:lang w:eastAsia="ja-JP"/>
              </w:rPr>
            </w:pPr>
            <w:r>
              <w:rPr>
                <w:rFonts w:ascii="Arial" w:hAnsi="Arial"/>
                <w:sz w:val="18"/>
                <w:lang w:eastAsia="ja-JP"/>
              </w:rPr>
              <w:lastRenderedPageBreak/>
              <w:t>DC_3A-7A-20A_n3A</w:t>
            </w:r>
          </w:p>
        </w:tc>
        <w:tc>
          <w:tcPr>
            <w:tcW w:w="3686" w:type="dxa"/>
          </w:tcPr>
          <w:p w14:paraId="52BF3BF0" w14:textId="77777777" w:rsidR="00260A56" w:rsidRDefault="00260A56" w:rsidP="00F87300">
            <w:pPr>
              <w:keepNext/>
              <w:keepLines/>
              <w:spacing w:after="0"/>
              <w:jc w:val="center"/>
              <w:rPr>
                <w:rFonts w:ascii="Arial" w:hAnsi="Arial"/>
                <w:sz w:val="18"/>
                <w:lang w:eastAsia="fi-FI"/>
              </w:rPr>
            </w:pPr>
            <w:r>
              <w:rPr>
                <w:rFonts w:ascii="Arial" w:hAnsi="Arial"/>
                <w:sz w:val="18"/>
                <w:lang w:eastAsia="fi-FI"/>
              </w:rPr>
              <w:t>DC_3A_n3A</w:t>
            </w:r>
          </w:p>
          <w:p w14:paraId="0D6B3AA3" w14:textId="77777777" w:rsidR="00260A56" w:rsidRDefault="00260A56" w:rsidP="00F87300">
            <w:pPr>
              <w:keepNext/>
              <w:keepLines/>
              <w:spacing w:after="0"/>
              <w:jc w:val="center"/>
              <w:rPr>
                <w:rFonts w:ascii="Arial" w:hAnsi="Arial"/>
                <w:sz w:val="18"/>
                <w:lang w:eastAsia="fi-FI"/>
              </w:rPr>
            </w:pPr>
            <w:r>
              <w:rPr>
                <w:rFonts w:ascii="Arial" w:hAnsi="Arial"/>
                <w:sz w:val="18"/>
                <w:lang w:eastAsia="fi-FI"/>
              </w:rPr>
              <w:t>DC_7A_n3A</w:t>
            </w:r>
          </w:p>
          <w:p w14:paraId="65B52786" w14:textId="77777777" w:rsidR="00260A56" w:rsidRPr="0024034C" w:rsidRDefault="00260A56" w:rsidP="00F87300">
            <w:pPr>
              <w:keepNext/>
              <w:keepLines/>
              <w:spacing w:after="0"/>
              <w:jc w:val="center"/>
              <w:rPr>
                <w:rFonts w:ascii="Arial" w:hAnsi="Arial"/>
                <w:sz w:val="18"/>
                <w:lang w:eastAsia="fi-FI"/>
              </w:rPr>
            </w:pPr>
            <w:r>
              <w:rPr>
                <w:rFonts w:ascii="Arial" w:hAnsi="Arial"/>
                <w:sz w:val="18"/>
                <w:lang w:eastAsia="fi-FI"/>
              </w:rPr>
              <w:t>DC_20A_n3A</w:t>
            </w:r>
          </w:p>
        </w:tc>
      </w:tr>
      <w:tr w:rsidR="00260A56" w:rsidRPr="0024034C" w:rsidDel="00E07672" w14:paraId="1295F498" w14:textId="77777777" w:rsidTr="00F87300">
        <w:trPr>
          <w:trHeight w:val="187"/>
          <w:jc w:val="center"/>
        </w:trPr>
        <w:tc>
          <w:tcPr>
            <w:tcW w:w="3397" w:type="dxa"/>
            <w:shd w:val="clear" w:color="auto" w:fill="auto"/>
            <w:noWrap/>
          </w:tcPr>
          <w:p w14:paraId="0F99652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0AC9D2D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7BAA8E3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91EEDC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60A56" w:rsidRPr="0024034C" w14:paraId="0D77DA1F"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D52F42" w14:textId="77777777" w:rsidR="00260A56" w:rsidRPr="0024034C" w:rsidRDefault="00260A56" w:rsidP="00F87300">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1682A7C2"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2D6A7A7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DC_3A_n28A</w:t>
            </w:r>
          </w:p>
          <w:p w14:paraId="68E921E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DC_7A_n28A</w:t>
            </w:r>
          </w:p>
          <w:p w14:paraId="52C5E891"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fi-FI"/>
              </w:rPr>
              <w:t>DC_20A_n28A</w:t>
            </w:r>
          </w:p>
        </w:tc>
      </w:tr>
      <w:tr w:rsidR="00260A56" w:rsidRPr="0024034C" w14:paraId="450DA3B1" w14:textId="77777777" w:rsidTr="00F87300">
        <w:trPr>
          <w:trHeight w:val="187"/>
          <w:jc w:val="center"/>
        </w:trPr>
        <w:tc>
          <w:tcPr>
            <w:tcW w:w="3397" w:type="dxa"/>
            <w:shd w:val="clear" w:color="auto" w:fill="auto"/>
            <w:noWrap/>
          </w:tcPr>
          <w:p w14:paraId="49F789C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386CE80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260A56" w:rsidRPr="0024034C" w14:paraId="0D15C8A8" w14:textId="77777777" w:rsidTr="00F87300">
        <w:trPr>
          <w:trHeight w:val="187"/>
          <w:jc w:val="center"/>
        </w:trPr>
        <w:tc>
          <w:tcPr>
            <w:tcW w:w="3397" w:type="dxa"/>
            <w:shd w:val="clear" w:color="auto" w:fill="auto"/>
            <w:noWrap/>
          </w:tcPr>
          <w:p w14:paraId="374D86A8" w14:textId="77777777" w:rsidR="00260A56" w:rsidRPr="0024034C" w:rsidRDefault="00260A56" w:rsidP="00F87300">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433AE3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3DAECC3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DC_3A_n78A</w:t>
            </w:r>
          </w:p>
          <w:p w14:paraId="75DC62B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DC_3C_n78A</w:t>
            </w:r>
          </w:p>
          <w:p w14:paraId="22C319E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DC_20A_n78A</w:t>
            </w:r>
          </w:p>
          <w:p w14:paraId="31C5D1F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DC_7A_n78A</w:t>
            </w:r>
          </w:p>
        </w:tc>
      </w:tr>
      <w:tr w:rsidR="00260A56" w:rsidRPr="0024034C" w14:paraId="022AF5EA" w14:textId="77777777" w:rsidTr="00F87300">
        <w:trPr>
          <w:trHeight w:val="187"/>
          <w:jc w:val="center"/>
        </w:trPr>
        <w:tc>
          <w:tcPr>
            <w:tcW w:w="3397" w:type="dxa"/>
            <w:shd w:val="clear" w:color="auto" w:fill="auto"/>
            <w:noWrap/>
          </w:tcPr>
          <w:p w14:paraId="17BF7E2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DC_3A-7A-20A_n78(2A)</w:t>
            </w:r>
          </w:p>
        </w:tc>
        <w:tc>
          <w:tcPr>
            <w:tcW w:w="3686" w:type="dxa"/>
          </w:tcPr>
          <w:p w14:paraId="285806B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DC_3A_n78A</w:t>
            </w:r>
          </w:p>
          <w:p w14:paraId="5407A00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DC_7A_n78A</w:t>
            </w:r>
          </w:p>
          <w:p w14:paraId="43933A2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DC_20A_n78A</w:t>
            </w:r>
          </w:p>
        </w:tc>
      </w:tr>
      <w:tr w:rsidR="00260A56" w:rsidRPr="0024034C" w14:paraId="04535DB0" w14:textId="77777777" w:rsidTr="00F87300">
        <w:trPr>
          <w:trHeight w:val="187"/>
          <w:jc w:val="center"/>
        </w:trPr>
        <w:tc>
          <w:tcPr>
            <w:tcW w:w="3397" w:type="dxa"/>
            <w:shd w:val="clear" w:color="auto" w:fill="auto"/>
            <w:noWrap/>
          </w:tcPr>
          <w:p w14:paraId="4528BC44" w14:textId="77777777" w:rsidR="00260A56" w:rsidRPr="0024034C" w:rsidRDefault="00260A56" w:rsidP="00F87300">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46CB67A1" w14:textId="77777777" w:rsidR="00260A56" w:rsidRPr="0024034C" w:rsidRDefault="00260A56" w:rsidP="00F87300">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260A56" w14:paraId="64AB9DB1" w14:textId="77777777" w:rsidTr="00F87300">
        <w:trPr>
          <w:trHeight w:val="187"/>
          <w:jc w:val="center"/>
        </w:trPr>
        <w:tc>
          <w:tcPr>
            <w:tcW w:w="3397" w:type="dxa"/>
            <w:shd w:val="clear" w:color="auto" w:fill="auto"/>
            <w:noWrap/>
          </w:tcPr>
          <w:p w14:paraId="0D3DE662" w14:textId="77777777" w:rsidR="00260A56" w:rsidRDefault="00260A56" w:rsidP="00F87300">
            <w:pPr>
              <w:keepNext/>
              <w:keepLines/>
              <w:spacing w:after="0"/>
              <w:jc w:val="center"/>
              <w:rPr>
                <w:rFonts w:ascii="Arial" w:hAnsi="Arial"/>
                <w:sz w:val="18"/>
                <w:lang w:eastAsia="zh-CN"/>
              </w:rPr>
            </w:pPr>
            <w:r>
              <w:rPr>
                <w:rFonts w:ascii="Arial" w:hAnsi="Arial"/>
                <w:sz w:val="18"/>
                <w:lang w:eastAsia="zh-CN"/>
              </w:rPr>
              <w:t>DC_3A-7A-26A_n78(2A)</w:t>
            </w:r>
          </w:p>
          <w:p w14:paraId="1ABBEEFB" w14:textId="77777777" w:rsidR="00260A56" w:rsidRDefault="00260A56" w:rsidP="00F87300">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36CBE18F" w14:textId="77777777" w:rsidR="00260A56" w:rsidRDefault="00260A56" w:rsidP="00F87300">
            <w:pPr>
              <w:keepNext/>
              <w:keepLines/>
              <w:spacing w:after="0"/>
              <w:jc w:val="center"/>
              <w:rPr>
                <w:rFonts w:ascii="Arial" w:hAnsi="Arial"/>
                <w:sz w:val="18"/>
              </w:rPr>
            </w:pPr>
            <w:r>
              <w:rPr>
                <w:rFonts w:ascii="Arial" w:hAnsi="Arial"/>
                <w:sz w:val="18"/>
              </w:rPr>
              <w:t>DC_3A_n78A</w:t>
            </w:r>
          </w:p>
          <w:p w14:paraId="469904A3" w14:textId="77777777" w:rsidR="00260A56" w:rsidRDefault="00260A56" w:rsidP="00F87300">
            <w:pPr>
              <w:keepNext/>
              <w:keepLines/>
              <w:spacing w:after="0"/>
              <w:jc w:val="center"/>
              <w:rPr>
                <w:rFonts w:ascii="Arial" w:hAnsi="Arial"/>
                <w:sz w:val="18"/>
              </w:rPr>
            </w:pPr>
            <w:r>
              <w:rPr>
                <w:rFonts w:ascii="Arial" w:hAnsi="Arial"/>
                <w:sz w:val="18"/>
              </w:rPr>
              <w:t>DC_7A_n78A</w:t>
            </w:r>
          </w:p>
          <w:p w14:paraId="7753CB4F" w14:textId="77777777" w:rsidR="00260A56" w:rsidRDefault="00260A56" w:rsidP="00F87300">
            <w:pPr>
              <w:keepNext/>
              <w:keepLines/>
              <w:spacing w:after="0"/>
              <w:jc w:val="center"/>
              <w:rPr>
                <w:rFonts w:ascii="Arial" w:hAnsi="Arial"/>
                <w:sz w:val="18"/>
                <w:lang w:eastAsia="zh-TW"/>
              </w:rPr>
            </w:pPr>
            <w:r>
              <w:rPr>
                <w:rFonts w:ascii="Arial" w:hAnsi="Arial"/>
                <w:sz w:val="18"/>
              </w:rPr>
              <w:t>DC_26A_n78A</w:t>
            </w:r>
          </w:p>
        </w:tc>
      </w:tr>
      <w:tr w:rsidR="001E004E" w14:paraId="37380017" w14:textId="77777777" w:rsidTr="00F87300">
        <w:trPr>
          <w:trHeight w:val="187"/>
          <w:jc w:val="center"/>
          <w:ins w:id="38" w:author="Zhou Du" w:date="2023-02-06T14:44:00Z"/>
        </w:trPr>
        <w:tc>
          <w:tcPr>
            <w:tcW w:w="3397" w:type="dxa"/>
            <w:shd w:val="clear" w:color="auto" w:fill="auto"/>
            <w:noWrap/>
          </w:tcPr>
          <w:p w14:paraId="04473381" w14:textId="77777777" w:rsidR="001E004E" w:rsidRDefault="001E004E" w:rsidP="001E004E">
            <w:pPr>
              <w:keepNext/>
              <w:keepLines/>
              <w:spacing w:after="0"/>
              <w:jc w:val="center"/>
              <w:rPr>
                <w:ins w:id="39" w:author="Zhou Du" w:date="2023-02-06T14:44:00Z"/>
                <w:rFonts w:ascii="Arial" w:hAnsi="Arial"/>
                <w:sz w:val="18"/>
                <w:lang w:eastAsia="zh-CN"/>
              </w:rPr>
            </w:pPr>
            <w:ins w:id="40" w:author="Zhou Du" w:date="2023-02-06T14:44:00Z">
              <w:r w:rsidRPr="00BA62F7">
                <w:rPr>
                  <w:rFonts w:ascii="Arial" w:hAnsi="Arial"/>
                  <w:sz w:val="18"/>
                  <w:lang w:eastAsia="zh-CN"/>
                </w:rPr>
                <w:t>DC_3C-7A-26A_n78(2A)</w:t>
              </w:r>
            </w:ins>
          </w:p>
          <w:p w14:paraId="614E4B36" w14:textId="3A8F9269" w:rsidR="001E004E" w:rsidRDefault="001E004E" w:rsidP="001E004E">
            <w:pPr>
              <w:keepNext/>
              <w:keepLines/>
              <w:spacing w:after="0"/>
              <w:jc w:val="center"/>
              <w:rPr>
                <w:ins w:id="41" w:author="Zhou Du" w:date="2023-02-06T14:44:00Z"/>
                <w:rFonts w:ascii="Arial" w:hAnsi="Arial"/>
                <w:sz w:val="18"/>
                <w:lang w:eastAsia="zh-CN"/>
              </w:rPr>
            </w:pPr>
            <w:ins w:id="42" w:author="Zhou Du" w:date="2023-02-06T14:44:00Z">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ins>
          </w:p>
        </w:tc>
        <w:tc>
          <w:tcPr>
            <w:tcW w:w="3686" w:type="dxa"/>
          </w:tcPr>
          <w:p w14:paraId="30F0A8FA" w14:textId="77777777" w:rsidR="001E004E" w:rsidRPr="00BA62F7" w:rsidRDefault="001E004E" w:rsidP="001E004E">
            <w:pPr>
              <w:keepNext/>
              <w:keepLines/>
              <w:spacing w:after="0"/>
              <w:jc w:val="center"/>
              <w:rPr>
                <w:ins w:id="43" w:author="Zhou Du" w:date="2023-02-06T14:44:00Z"/>
                <w:rFonts w:ascii="Arial" w:hAnsi="Arial"/>
                <w:sz w:val="18"/>
              </w:rPr>
            </w:pPr>
            <w:ins w:id="44" w:author="Zhou Du" w:date="2023-02-06T14:44:00Z">
              <w:r w:rsidRPr="00BA62F7">
                <w:rPr>
                  <w:rFonts w:ascii="Arial" w:hAnsi="Arial"/>
                  <w:sz w:val="18"/>
                </w:rPr>
                <w:t>DC_3A_n78A</w:t>
              </w:r>
            </w:ins>
          </w:p>
          <w:p w14:paraId="1B8F48B4" w14:textId="77777777" w:rsidR="001E004E" w:rsidRPr="00BA62F7" w:rsidRDefault="001E004E" w:rsidP="001E004E">
            <w:pPr>
              <w:keepNext/>
              <w:keepLines/>
              <w:spacing w:after="0"/>
              <w:jc w:val="center"/>
              <w:rPr>
                <w:ins w:id="45" w:author="Zhou Du" w:date="2023-02-06T14:44:00Z"/>
                <w:rFonts w:ascii="Arial" w:hAnsi="Arial"/>
                <w:sz w:val="18"/>
              </w:rPr>
            </w:pPr>
            <w:ins w:id="46" w:author="Zhou Du" w:date="2023-02-06T14:44:00Z">
              <w:r w:rsidRPr="00BA62F7">
                <w:rPr>
                  <w:rFonts w:ascii="Arial" w:hAnsi="Arial"/>
                  <w:sz w:val="18"/>
                </w:rPr>
                <w:t>DC_7A_n78A</w:t>
              </w:r>
            </w:ins>
          </w:p>
          <w:p w14:paraId="13A8364E" w14:textId="62E4D89C" w:rsidR="001E004E" w:rsidRDefault="001E004E" w:rsidP="001E004E">
            <w:pPr>
              <w:keepNext/>
              <w:keepLines/>
              <w:spacing w:after="0"/>
              <w:jc w:val="center"/>
              <w:rPr>
                <w:ins w:id="47" w:author="Zhou Du" w:date="2023-02-06T14:44:00Z"/>
                <w:rFonts w:ascii="Arial" w:hAnsi="Arial"/>
                <w:sz w:val="18"/>
              </w:rPr>
            </w:pPr>
            <w:ins w:id="48" w:author="Zhou Du" w:date="2023-02-06T14:44:00Z">
              <w:r w:rsidRPr="00BA62F7">
                <w:rPr>
                  <w:rFonts w:ascii="Arial" w:hAnsi="Arial"/>
                  <w:sz w:val="18"/>
                </w:rPr>
                <w:t>DC_26A_n78A</w:t>
              </w:r>
            </w:ins>
          </w:p>
        </w:tc>
      </w:tr>
      <w:tr w:rsidR="00260A56" w:rsidRPr="0024034C" w14:paraId="66BD6FDD" w14:textId="77777777" w:rsidTr="00F87300">
        <w:trPr>
          <w:trHeight w:val="187"/>
          <w:jc w:val="center"/>
        </w:trPr>
        <w:tc>
          <w:tcPr>
            <w:tcW w:w="3397" w:type="dxa"/>
            <w:shd w:val="clear" w:color="auto" w:fill="auto"/>
            <w:noWrap/>
          </w:tcPr>
          <w:p w14:paraId="26CD8337" w14:textId="77777777" w:rsidR="00260A56" w:rsidRPr="003F09CB" w:rsidRDefault="00260A56" w:rsidP="00F87300">
            <w:pPr>
              <w:keepNext/>
              <w:keepLines/>
              <w:spacing w:after="0"/>
              <w:jc w:val="center"/>
            </w:pPr>
            <w:r w:rsidRPr="003F09CB">
              <w:rPr>
                <w:rFonts w:ascii="Arial" w:hAnsi="Arial"/>
                <w:sz w:val="18"/>
              </w:rPr>
              <w:t xml:space="preserve">DC_3A-7A_n26A-n78A </w:t>
            </w:r>
          </w:p>
          <w:p w14:paraId="352FAEBF" w14:textId="77777777" w:rsidR="00260A56" w:rsidRPr="0024034C" w:rsidRDefault="00260A56" w:rsidP="00F87300">
            <w:pPr>
              <w:keepNext/>
              <w:keepLines/>
              <w:spacing w:after="0"/>
              <w:jc w:val="center"/>
              <w:rPr>
                <w:rFonts w:ascii="Arial" w:hAnsi="Arial"/>
                <w:sz w:val="18"/>
              </w:rPr>
            </w:pPr>
          </w:p>
        </w:tc>
        <w:tc>
          <w:tcPr>
            <w:tcW w:w="3686" w:type="dxa"/>
            <w:vAlign w:val="center"/>
          </w:tcPr>
          <w:p w14:paraId="014FA018" w14:textId="77777777" w:rsidR="00260A56" w:rsidRPr="0024034C" w:rsidRDefault="00260A56" w:rsidP="00F8730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260A56" w:rsidRPr="0024034C" w14:paraId="7CF08EB9" w14:textId="77777777" w:rsidTr="00F87300">
        <w:trPr>
          <w:trHeight w:val="187"/>
          <w:jc w:val="center"/>
        </w:trPr>
        <w:tc>
          <w:tcPr>
            <w:tcW w:w="3397" w:type="dxa"/>
            <w:shd w:val="clear" w:color="auto" w:fill="auto"/>
            <w:noWrap/>
          </w:tcPr>
          <w:p w14:paraId="0C796581" w14:textId="77777777" w:rsidR="00260A56" w:rsidRPr="0024034C" w:rsidRDefault="00260A56" w:rsidP="00F87300">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2837BA3D" w14:textId="77777777" w:rsidR="00260A56" w:rsidRPr="0024034C" w:rsidRDefault="00260A56" w:rsidP="00F8730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260A56" w:rsidRPr="0024034C" w14:paraId="6841FB50" w14:textId="77777777" w:rsidTr="00F87300">
        <w:trPr>
          <w:trHeight w:val="187"/>
          <w:jc w:val="center"/>
        </w:trPr>
        <w:tc>
          <w:tcPr>
            <w:tcW w:w="3397" w:type="dxa"/>
            <w:shd w:val="clear" w:color="auto" w:fill="auto"/>
            <w:noWrap/>
          </w:tcPr>
          <w:p w14:paraId="33A043DF" w14:textId="77777777" w:rsidR="00260A56" w:rsidRPr="003F09CB" w:rsidRDefault="00260A56" w:rsidP="00F87300">
            <w:pPr>
              <w:keepNext/>
              <w:keepLines/>
              <w:spacing w:after="0"/>
              <w:jc w:val="center"/>
            </w:pPr>
            <w:r w:rsidRPr="003F09CB">
              <w:rPr>
                <w:rFonts w:ascii="Arial" w:hAnsi="Arial"/>
                <w:sz w:val="18"/>
              </w:rPr>
              <w:t xml:space="preserve">DC_3C-7A_n26A-n78A </w:t>
            </w:r>
          </w:p>
          <w:p w14:paraId="265894CF" w14:textId="77777777" w:rsidR="00260A56" w:rsidRPr="0024034C" w:rsidRDefault="00260A56" w:rsidP="00F87300">
            <w:pPr>
              <w:keepNext/>
              <w:keepLines/>
              <w:spacing w:after="0"/>
              <w:jc w:val="center"/>
              <w:rPr>
                <w:rFonts w:ascii="Arial" w:hAnsi="Arial"/>
                <w:sz w:val="18"/>
              </w:rPr>
            </w:pPr>
          </w:p>
        </w:tc>
        <w:tc>
          <w:tcPr>
            <w:tcW w:w="3686" w:type="dxa"/>
            <w:vAlign w:val="center"/>
          </w:tcPr>
          <w:p w14:paraId="2F519806" w14:textId="77777777" w:rsidR="00260A56" w:rsidRPr="0024034C" w:rsidRDefault="00260A56" w:rsidP="00F8730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260A56" w:rsidRPr="0024034C" w14:paraId="2277C49F" w14:textId="77777777" w:rsidTr="00F87300">
        <w:trPr>
          <w:trHeight w:val="187"/>
          <w:jc w:val="center"/>
        </w:trPr>
        <w:tc>
          <w:tcPr>
            <w:tcW w:w="3397" w:type="dxa"/>
            <w:shd w:val="clear" w:color="auto" w:fill="auto"/>
            <w:noWrap/>
          </w:tcPr>
          <w:p w14:paraId="465323CC" w14:textId="77777777" w:rsidR="00260A56" w:rsidRPr="0024034C" w:rsidRDefault="00260A56" w:rsidP="00F87300">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7E912CFC" w14:textId="77777777" w:rsidR="00260A56" w:rsidRPr="0024034C" w:rsidRDefault="00260A56" w:rsidP="00F8730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260A56" w:rsidRPr="0024034C" w14:paraId="50ECF007" w14:textId="77777777" w:rsidTr="00F87300">
        <w:trPr>
          <w:trHeight w:val="187"/>
          <w:jc w:val="center"/>
        </w:trPr>
        <w:tc>
          <w:tcPr>
            <w:tcW w:w="3397" w:type="dxa"/>
            <w:shd w:val="clear" w:color="auto" w:fill="auto"/>
            <w:noWrap/>
          </w:tcPr>
          <w:p w14:paraId="67BED203" w14:textId="77777777" w:rsidR="00260A56" w:rsidRPr="0024034C" w:rsidRDefault="00260A56" w:rsidP="00F87300">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1E8BBD85" w14:textId="77777777" w:rsidR="00260A56" w:rsidRPr="0024034C" w:rsidRDefault="00260A56" w:rsidP="00F87300">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71F25787"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914C96E"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2D8076AD"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4558C1C" w14:textId="77777777" w:rsidR="00260A56" w:rsidRPr="0024034C" w:rsidRDefault="00260A56" w:rsidP="00F87300">
            <w:pPr>
              <w:keepNext/>
              <w:keepLines/>
              <w:spacing w:after="0"/>
              <w:jc w:val="center"/>
              <w:rPr>
                <w:rFonts w:ascii="Arial" w:hAnsi="Arial"/>
                <w:sz w:val="18"/>
              </w:rPr>
            </w:pPr>
            <w:r w:rsidRPr="0024034C">
              <w:rPr>
                <w:rFonts w:ascii="Arial" w:hAnsi="Arial" w:cs="Arial"/>
                <w:color w:val="000000"/>
                <w:sz w:val="18"/>
                <w:szCs w:val="18"/>
              </w:rPr>
              <w:t>DC_28A_n1A</w:t>
            </w:r>
          </w:p>
        </w:tc>
      </w:tr>
      <w:tr w:rsidR="00260A56" w:rsidRPr="0024034C" w14:paraId="7AD8EAC5"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11EED" w14:textId="77777777" w:rsidR="00260A56" w:rsidRPr="0024034C" w:rsidRDefault="00260A56" w:rsidP="00F87300">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7CC3089"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F6EA15B"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230F2A2"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260A56" w:rsidRPr="0024034C" w14:paraId="29AB5D05" w14:textId="77777777" w:rsidTr="00F87300">
        <w:trPr>
          <w:trHeight w:val="187"/>
          <w:jc w:val="center"/>
        </w:trPr>
        <w:tc>
          <w:tcPr>
            <w:tcW w:w="3397" w:type="dxa"/>
            <w:shd w:val="clear" w:color="auto" w:fill="auto"/>
            <w:noWrap/>
          </w:tcPr>
          <w:p w14:paraId="6EB37110"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DC_3A-7A-28A_n3A</w:t>
            </w:r>
          </w:p>
          <w:p w14:paraId="7505696C" w14:textId="77777777" w:rsidR="00260A56" w:rsidRPr="0024034C" w:rsidRDefault="00260A56" w:rsidP="00F87300">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BAA42C0"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DCFBCF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DC_7A_n3A</w:t>
            </w:r>
          </w:p>
          <w:p w14:paraId="2590CA90"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DC_7C_n3A</w:t>
            </w:r>
          </w:p>
          <w:p w14:paraId="3EB7BBC5"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260A56" w:rsidRPr="0024034C" w14:paraId="6F77CCE6" w14:textId="77777777" w:rsidTr="00F87300">
        <w:trPr>
          <w:trHeight w:val="187"/>
          <w:jc w:val="center"/>
        </w:trPr>
        <w:tc>
          <w:tcPr>
            <w:tcW w:w="3397" w:type="dxa"/>
            <w:shd w:val="clear" w:color="auto" w:fill="auto"/>
            <w:noWrap/>
          </w:tcPr>
          <w:p w14:paraId="2E1C443C"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lastRenderedPageBreak/>
              <w:t>DC_3A-7A-28A_n5A</w:t>
            </w:r>
          </w:p>
          <w:p w14:paraId="0D728D36"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7EA01B2B"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DC_3C-7A-28A_n5A</w:t>
            </w:r>
          </w:p>
          <w:p w14:paraId="5F3F368F"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71CE23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DC_3A_n5A</w:t>
            </w:r>
          </w:p>
          <w:p w14:paraId="4A1E4E4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DC_7A_n5A</w:t>
            </w:r>
          </w:p>
          <w:p w14:paraId="07AD3FB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DC_7C_n5A</w:t>
            </w:r>
          </w:p>
          <w:p w14:paraId="1C727ED1"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fi-FI"/>
              </w:rPr>
              <w:t>DC_28A_n5A</w:t>
            </w:r>
          </w:p>
        </w:tc>
      </w:tr>
      <w:tr w:rsidR="00260A56" w:rsidRPr="0024034C" w14:paraId="170EAE22" w14:textId="77777777" w:rsidTr="00F87300">
        <w:trPr>
          <w:trHeight w:val="187"/>
          <w:jc w:val="center"/>
        </w:trPr>
        <w:tc>
          <w:tcPr>
            <w:tcW w:w="3397" w:type="dxa"/>
            <w:shd w:val="clear" w:color="auto" w:fill="auto"/>
            <w:noWrap/>
          </w:tcPr>
          <w:p w14:paraId="61FC7D8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DC_3A-7A-28A_n7A</w:t>
            </w:r>
          </w:p>
          <w:p w14:paraId="2E6791B6"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64DB068"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DC_3A_n7A</w:t>
            </w:r>
          </w:p>
          <w:p w14:paraId="7D7575F2"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DC_3C_n7A</w:t>
            </w:r>
          </w:p>
          <w:p w14:paraId="1E3AC1E6"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F2D472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TW"/>
              </w:rPr>
              <w:t>DC_28A_n7A</w:t>
            </w:r>
          </w:p>
        </w:tc>
      </w:tr>
      <w:tr w:rsidR="00260A56" w:rsidRPr="0024034C" w14:paraId="38F48F53" w14:textId="77777777" w:rsidTr="00F87300">
        <w:trPr>
          <w:trHeight w:val="187"/>
          <w:jc w:val="center"/>
        </w:trPr>
        <w:tc>
          <w:tcPr>
            <w:tcW w:w="3397" w:type="dxa"/>
            <w:shd w:val="clear" w:color="auto" w:fill="auto"/>
            <w:noWrap/>
          </w:tcPr>
          <w:p w14:paraId="293B0C78"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595A2152"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DC_3A_n7A</w:t>
            </w:r>
          </w:p>
          <w:p w14:paraId="71BD3CCC"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3D2618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TW"/>
              </w:rPr>
              <w:t>DC_28A_n7A</w:t>
            </w:r>
          </w:p>
        </w:tc>
      </w:tr>
      <w:tr w:rsidR="00260A56" w:rsidRPr="0024034C" w14:paraId="052EF0C9" w14:textId="77777777" w:rsidTr="00F87300">
        <w:trPr>
          <w:trHeight w:val="187"/>
          <w:jc w:val="center"/>
        </w:trPr>
        <w:tc>
          <w:tcPr>
            <w:tcW w:w="3397" w:type="dxa"/>
            <w:shd w:val="clear" w:color="auto" w:fill="auto"/>
            <w:noWrap/>
          </w:tcPr>
          <w:p w14:paraId="192B32BB" w14:textId="77777777" w:rsidR="00260A56" w:rsidRPr="0024034C" w:rsidRDefault="00260A56" w:rsidP="00F87300">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2945DFAA" w14:textId="77777777" w:rsidR="00260A56" w:rsidRDefault="00260A56" w:rsidP="00F87300">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78A24B48" w14:textId="77777777" w:rsidR="00260A56" w:rsidRPr="0024034C" w:rsidRDefault="00260A56" w:rsidP="00F87300">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260A56" w:rsidRPr="0024034C" w14:paraId="0D772105" w14:textId="77777777" w:rsidTr="00F87300">
        <w:trPr>
          <w:trHeight w:val="187"/>
          <w:jc w:val="center"/>
        </w:trPr>
        <w:tc>
          <w:tcPr>
            <w:tcW w:w="3397" w:type="dxa"/>
            <w:shd w:val="clear" w:color="auto" w:fill="auto"/>
            <w:noWrap/>
          </w:tcPr>
          <w:p w14:paraId="74D80A9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1F1B05D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DC_3A_n40A</w:t>
            </w:r>
          </w:p>
          <w:p w14:paraId="6ABBF1E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DC_7A_n40A</w:t>
            </w:r>
          </w:p>
          <w:p w14:paraId="473D15B8"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DC_28A_n40A</w:t>
            </w:r>
          </w:p>
        </w:tc>
      </w:tr>
      <w:tr w:rsidR="00260A56" w:rsidRPr="0024034C" w14:paraId="22690867" w14:textId="77777777" w:rsidTr="00F87300">
        <w:trPr>
          <w:trHeight w:val="187"/>
          <w:jc w:val="center"/>
        </w:trPr>
        <w:tc>
          <w:tcPr>
            <w:tcW w:w="3397" w:type="dxa"/>
            <w:shd w:val="clear" w:color="auto" w:fill="auto"/>
            <w:noWrap/>
          </w:tcPr>
          <w:p w14:paraId="2E3A62E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0F03612" w14:textId="77777777" w:rsidR="00260A56" w:rsidRPr="0024034C" w:rsidRDefault="00260A56" w:rsidP="00F87300">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A570C54"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2880F0C6"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75A191E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5266362F"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363993F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59EF7F31"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53EF67A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260A56" w:rsidRPr="0024034C" w14:paraId="273E4D54" w14:textId="77777777" w:rsidTr="00F87300">
        <w:trPr>
          <w:trHeight w:val="187"/>
          <w:jc w:val="center"/>
        </w:trPr>
        <w:tc>
          <w:tcPr>
            <w:tcW w:w="3397" w:type="dxa"/>
            <w:shd w:val="clear" w:color="auto" w:fill="auto"/>
            <w:noWrap/>
          </w:tcPr>
          <w:p w14:paraId="327425DE" w14:textId="77777777" w:rsidR="00260A56" w:rsidRDefault="00260A56" w:rsidP="00F87300">
            <w:pPr>
              <w:keepNext/>
              <w:keepLines/>
              <w:spacing w:after="0"/>
              <w:jc w:val="center"/>
              <w:rPr>
                <w:rFonts w:ascii="Arial" w:hAnsi="Arial"/>
                <w:bCs/>
                <w:sz w:val="18"/>
                <w:lang w:eastAsia="ja-JP"/>
              </w:rPr>
            </w:pPr>
            <w:r>
              <w:rPr>
                <w:rFonts w:ascii="Arial" w:hAnsi="Arial"/>
                <w:bCs/>
                <w:sz w:val="18"/>
                <w:lang w:eastAsia="ja-JP"/>
              </w:rPr>
              <w:t>DC_3A-7A-28A_n78(2A)</w:t>
            </w:r>
          </w:p>
          <w:p w14:paraId="2CDD964F" w14:textId="77777777" w:rsidR="00260A56" w:rsidRPr="0024034C" w:rsidRDefault="00260A56" w:rsidP="00F87300">
            <w:pPr>
              <w:keepNext/>
              <w:keepLines/>
              <w:spacing w:after="0"/>
              <w:jc w:val="center"/>
              <w:rPr>
                <w:rFonts w:ascii="Arial" w:hAnsi="Arial"/>
                <w:sz w:val="18"/>
              </w:rPr>
            </w:pPr>
            <w:r>
              <w:rPr>
                <w:rFonts w:ascii="Arial" w:hAnsi="Arial"/>
                <w:bCs/>
                <w:sz w:val="18"/>
                <w:lang w:eastAsia="ja-JP"/>
              </w:rPr>
              <w:t>DC_3A-7C-28A_n78(2A)</w:t>
            </w:r>
          </w:p>
        </w:tc>
        <w:tc>
          <w:tcPr>
            <w:tcW w:w="3686" w:type="dxa"/>
          </w:tcPr>
          <w:p w14:paraId="4BDC1450" w14:textId="77777777" w:rsidR="00260A56" w:rsidRDefault="00260A56" w:rsidP="00F87300">
            <w:pPr>
              <w:keepNext/>
              <w:keepLines/>
              <w:spacing w:after="0"/>
              <w:jc w:val="center"/>
              <w:rPr>
                <w:rFonts w:ascii="Arial" w:hAnsi="Arial"/>
                <w:sz w:val="18"/>
              </w:rPr>
            </w:pPr>
            <w:r>
              <w:rPr>
                <w:rFonts w:ascii="Arial" w:hAnsi="Arial"/>
                <w:sz w:val="18"/>
              </w:rPr>
              <w:t>DC_3A_n78A</w:t>
            </w:r>
          </w:p>
          <w:p w14:paraId="55042311" w14:textId="77777777" w:rsidR="00260A56" w:rsidRDefault="00260A56" w:rsidP="00F87300">
            <w:pPr>
              <w:keepNext/>
              <w:keepLines/>
              <w:spacing w:after="0"/>
              <w:jc w:val="center"/>
              <w:rPr>
                <w:rFonts w:ascii="Arial" w:hAnsi="Arial"/>
                <w:sz w:val="18"/>
              </w:rPr>
            </w:pPr>
            <w:r>
              <w:rPr>
                <w:rFonts w:ascii="Arial" w:hAnsi="Arial"/>
                <w:sz w:val="18"/>
              </w:rPr>
              <w:t>DC_7A_n78A</w:t>
            </w:r>
          </w:p>
          <w:p w14:paraId="1AC2337F" w14:textId="77777777" w:rsidR="00260A56" w:rsidRPr="0024034C" w:rsidRDefault="00260A56" w:rsidP="00F87300">
            <w:pPr>
              <w:keepNext/>
              <w:keepLines/>
              <w:spacing w:after="0"/>
              <w:jc w:val="center"/>
              <w:rPr>
                <w:rFonts w:ascii="Arial" w:hAnsi="Arial"/>
                <w:sz w:val="18"/>
              </w:rPr>
            </w:pPr>
            <w:r>
              <w:rPr>
                <w:rFonts w:ascii="Arial" w:hAnsi="Arial"/>
                <w:sz w:val="18"/>
              </w:rPr>
              <w:t>DC_28A_n78A</w:t>
            </w:r>
          </w:p>
        </w:tc>
      </w:tr>
      <w:tr w:rsidR="00D2732A" w:rsidRPr="0024034C" w14:paraId="3BD8B936" w14:textId="77777777" w:rsidTr="00F87300">
        <w:trPr>
          <w:trHeight w:val="187"/>
          <w:jc w:val="center"/>
          <w:ins w:id="49" w:author="Zhou Du" w:date="2023-02-06T14:44:00Z"/>
        </w:trPr>
        <w:tc>
          <w:tcPr>
            <w:tcW w:w="3397" w:type="dxa"/>
            <w:shd w:val="clear" w:color="auto" w:fill="auto"/>
            <w:noWrap/>
          </w:tcPr>
          <w:p w14:paraId="678479F1" w14:textId="77777777" w:rsidR="00D2732A" w:rsidRDefault="00D2732A" w:rsidP="00D2732A">
            <w:pPr>
              <w:keepNext/>
              <w:keepLines/>
              <w:spacing w:after="0"/>
              <w:jc w:val="center"/>
              <w:rPr>
                <w:ins w:id="50" w:author="Zhou Du" w:date="2023-02-06T14:44:00Z"/>
                <w:rFonts w:ascii="Arial" w:hAnsi="Arial"/>
                <w:bCs/>
                <w:sz w:val="18"/>
                <w:lang w:eastAsia="ja-JP"/>
              </w:rPr>
            </w:pPr>
            <w:ins w:id="51" w:author="Zhou Du" w:date="2023-02-06T14:44:00Z">
              <w:r w:rsidRPr="00DB4DB0">
                <w:rPr>
                  <w:rFonts w:ascii="Arial" w:hAnsi="Arial"/>
                  <w:bCs/>
                  <w:sz w:val="18"/>
                  <w:lang w:eastAsia="ja-JP"/>
                </w:rPr>
                <w:t>DC_3C-7A-28A_n78(2A)</w:t>
              </w:r>
            </w:ins>
          </w:p>
          <w:p w14:paraId="113E7E63" w14:textId="604709E9" w:rsidR="00D2732A" w:rsidRDefault="00D2732A" w:rsidP="00D2732A">
            <w:pPr>
              <w:keepNext/>
              <w:keepLines/>
              <w:spacing w:after="0"/>
              <w:jc w:val="center"/>
              <w:rPr>
                <w:ins w:id="52" w:author="Zhou Du" w:date="2023-02-06T14:44:00Z"/>
                <w:rFonts w:ascii="Arial" w:hAnsi="Arial"/>
                <w:bCs/>
                <w:sz w:val="18"/>
                <w:lang w:eastAsia="ja-JP"/>
              </w:rPr>
            </w:pPr>
            <w:ins w:id="53" w:author="Zhou Du" w:date="2023-02-06T14:44:00Z">
              <w:r w:rsidRPr="00DB4DB0">
                <w:rPr>
                  <w:rFonts w:ascii="Arial" w:hAnsi="Arial"/>
                  <w:bCs/>
                  <w:sz w:val="18"/>
                  <w:lang w:eastAsia="ja-JP"/>
                </w:rPr>
                <w:t>DC_3C-7</w:t>
              </w:r>
              <w:r>
                <w:rPr>
                  <w:rFonts w:ascii="Arial" w:hAnsi="Arial"/>
                  <w:bCs/>
                  <w:sz w:val="18"/>
                  <w:lang w:eastAsia="ja-JP"/>
                </w:rPr>
                <w:t>C</w:t>
              </w:r>
              <w:r w:rsidRPr="00DB4DB0">
                <w:rPr>
                  <w:rFonts w:ascii="Arial" w:hAnsi="Arial"/>
                  <w:bCs/>
                  <w:sz w:val="18"/>
                  <w:lang w:eastAsia="ja-JP"/>
                </w:rPr>
                <w:t>-28A_n78(2A)</w:t>
              </w:r>
            </w:ins>
          </w:p>
        </w:tc>
        <w:tc>
          <w:tcPr>
            <w:tcW w:w="3686" w:type="dxa"/>
          </w:tcPr>
          <w:p w14:paraId="2054170C" w14:textId="77777777" w:rsidR="00D2732A" w:rsidRPr="00DB4DB0" w:rsidRDefault="00D2732A" w:rsidP="00D2732A">
            <w:pPr>
              <w:keepNext/>
              <w:keepLines/>
              <w:spacing w:after="0"/>
              <w:jc w:val="center"/>
              <w:rPr>
                <w:ins w:id="54" w:author="Zhou Du" w:date="2023-02-06T14:44:00Z"/>
                <w:rFonts w:ascii="Arial" w:hAnsi="Arial"/>
                <w:sz w:val="18"/>
              </w:rPr>
            </w:pPr>
            <w:ins w:id="55" w:author="Zhou Du" w:date="2023-02-06T14:44:00Z">
              <w:r w:rsidRPr="00DB4DB0">
                <w:rPr>
                  <w:rFonts w:ascii="Arial" w:hAnsi="Arial"/>
                  <w:sz w:val="18"/>
                </w:rPr>
                <w:t>DC_3A_n78A</w:t>
              </w:r>
            </w:ins>
          </w:p>
          <w:p w14:paraId="5504F44F" w14:textId="77777777" w:rsidR="00D2732A" w:rsidRPr="00DB4DB0" w:rsidRDefault="00D2732A" w:rsidP="00D2732A">
            <w:pPr>
              <w:keepNext/>
              <w:keepLines/>
              <w:spacing w:after="0"/>
              <w:jc w:val="center"/>
              <w:rPr>
                <w:ins w:id="56" w:author="Zhou Du" w:date="2023-02-06T14:44:00Z"/>
                <w:rFonts w:ascii="Arial" w:hAnsi="Arial"/>
                <w:sz w:val="18"/>
              </w:rPr>
            </w:pPr>
            <w:ins w:id="57" w:author="Zhou Du" w:date="2023-02-06T14:44:00Z">
              <w:r w:rsidRPr="00DB4DB0">
                <w:rPr>
                  <w:rFonts w:ascii="Arial" w:hAnsi="Arial"/>
                  <w:sz w:val="18"/>
                </w:rPr>
                <w:t>DC_7A_n78A</w:t>
              </w:r>
            </w:ins>
          </w:p>
          <w:p w14:paraId="25835ECE" w14:textId="3A1D6972" w:rsidR="00D2732A" w:rsidRDefault="00D2732A" w:rsidP="00D2732A">
            <w:pPr>
              <w:keepNext/>
              <w:keepLines/>
              <w:spacing w:after="0"/>
              <w:jc w:val="center"/>
              <w:rPr>
                <w:ins w:id="58" w:author="Zhou Du" w:date="2023-02-06T14:44:00Z"/>
                <w:rFonts w:ascii="Arial" w:hAnsi="Arial"/>
                <w:sz w:val="18"/>
              </w:rPr>
            </w:pPr>
            <w:ins w:id="59" w:author="Zhou Du" w:date="2023-02-06T14:44:00Z">
              <w:r w:rsidRPr="00DB4DB0">
                <w:rPr>
                  <w:rFonts w:ascii="Arial" w:hAnsi="Arial"/>
                  <w:sz w:val="18"/>
                </w:rPr>
                <w:t>DC_28A_n78A</w:t>
              </w:r>
            </w:ins>
          </w:p>
        </w:tc>
      </w:tr>
      <w:tr w:rsidR="00260A56" w:rsidRPr="0024034C" w14:paraId="36C5DDDF" w14:textId="77777777" w:rsidTr="00F87300">
        <w:trPr>
          <w:trHeight w:val="187"/>
          <w:jc w:val="center"/>
        </w:trPr>
        <w:tc>
          <w:tcPr>
            <w:tcW w:w="3397" w:type="dxa"/>
            <w:shd w:val="clear" w:color="auto" w:fill="auto"/>
            <w:noWrap/>
          </w:tcPr>
          <w:p w14:paraId="1C296037" w14:textId="77777777" w:rsidR="00260A56" w:rsidRPr="0024034C" w:rsidRDefault="00260A56" w:rsidP="00F87300">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7A5CE981"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5976FDA9"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44EE29B7" w14:textId="77777777" w:rsidR="00260A56" w:rsidRPr="0024034C" w:rsidRDefault="00260A56" w:rsidP="00F87300">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7FC32BD7"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D75D98D"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D27FF91"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72843590"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507D7FD"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28F5D65C"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7A2D4BE7" w14:textId="77777777" w:rsidR="00260A56" w:rsidRPr="0024034C" w:rsidRDefault="00260A56" w:rsidP="00F87300">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260A56" w:rsidRPr="0024034C" w14:paraId="54CA07E6" w14:textId="77777777" w:rsidTr="00F87300">
        <w:trPr>
          <w:trHeight w:val="187"/>
          <w:jc w:val="center"/>
        </w:trPr>
        <w:tc>
          <w:tcPr>
            <w:tcW w:w="3397" w:type="dxa"/>
            <w:shd w:val="clear" w:color="auto" w:fill="auto"/>
            <w:noWrap/>
          </w:tcPr>
          <w:p w14:paraId="5FDD7EB7" w14:textId="77777777" w:rsidR="00260A56" w:rsidRPr="0024034C" w:rsidRDefault="00260A56" w:rsidP="00F87300">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4F530FF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DC_3A_n1A</w:t>
            </w:r>
          </w:p>
          <w:p w14:paraId="4099512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DC_7A_n1A</w:t>
            </w:r>
          </w:p>
        </w:tc>
      </w:tr>
      <w:tr w:rsidR="00260A56" w:rsidRPr="0024034C" w14:paraId="2590773D" w14:textId="77777777" w:rsidTr="00F87300">
        <w:trPr>
          <w:trHeight w:val="187"/>
          <w:jc w:val="center"/>
        </w:trPr>
        <w:tc>
          <w:tcPr>
            <w:tcW w:w="3397" w:type="dxa"/>
            <w:shd w:val="clear" w:color="auto" w:fill="auto"/>
            <w:noWrap/>
          </w:tcPr>
          <w:p w14:paraId="659DE323" w14:textId="77777777" w:rsidR="00260A56" w:rsidRPr="0024034C" w:rsidRDefault="00260A56" w:rsidP="00F87300">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751F94B9" w14:textId="77777777" w:rsidR="00260A56" w:rsidRPr="0024034C" w:rsidRDefault="00260A56" w:rsidP="00F87300">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57996355" w14:textId="77777777" w:rsidR="00260A56" w:rsidRPr="0024034C" w:rsidRDefault="00260A56" w:rsidP="00F8730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284A3E6" w14:textId="77777777" w:rsidR="00260A56" w:rsidRPr="0024034C" w:rsidRDefault="00260A56" w:rsidP="00F87300">
            <w:pPr>
              <w:keepNext/>
              <w:keepLines/>
              <w:spacing w:after="0"/>
              <w:jc w:val="center"/>
              <w:rPr>
                <w:rFonts w:ascii="Arial" w:hAnsi="Arial"/>
                <w:sz w:val="18"/>
              </w:rPr>
            </w:pPr>
            <w:r w:rsidRPr="0024034C">
              <w:rPr>
                <w:rFonts w:ascii="Arial" w:hAnsi="Arial" w:cs="Arial"/>
                <w:color w:val="000000"/>
                <w:sz w:val="18"/>
                <w:szCs w:val="18"/>
              </w:rPr>
              <w:t>DC_7A_n28A</w:t>
            </w:r>
          </w:p>
        </w:tc>
      </w:tr>
      <w:tr w:rsidR="00260A56" w:rsidRPr="0024034C" w14:paraId="04AB86BE" w14:textId="77777777" w:rsidTr="00F87300">
        <w:trPr>
          <w:trHeight w:val="187"/>
          <w:jc w:val="center"/>
        </w:trPr>
        <w:tc>
          <w:tcPr>
            <w:tcW w:w="3397" w:type="dxa"/>
            <w:shd w:val="clear" w:color="auto" w:fill="auto"/>
            <w:noWrap/>
          </w:tcPr>
          <w:p w14:paraId="323B19FB" w14:textId="77777777" w:rsidR="00260A56" w:rsidRPr="0024034C" w:rsidRDefault="00260A56" w:rsidP="00F87300">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20607C37" w14:textId="77777777" w:rsidR="00260A56" w:rsidRPr="0024034C" w:rsidRDefault="00260A56" w:rsidP="00F87300">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308A0F2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DC_3A_n78A</w:t>
            </w:r>
          </w:p>
          <w:p w14:paraId="3B73A4A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DC_3C_n78A</w:t>
            </w:r>
          </w:p>
          <w:p w14:paraId="5E808CEF"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DC_7A_n78A</w:t>
            </w:r>
          </w:p>
        </w:tc>
      </w:tr>
      <w:tr w:rsidR="00260A56" w:rsidRPr="0024034C" w14:paraId="146C7CDC" w14:textId="77777777" w:rsidTr="00F87300">
        <w:trPr>
          <w:trHeight w:val="187"/>
          <w:jc w:val="center"/>
        </w:trPr>
        <w:tc>
          <w:tcPr>
            <w:tcW w:w="3397" w:type="dxa"/>
            <w:shd w:val="clear" w:color="auto" w:fill="auto"/>
            <w:noWrap/>
          </w:tcPr>
          <w:p w14:paraId="435CD94D" w14:textId="77777777" w:rsidR="00260A56" w:rsidRPr="0024034C" w:rsidRDefault="00260A56" w:rsidP="00F87300">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C09343D"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6825FD1F"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260A56" w:rsidRPr="0024034C" w14:paraId="1700CB24" w14:textId="77777777" w:rsidTr="00F87300">
        <w:trPr>
          <w:trHeight w:val="187"/>
          <w:jc w:val="center"/>
        </w:trPr>
        <w:tc>
          <w:tcPr>
            <w:tcW w:w="3397" w:type="dxa"/>
            <w:shd w:val="clear" w:color="auto" w:fill="auto"/>
            <w:noWrap/>
            <w:vAlign w:val="center"/>
          </w:tcPr>
          <w:p w14:paraId="20FEBB4C" w14:textId="77777777" w:rsidR="00260A56" w:rsidRDefault="00260A56" w:rsidP="00F87300">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67640F00" w14:textId="77777777" w:rsidR="00260A56" w:rsidRPr="0024034C" w:rsidRDefault="00260A56" w:rsidP="00F87300">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04A05C47" w14:textId="77777777" w:rsidR="00260A56" w:rsidRPr="0024034C" w:rsidRDefault="00260A56" w:rsidP="00F87300">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260A56" w:rsidRPr="0024034C" w14:paraId="69EAD93C" w14:textId="77777777" w:rsidTr="00F87300">
        <w:trPr>
          <w:trHeight w:val="187"/>
          <w:jc w:val="center"/>
        </w:trPr>
        <w:tc>
          <w:tcPr>
            <w:tcW w:w="3397" w:type="dxa"/>
            <w:shd w:val="clear" w:color="auto" w:fill="auto"/>
            <w:noWrap/>
          </w:tcPr>
          <w:p w14:paraId="147DD229" w14:textId="77777777" w:rsidR="00260A56" w:rsidRPr="0024034C" w:rsidRDefault="00260A56" w:rsidP="00F87300">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39F43D92"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260A56" w:rsidRPr="0024034C" w14:paraId="4A9E934E" w14:textId="77777777" w:rsidTr="00F87300">
        <w:trPr>
          <w:trHeight w:val="187"/>
          <w:jc w:val="center"/>
        </w:trPr>
        <w:tc>
          <w:tcPr>
            <w:tcW w:w="3397" w:type="dxa"/>
            <w:shd w:val="clear" w:color="auto" w:fill="auto"/>
            <w:noWrap/>
          </w:tcPr>
          <w:p w14:paraId="719CD2C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DC_3A-7A-40A_n1A</w:t>
            </w:r>
          </w:p>
          <w:p w14:paraId="284ED910"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73E9FA46" w14:textId="77777777" w:rsidR="00260A56" w:rsidRPr="0024034C" w:rsidRDefault="00260A56" w:rsidP="00F8730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723349DC"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4A575A2"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60A56" w:rsidRPr="0024034C" w14:paraId="161584E1" w14:textId="77777777" w:rsidTr="00F87300">
        <w:trPr>
          <w:trHeight w:val="187"/>
          <w:jc w:val="center"/>
        </w:trPr>
        <w:tc>
          <w:tcPr>
            <w:tcW w:w="3397" w:type="dxa"/>
            <w:shd w:val="clear" w:color="auto" w:fill="auto"/>
            <w:noWrap/>
          </w:tcPr>
          <w:p w14:paraId="4085EDCE" w14:textId="77777777" w:rsidR="00260A56" w:rsidRPr="0024034C" w:rsidRDefault="00260A56" w:rsidP="00F87300">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D00C2D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13F8520" w14:textId="77777777" w:rsidR="00260A56" w:rsidRPr="0024034C" w:rsidRDefault="00260A56" w:rsidP="00F8730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CE3005C" w14:textId="77777777" w:rsidR="00260A56" w:rsidRPr="0024034C" w:rsidRDefault="00260A56" w:rsidP="00F8730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B9173D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0A56" w:rsidRPr="0024034C" w14:paraId="796DAD39" w14:textId="77777777" w:rsidTr="00F87300">
        <w:trPr>
          <w:trHeight w:val="187"/>
          <w:jc w:val="center"/>
        </w:trPr>
        <w:tc>
          <w:tcPr>
            <w:tcW w:w="3397" w:type="dxa"/>
            <w:shd w:val="clear" w:color="auto" w:fill="auto"/>
            <w:noWrap/>
          </w:tcPr>
          <w:p w14:paraId="52975EC3" w14:textId="77777777" w:rsidR="00260A56" w:rsidRPr="0024034C" w:rsidRDefault="00260A56" w:rsidP="00F87300">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141B536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775C6EB6" w14:textId="77777777" w:rsidR="00260A56" w:rsidRPr="0024034C" w:rsidRDefault="00260A56" w:rsidP="00F8730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0102E76" w14:textId="77777777" w:rsidR="00260A56" w:rsidRPr="0024034C" w:rsidRDefault="00260A56" w:rsidP="00F8730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7D31F8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0A56" w:rsidRPr="0024034C" w14:paraId="575EDAA0" w14:textId="77777777" w:rsidTr="00F87300">
        <w:trPr>
          <w:trHeight w:val="187"/>
          <w:jc w:val="center"/>
        </w:trPr>
        <w:tc>
          <w:tcPr>
            <w:tcW w:w="3397" w:type="dxa"/>
            <w:shd w:val="clear" w:color="auto" w:fill="auto"/>
            <w:noWrap/>
          </w:tcPr>
          <w:p w14:paraId="7F9B579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057D489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DC_3A_n40A</w:t>
            </w:r>
          </w:p>
          <w:p w14:paraId="32570DB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DC_3A_n78A</w:t>
            </w:r>
          </w:p>
          <w:p w14:paraId="50B51FA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DC_7A_n40A</w:t>
            </w:r>
          </w:p>
          <w:p w14:paraId="4F8C607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DC_7A_n78A</w:t>
            </w:r>
          </w:p>
        </w:tc>
      </w:tr>
      <w:tr w:rsidR="00260A56" w:rsidRPr="0024034C" w14:paraId="45B6C9F1" w14:textId="77777777" w:rsidTr="00F87300">
        <w:trPr>
          <w:trHeight w:val="187"/>
          <w:jc w:val="center"/>
        </w:trPr>
        <w:tc>
          <w:tcPr>
            <w:tcW w:w="3397" w:type="dxa"/>
            <w:shd w:val="clear" w:color="auto" w:fill="auto"/>
            <w:noWrap/>
          </w:tcPr>
          <w:p w14:paraId="6CF61AF1" w14:textId="77777777" w:rsidR="00260A56" w:rsidRPr="0024034C" w:rsidRDefault="00260A56" w:rsidP="00F87300">
            <w:pPr>
              <w:keepNext/>
              <w:keepLines/>
              <w:spacing w:after="0"/>
              <w:jc w:val="center"/>
              <w:rPr>
                <w:rFonts w:ascii="Arial" w:hAnsi="Arial"/>
                <w:sz w:val="18"/>
              </w:rPr>
            </w:pPr>
            <w:r w:rsidRPr="00F02211">
              <w:rPr>
                <w:rFonts w:ascii="Arial" w:hAnsi="Arial"/>
                <w:sz w:val="18"/>
              </w:rPr>
              <w:t>DC_3A-7A_n75A-n78A</w:t>
            </w:r>
          </w:p>
        </w:tc>
        <w:tc>
          <w:tcPr>
            <w:tcW w:w="3686" w:type="dxa"/>
          </w:tcPr>
          <w:p w14:paraId="38748231" w14:textId="77777777" w:rsidR="00260A56" w:rsidRPr="00F02211" w:rsidRDefault="00260A56" w:rsidP="00F87300">
            <w:pPr>
              <w:keepNext/>
              <w:keepLines/>
              <w:spacing w:after="0"/>
              <w:jc w:val="center"/>
              <w:rPr>
                <w:rFonts w:ascii="Arial" w:hAnsi="Arial"/>
                <w:sz w:val="18"/>
              </w:rPr>
            </w:pPr>
            <w:r w:rsidRPr="00F02211">
              <w:rPr>
                <w:rFonts w:ascii="Arial" w:hAnsi="Arial"/>
                <w:sz w:val="18"/>
              </w:rPr>
              <w:t>DC_3A_n78A</w:t>
            </w:r>
          </w:p>
          <w:p w14:paraId="68B36857" w14:textId="77777777" w:rsidR="00260A56" w:rsidRPr="0024034C" w:rsidRDefault="00260A56" w:rsidP="00F87300">
            <w:pPr>
              <w:keepNext/>
              <w:keepLines/>
              <w:spacing w:after="0"/>
              <w:jc w:val="center"/>
              <w:rPr>
                <w:rFonts w:ascii="Arial" w:hAnsi="Arial"/>
                <w:sz w:val="18"/>
              </w:rPr>
            </w:pPr>
            <w:r w:rsidRPr="00F02211">
              <w:rPr>
                <w:rFonts w:ascii="Arial" w:hAnsi="Arial"/>
                <w:sz w:val="18"/>
              </w:rPr>
              <w:t>DC_7A_n78A</w:t>
            </w:r>
          </w:p>
        </w:tc>
      </w:tr>
      <w:tr w:rsidR="00260A56" w:rsidRPr="0024034C" w14:paraId="41C05776" w14:textId="77777777" w:rsidTr="00F87300">
        <w:trPr>
          <w:trHeight w:val="187"/>
          <w:jc w:val="center"/>
        </w:trPr>
        <w:tc>
          <w:tcPr>
            <w:tcW w:w="3397" w:type="dxa"/>
            <w:shd w:val="clear" w:color="auto" w:fill="auto"/>
            <w:noWrap/>
          </w:tcPr>
          <w:p w14:paraId="106DF174" w14:textId="77777777" w:rsidR="00260A56" w:rsidRPr="0024034C" w:rsidRDefault="00260A56" w:rsidP="00F8730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lastRenderedPageBreak/>
              <w:t>DC_3A-7A_SUL_n78A-n80A</w:t>
            </w:r>
          </w:p>
          <w:p w14:paraId="64D4ACE1"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4DF9275A"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DC_3A_n78A</w:t>
            </w:r>
          </w:p>
          <w:p w14:paraId="6A678BF2"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170C478"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DC_7A_n78A</w:t>
            </w:r>
          </w:p>
          <w:p w14:paraId="7E2DE53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rPr>
              <w:t>DC_7A_n80A</w:t>
            </w:r>
          </w:p>
        </w:tc>
      </w:tr>
      <w:tr w:rsidR="00260A56" w:rsidRPr="0024034C" w14:paraId="10F335A3" w14:textId="77777777" w:rsidTr="00F87300">
        <w:trPr>
          <w:trHeight w:val="187"/>
          <w:jc w:val="center"/>
        </w:trPr>
        <w:tc>
          <w:tcPr>
            <w:tcW w:w="3397" w:type="dxa"/>
            <w:shd w:val="clear" w:color="auto" w:fill="auto"/>
            <w:noWrap/>
            <w:vAlign w:val="center"/>
          </w:tcPr>
          <w:p w14:paraId="0AE81EEA" w14:textId="77777777" w:rsidR="00260A56" w:rsidRPr="0024034C" w:rsidRDefault="00260A56" w:rsidP="00F8730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05F6B0B5"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3E5BDFC"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FB64928"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0F2170DB"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260A56" w:rsidRPr="0024034C" w14:paraId="00FD875D" w14:textId="77777777" w:rsidTr="00F87300">
        <w:trPr>
          <w:trHeight w:val="187"/>
          <w:jc w:val="center"/>
        </w:trPr>
        <w:tc>
          <w:tcPr>
            <w:tcW w:w="3397" w:type="dxa"/>
            <w:shd w:val="clear" w:color="auto" w:fill="auto"/>
            <w:noWrap/>
            <w:vAlign w:val="center"/>
          </w:tcPr>
          <w:p w14:paraId="5D5D6AE8" w14:textId="77777777" w:rsidR="00260A56" w:rsidRPr="0024034C" w:rsidRDefault="00260A56" w:rsidP="00F8730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63DB2510"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929CE65"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3DFF500"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1C6C197"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260A56" w:rsidRPr="0024034C" w14:paraId="61E7EE0B" w14:textId="77777777" w:rsidTr="00F87300">
        <w:trPr>
          <w:trHeight w:val="187"/>
          <w:jc w:val="center"/>
        </w:trPr>
        <w:tc>
          <w:tcPr>
            <w:tcW w:w="3397" w:type="dxa"/>
            <w:shd w:val="clear" w:color="auto" w:fill="auto"/>
            <w:noWrap/>
          </w:tcPr>
          <w:p w14:paraId="193EB588" w14:textId="77777777" w:rsidR="00260A56" w:rsidRPr="0024034C" w:rsidRDefault="00260A56" w:rsidP="00F87300">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15C6E579"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A5E0161"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3679ABA"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8A7A168" w14:textId="77777777" w:rsidR="00260A56" w:rsidRPr="0024034C" w:rsidRDefault="00260A56" w:rsidP="00F87300">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260A56" w:rsidRPr="0024034C" w14:paraId="70DF96B4"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3FEFB" w14:textId="77777777" w:rsidR="00260A56" w:rsidRPr="0024034C" w:rsidRDefault="00260A56" w:rsidP="00F8730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37994A3"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2A48068F"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28307185"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57FBF6D" w14:textId="77777777" w:rsidR="00260A56" w:rsidRPr="0024034C" w:rsidRDefault="00260A56" w:rsidP="00F8730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260A56" w:rsidRPr="0024034C" w14:paraId="1B12F55C"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57CFD" w14:textId="77777777" w:rsidR="00260A56" w:rsidRDefault="00260A56" w:rsidP="00F87300">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03B8CAA8" w14:textId="77777777" w:rsidR="00260A56" w:rsidRPr="0024034C" w:rsidRDefault="00260A56" w:rsidP="00F87300">
            <w:pPr>
              <w:keepNext/>
              <w:keepLines/>
              <w:spacing w:after="0"/>
              <w:jc w:val="center"/>
              <w:rPr>
                <w:rFonts w:ascii="Arial" w:eastAsia="MS Mincho" w:hAnsi="Arial" w:cs="Arial"/>
                <w:sz w:val="18"/>
                <w:szCs w:val="18"/>
                <w:lang w:val="fr-FR"/>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3435337" w14:textId="77777777" w:rsidR="00260A56" w:rsidRPr="00AA1017" w:rsidRDefault="00260A56" w:rsidP="00F87300">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28DC4A0F" w14:textId="77777777" w:rsidR="00260A56" w:rsidRDefault="00260A56" w:rsidP="00F8730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2611FC90" w14:textId="77777777" w:rsidR="00260A56" w:rsidRPr="0024034C" w:rsidRDefault="00260A56" w:rsidP="00F8730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260A56" w:rsidRPr="0024034C" w14:paraId="31937519" w14:textId="77777777" w:rsidTr="00F87300">
        <w:trPr>
          <w:trHeight w:val="187"/>
          <w:jc w:val="center"/>
        </w:trPr>
        <w:tc>
          <w:tcPr>
            <w:tcW w:w="3397" w:type="dxa"/>
            <w:shd w:val="clear" w:color="auto" w:fill="auto"/>
            <w:noWrap/>
          </w:tcPr>
          <w:p w14:paraId="415B841E" w14:textId="77777777" w:rsidR="00260A56" w:rsidRPr="0024034C" w:rsidRDefault="00260A56" w:rsidP="00F87300">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6EE8477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DC_3A_n28A</w:t>
            </w:r>
          </w:p>
          <w:p w14:paraId="600B896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DC_8A_n28A</w:t>
            </w:r>
          </w:p>
          <w:p w14:paraId="35A261EC"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260A56" w:rsidRPr="0024034C" w14:paraId="17EE3566" w14:textId="77777777" w:rsidTr="00F87300">
        <w:trPr>
          <w:trHeight w:val="187"/>
          <w:jc w:val="center"/>
        </w:trPr>
        <w:tc>
          <w:tcPr>
            <w:tcW w:w="3397" w:type="dxa"/>
            <w:shd w:val="clear" w:color="auto" w:fill="auto"/>
            <w:noWrap/>
          </w:tcPr>
          <w:p w14:paraId="01001C2C" w14:textId="77777777" w:rsidR="00260A56" w:rsidRPr="0024034C" w:rsidRDefault="00260A56" w:rsidP="00F87300">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C45808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DC_3A_n77A</w:t>
            </w:r>
          </w:p>
          <w:p w14:paraId="11608BE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DC_8A_n77A</w:t>
            </w:r>
          </w:p>
          <w:p w14:paraId="3FE38EE8"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260A56" w:rsidRPr="0024034C" w14:paraId="00EB11FA" w14:textId="77777777" w:rsidTr="00F87300">
        <w:trPr>
          <w:trHeight w:val="187"/>
          <w:jc w:val="center"/>
        </w:trPr>
        <w:tc>
          <w:tcPr>
            <w:tcW w:w="3397" w:type="dxa"/>
            <w:shd w:val="clear" w:color="auto" w:fill="auto"/>
            <w:noWrap/>
          </w:tcPr>
          <w:p w14:paraId="288338BD" w14:textId="77777777" w:rsidR="00260A56" w:rsidRPr="0024034C" w:rsidRDefault="00260A56" w:rsidP="00F87300">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D24645B" w14:textId="77777777" w:rsidR="00260A56" w:rsidRPr="0024034C" w:rsidRDefault="00260A56" w:rsidP="00F8730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082ACBA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DC_3A_n77A</w:t>
            </w:r>
          </w:p>
          <w:p w14:paraId="6CD3A24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DC_8A_n77A</w:t>
            </w:r>
          </w:p>
          <w:p w14:paraId="0E056B1E"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260A56" w:rsidRPr="0024034C" w14:paraId="3244EB67" w14:textId="77777777" w:rsidTr="00F87300">
        <w:trPr>
          <w:trHeight w:val="187"/>
          <w:jc w:val="center"/>
        </w:trPr>
        <w:tc>
          <w:tcPr>
            <w:tcW w:w="3397" w:type="dxa"/>
            <w:shd w:val="clear" w:color="auto" w:fill="auto"/>
            <w:noWrap/>
          </w:tcPr>
          <w:p w14:paraId="551D6083"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630C606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DC_3A_n1A</w:t>
            </w:r>
          </w:p>
          <w:p w14:paraId="6CDA1F8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DC_8A_n1A</w:t>
            </w:r>
          </w:p>
          <w:p w14:paraId="06F9A53E" w14:textId="77777777" w:rsidR="00260A56" w:rsidRPr="0024034C" w:rsidRDefault="00260A56" w:rsidP="00F87300">
            <w:pPr>
              <w:keepNext/>
              <w:keepLines/>
              <w:spacing w:after="0"/>
              <w:jc w:val="center"/>
              <w:rPr>
                <w:rFonts w:ascii="Arial" w:hAnsi="Arial"/>
                <w:sz w:val="18"/>
                <w:szCs w:val="18"/>
                <w:lang w:eastAsia="ja-JP"/>
              </w:rPr>
            </w:pPr>
            <w:r w:rsidRPr="0024034C">
              <w:rPr>
                <w:rFonts w:ascii="Arial" w:hAnsi="Arial"/>
                <w:sz w:val="18"/>
              </w:rPr>
              <w:t>DC_20A_n1A</w:t>
            </w:r>
          </w:p>
        </w:tc>
      </w:tr>
      <w:tr w:rsidR="00260A56" w:rsidRPr="0024034C" w14:paraId="6584AC7E" w14:textId="77777777" w:rsidTr="00F87300">
        <w:trPr>
          <w:trHeight w:val="187"/>
          <w:jc w:val="center"/>
        </w:trPr>
        <w:tc>
          <w:tcPr>
            <w:tcW w:w="3397" w:type="dxa"/>
            <w:shd w:val="clear" w:color="auto" w:fill="auto"/>
            <w:noWrap/>
          </w:tcPr>
          <w:p w14:paraId="1907AAE2"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5633591F" w14:textId="77777777" w:rsidR="00260A56" w:rsidRPr="0024034C" w:rsidRDefault="00260A56" w:rsidP="00F87300">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0AEEDCDF" w14:textId="77777777" w:rsidR="00260A56" w:rsidRPr="0024034C" w:rsidRDefault="00260A56" w:rsidP="00F8730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89C0BF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260A56" w:rsidRPr="0024034C" w14:paraId="56B31F32" w14:textId="77777777" w:rsidTr="00F87300">
        <w:trPr>
          <w:trHeight w:val="187"/>
          <w:jc w:val="center"/>
        </w:trPr>
        <w:tc>
          <w:tcPr>
            <w:tcW w:w="3397" w:type="dxa"/>
            <w:shd w:val="clear" w:color="auto" w:fill="auto"/>
            <w:noWrap/>
          </w:tcPr>
          <w:p w14:paraId="2DDA57D5"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C685C19"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AA1FD21"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378B0DA"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825A18A" w14:textId="77777777" w:rsidR="00260A56" w:rsidRPr="0024034C" w:rsidRDefault="00260A56" w:rsidP="00F8730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60A56" w:rsidRPr="0024034C" w14:paraId="277ACD9B" w14:textId="77777777" w:rsidTr="00F87300">
        <w:trPr>
          <w:trHeight w:val="187"/>
          <w:jc w:val="center"/>
        </w:trPr>
        <w:tc>
          <w:tcPr>
            <w:tcW w:w="3397" w:type="dxa"/>
            <w:shd w:val="clear" w:color="auto" w:fill="auto"/>
            <w:noWrap/>
          </w:tcPr>
          <w:p w14:paraId="30C0A8F1"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6A1DEEFA"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965ED53"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64E5055"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56CBC26" w14:textId="77777777" w:rsidR="00260A56" w:rsidRPr="0024034C" w:rsidRDefault="00260A56" w:rsidP="00F8730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60A56" w:rsidRPr="0024034C" w14:paraId="3211BF4C" w14:textId="77777777" w:rsidTr="00F87300">
        <w:trPr>
          <w:trHeight w:val="187"/>
          <w:jc w:val="center"/>
        </w:trPr>
        <w:tc>
          <w:tcPr>
            <w:tcW w:w="3397" w:type="dxa"/>
            <w:shd w:val="clear" w:color="auto" w:fill="auto"/>
            <w:noWrap/>
            <w:vAlign w:val="center"/>
          </w:tcPr>
          <w:p w14:paraId="2D2E77F2"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6ABC411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DC_3A_n78A</w:t>
            </w:r>
          </w:p>
          <w:p w14:paraId="53195EA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DC_8A_n78A</w:t>
            </w:r>
          </w:p>
          <w:p w14:paraId="0F5103F6"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sz w:val="18"/>
              </w:rPr>
              <w:t>DC_28A_n78A</w:t>
            </w:r>
          </w:p>
        </w:tc>
      </w:tr>
      <w:tr w:rsidR="00260A56" w:rsidRPr="0024034C" w14:paraId="2C61E6FB" w14:textId="77777777" w:rsidTr="00F87300">
        <w:trPr>
          <w:trHeight w:val="187"/>
          <w:jc w:val="center"/>
        </w:trPr>
        <w:tc>
          <w:tcPr>
            <w:tcW w:w="3397" w:type="dxa"/>
            <w:shd w:val="clear" w:color="auto" w:fill="auto"/>
            <w:noWrap/>
            <w:vAlign w:val="center"/>
          </w:tcPr>
          <w:p w14:paraId="6DE492A9"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74DB453E"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DC_3A_n28A</w:t>
            </w:r>
          </w:p>
          <w:p w14:paraId="1AFC5270"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DC_3A_n78A</w:t>
            </w:r>
          </w:p>
          <w:p w14:paraId="5CF3505A"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DC_8A_n28A</w:t>
            </w:r>
          </w:p>
          <w:p w14:paraId="7D5E7957"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60A56" w:rsidRPr="0024034C" w14:paraId="3ABB678F" w14:textId="77777777" w:rsidTr="00F87300">
        <w:trPr>
          <w:trHeight w:val="187"/>
          <w:jc w:val="center"/>
        </w:trPr>
        <w:tc>
          <w:tcPr>
            <w:tcW w:w="3397" w:type="dxa"/>
            <w:shd w:val="clear" w:color="auto" w:fill="auto"/>
            <w:noWrap/>
            <w:vAlign w:val="center"/>
          </w:tcPr>
          <w:p w14:paraId="42E70612"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3E0C70B"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DC_3A_n1A</w:t>
            </w:r>
          </w:p>
          <w:p w14:paraId="5140B70E"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DC_8A_n1A</w:t>
            </w:r>
          </w:p>
        </w:tc>
      </w:tr>
      <w:tr w:rsidR="00260A56" w:rsidRPr="0024034C" w14:paraId="3BBC8E5E" w14:textId="77777777" w:rsidTr="00F87300">
        <w:trPr>
          <w:trHeight w:val="187"/>
          <w:jc w:val="center"/>
        </w:trPr>
        <w:tc>
          <w:tcPr>
            <w:tcW w:w="3397" w:type="dxa"/>
            <w:shd w:val="clear" w:color="auto" w:fill="auto"/>
            <w:noWrap/>
          </w:tcPr>
          <w:p w14:paraId="428099C3" w14:textId="77777777" w:rsidR="00260A56" w:rsidRPr="0024034C" w:rsidRDefault="00260A56" w:rsidP="00F87300">
            <w:pPr>
              <w:keepNext/>
              <w:keepLines/>
              <w:spacing w:after="0"/>
              <w:jc w:val="center"/>
              <w:rPr>
                <w:rFonts w:ascii="Arial" w:hAnsi="Arial"/>
                <w:sz w:val="18"/>
                <w:lang w:eastAsia="fr-FR"/>
              </w:rPr>
            </w:pPr>
            <w:r w:rsidRPr="0024034C">
              <w:rPr>
                <w:rFonts w:ascii="Arial" w:hAnsi="Arial"/>
                <w:sz w:val="18"/>
                <w:lang w:eastAsia="fr-FR"/>
              </w:rPr>
              <w:t>DC_3A-8A-32A_n28A</w:t>
            </w:r>
          </w:p>
          <w:p w14:paraId="5A97AC40"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07B7E7F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DC_3A_n28A</w:t>
            </w:r>
          </w:p>
          <w:p w14:paraId="354BE5D3"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rPr>
              <w:t>DC_8A_n28A</w:t>
            </w:r>
          </w:p>
        </w:tc>
      </w:tr>
      <w:tr w:rsidR="00260A56" w:rsidRPr="0024034C" w14:paraId="2CDBD4FE" w14:textId="77777777" w:rsidTr="00F87300">
        <w:trPr>
          <w:trHeight w:val="187"/>
          <w:jc w:val="center"/>
        </w:trPr>
        <w:tc>
          <w:tcPr>
            <w:tcW w:w="3397" w:type="dxa"/>
            <w:shd w:val="clear" w:color="auto" w:fill="auto"/>
            <w:noWrap/>
            <w:vAlign w:val="center"/>
          </w:tcPr>
          <w:p w14:paraId="4BAE8743"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0187EA63"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DC_3A_n78A</w:t>
            </w:r>
          </w:p>
          <w:p w14:paraId="563791A9"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DC_8A_n78A</w:t>
            </w:r>
          </w:p>
        </w:tc>
      </w:tr>
      <w:tr w:rsidR="00260A56" w:rsidRPr="0024034C" w14:paraId="7D3989FA" w14:textId="77777777" w:rsidTr="00F87300">
        <w:trPr>
          <w:trHeight w:val="187"/>
          <w:jc w:val="center"/>
        </w:trPr>
        <w:tc>
          <w:tcPr>
            <w:tcW w:w="3397" w:type="dxa"/>
            <w:shd w:val="clear" w:color="auto" w:fill="auto"/>
            <w:noWrap/>
          </w:tcPr>
          <w:p w14:paraId="0886D5FD" w14:textId="77777777" w:rsidR="00260A56" w:rsidRPr="0024034C" w:rsidRDefault="00260A56" w:rsidP="00F87300">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37CC09D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DC_3A_n40A</w:t>
            </w:r>
          </w:p>
          <w:p w14:paraId="29A2B9D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DC_3A_n78A</w:t>
            </w:r>
          </w:p>
          <w:p w14:paraId="62C0A8E0"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DC_8A_n40A</w:t>
            </w:r>
          </w:p>
          <w:p w14:paraId="141B7A8F"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DC_8A_n78A</w:t>
            </w:r>
          </w:p>
        </w:tc>
      </w:tr>
      <w:tr w:rsidR="00260A56" w:rsidRPr="0024034C" w14:paraId="026C7789" w14:textId="77777777" w:rsidTr="00F87300">
        <w:trPr>
          <w:trHeight w:val="187"/>
          <w:jc w:val="center"/>
        </w:trPr>
        <w:tc>
          <w:tcPr>
            <w:tcW w:w="3397" w:type="dxa"/>
            <w:shd w:val="clear" w:color="auto" w:fill="auto"/>
            <w:noWrap/>
          </w:tcPr>
          <w:p w14:paraId="236F2758"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eastAsia="fi-FI"/>
              </w:rPr>
              <w:lastRenderedPageBreak/>
              <w:t>DC_3A-8A-40A_n1A</w:t>
            </w:r>
          </w:p>
          <w:p w14:paraId="7A45279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A0DD1A2"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F3009CC"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0F497B3"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260A56" w:rsidRPr="0024034C" w14:paraId="39FF3981" w14:textId="77777777" w:rsidTr="00F87300">
        <w:trPr>
          <w:trHeight w:val="187"/>
          <w:jc w:val="center"/>
        </w:trPr>
        <w:tc>
          <w:tcPr>
            <w:tcW w:w="3397" w:type="dxa"/>
            <w:shd w:val="clear" w:color="auto" w:fill="auto"/>
            <w:noWrap/>
          </w:tcPr>
          <w:p w14:paraId="16327D84" w14:textId="77777777" w:rsidR="00260A56" w:rsidRPr="0024034C" w:rsidRDefault="00260A56" w:rsidP="00F87300">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2A05F40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416F1DBC" w14:textId="77777777" w:rsidR="00260A56" w:rsidRPr="0024034C" w:rsidRDefault="00260A56" w:rsidP="00F8730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ED49ECB" w14:textId="77777777" w:rsidR="00260A56" w:rsidRPr="0024034C" w:rsidRDefault="00260A56" w:rsidP="00F8730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DDCC85C"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60A56" w:rsidRPr="0024034C" w14:paraId="4E80ED2E" w14:textId="77777777" w:rsidTr="00F87300">
        <w:trPr>
          <w:trHeight w:val="187"/>
          <w:jc w:val="center"/>
        </w:trPr>
        <w:tc>
          <w:tcPr>
            <w:tcW w:w="3397" w:type="dxa"/>
            <w:shd w:val="clear" w:color="auto" w:fill="auto"/>
            <w:noWrap/>
          </w:tcPr>
          <w:p w14:paraId="0F4DD9AA" w14:textId="77777777" w:rsidR="00260A56" w:rsidRPr="0024034C" w:rsidRDefault="00260A56" w:rsidP="00F87300">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38A41365"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0988CBDB" w14:textId="77777777" w:rsidR="00260A56" w:rsidRPr="0024034C" w:rsidRDefault="00260A56" w:rsidP="00F8730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00152F2" w14:textId="77777777" w:rsidR="00260A56" w:rsidRPr="0024034C" w:rsidRDefault="00260A56" w:rsidP="00F8730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2DD7E535" w14:textId="77777777" w:rsidR="00260A56" w:rsidRPr="0024034C" w:rsidRDefault="00260A56" w:rsidP="00F87300">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60A56" w:rsidRPr="0024034C" w14:paraId="2320D7D4" w14:textId="77777777" w:rsidTr="00F87300">
        <w:trPr>
          <w:trHeight w:val="187"/>
          <w:jc w:val="center"/>
        </w:trPr>
        <w:tc>
          <w:tcPr>
            <w:tcW w:w="3397" w:type="dxa"/>
            <w:shd w:val="clear" w:color="auto" w:fill="auto"/>
            <w:noWrap/>
          </w:tcPr>
          <w:p w14:paraId="4317F020" w14:textId="77777777" w:rsidR="00260A56"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0863E37B" w14:textId="77777777" w:rsidR="00260A56" w:rsidRPr="0024034C" w:rsidRDefault="00260A56" w:rsidP="00F87300">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7B1A8FB7" w14:textId="77777777" w:rsidR="00260A56" w:rsidRPr="0024034C" w:rsidRDefault="00260A56" w:rsidP="00F87300">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5085BDD" w14:textId="77777777" w:rsidR="00260A56" w:rsidRPr="0024034C" w:rsidRDefault="00260A56" w:rsidP="00F87300">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6CB8F4D7" w14:textId="77777777" w:rsidR="00260A56" w:rsidRPr="0024034C" w:rsidRDefault="00260A56" w:rsidP="00F87300">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0E95C7DB"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260A56" w:rsidRPr="0024034C" w14:paraId="4FB24525" w14:textId="77777777" w:rsidTr="00F87300">
        <w:trPr>
          <w:trHeight w:val="187"/>
          <w:jc w:val="center"/>
        </w:trPr>
        <w:tc>
          <w:tcPr>
            <w:tcW w:w="3397" w:type="dxa"/>
            <w:shd w:val="clear" w:color="auto" w:fill="auto"/>
            <w:noWrap/>
          </w:tcPr>
          <w:p w14:paraId="3E04AD7E" w14:textId="77777777" w:rsidR="00260A56" w:rsidRDefault="00260A56" w:rsidP="00F87300">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54808D91" w14:textId="77777777" w:rsidR="00260A56" w:rsidRPr="0024034C" w:rsidRDefault="00260A56" w:rsidP="00F87300">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62C3E8DD" w14:textId="77777777" w:rsidR="00260A56" w:rsidRDefault="00260A56" w:rsidP="00F8730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0C9436D" w14:textId="77777777" w:rsidR="00260A56" w:rsidRDefault="00260A56" w:rsidP="00F87300">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42C579C" w14:textId="77777777" w:rsidR="00260A56" w:rsidRDefault="00260A56" w:rsidP="00F8730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429B931" w14:textId="77777777" w:rsidR="00260A56" w:rsidRPr="0024034C" w:rsidRDefault="00260A56" w:rsidP="00F87300">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260A56" w:rsidRPr="0024034C" w14:paraId="76E32419" w14:textId="77777777" w:rsidTr="00F87300">
        <w:trPr>
          <w:trHeight w:val="187"/>
          <w:jc w:val="center"/>
        </w:trPr>
        <w:tc>
          <w:tcPr>
            <w:tcW w:w="3397" w:type="dxa"/>
            <w:shd w:val="clear" w:color="auto" w:fill="auto"/>
            <w:noWrap/>
          </w:tcPr>
          <w:p w14:paraId="05138D10" w14:textId="77777777" w:rsidR="00260A56" w:rsidRDefault="00260A56" w:rsidP="00F87300">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5A175283" w14:textId="77777777" w:rsidR="00260A56" w:rsidRPr="0024034C" w:rsidRDefault="00260A56" w:rsidP="00F87300">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4BC5522B" w14:textId="77777777" w:rsidR="00260A56" w:rsidRDefault="00260A56" w:rsidP="00F8730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BEE08A5" w14:textId="77777777" w:rsidR="00260A56" w:rsidRDefault="00260A56" w:rsidP="00F87300">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5CE97A8" w14:textId="77777777" w:rsidR="00260A56" w:rsidRDefault="00260A56" w:rsidP="00F8730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19CC94C" w14:textId="77777777" w:rsidR="00260A56" w:rsidRPr="0024034C" w:rsidRDefault="00260A56" w:rsidP="00F87300">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260A56" w:rsidRPr="0024034C" w14:paraId="6B383CBA" w14:textId="77777777" w:rsidTr="00F87300">
        <w:trPr>
          <w:trHeight w:val="187"/>
          <w:jc w:val="center"/>
        </w:trPr>
        <w:tc>
          <w:tcPr>
            <w:tcW w:w="3397" w:type="dxa"/>
            <w:shd w:val="clear" w:color="auto" w:fill="auto"/>
            <w:noWrap/>
          </w:tcPr>
          <w:p w14:paraId="02ECDBD5" w14:textId="77777777" w:rsidR="00260A56" w:rsidRDefault="00260A56" w:rsidP="00F87300">
            <w:pPr>
              <w:keepNext/>
              <w:keepLines/>
              <w:spacing w:after="0"/>
              <w:jc w:val="center"/>
              <w:rPr>
                <w:rFonts w:ascii="Arial" w:hAnsi="Arial"/>
                <w:sz w:val="18"/>
                <w:lang w:eastAsia="zh-CN"/>
              </w:rPr>
            </w:pPr>
            <w:r>
              <w:rPr>
                <w:rFonts w:ascii="Arial" w:hAnsi="Arial"/>
                <w:sz w:val="18"/>
                <w:lang w:eastAsia="zh-CN"/>
              </w:rPr>
              <w:t>DC_3A-8A-41A_n78A</w:t>
            </w:r>
          </w:p>
          <w:p w14:paraId="53BA2610" w14:textId="77777777" w:rsidR="00260A56" w:rsidRPr="0024034C" w:rsidRDefault="00260A56" w:rsidP="00F87300">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275309AF" w14:textId="77777777" w:rsidR="00260A56" w:rsidRDefault="00260A56" w:rsidP="00F87300">
            <w:pPr>
              <w:keepNext/>
              <w:keepLines/>
              <w:spacing w:after="0"/>
              <w:jc w:val="center"/>
              <w:rPr>
                <w:rFonts w:ascii="Arial" w:hAnsi="Arial"/>
                <w:sz w:val="18"/>
                <w:lang w:eastAsia="zh-CN"/>
              </w:rPr>
            </w:pPr>
            <w:r>
              <w:rPr>
                <w:rFonts w:ascii="Arial" w:hAnsi="Arial"/>
                <w:sz w:val="18"/>
                <w:lang w:eastAsia="zh-CN"/>
              </w:rPr>
              <w:t>DC_3A_n78A</w:t>
            </w:r>
          </w:p>
          <w:p w14:paraId="37A74F33" w14:textId="77777777" w:rsidR="00260A56" w:rsidRDefault="00260A56" w:rsidP="00F87300">
            <w:pPr>
              <w:keepNext/>
              <w:keepLines/>
              <w:spacing w:after="0"/>
              <w:jc w:val="center"/>
              <w:rPr>
                <w:rFonts w:ascii="Arial" w:hAnsi="Arial"/>
                <w:sz w:val="18"/>
                <w:lang w:eastAsia="zh-CN"/>
              </w:rPr>
            </w:pPr>
            <w:r>
              <w:rPr>
                <w:rFonts w:ascii="Arial" w:hAnsi="Arial"/>
                <w:sz w:val="18"/>
                <w:lang w:eastAsia="zh-CN"/>
              </w:rPr>
              <w:t>DC_8A_n78A</w:t>
            </w:r>
          </w:p>
          <w:p w14:paraId="28961C17" w14:textId="77777777" w:rsidR="00260A56" w:rsidRDefault="00260A56" w:rsidP="00F87300">
            <w:pPr>
              <w:keepNext/>
              <w:keepLines/>
              <w:spacing w:after="0"/>
              <w:jc w:val="center"/>
              <w:rPr>
                <w:rFonts w:ascii="Arial" w:hAnsi="Arial"/>
                <w:sz w:val="18"/>
                <w:lang w:eastAsia="zh-CN"/>
              </w:rPr>
            </w:pPr>
            <w:r>
              <w:rPr>
                <w:rFonts w:ascii="Arial" w:hAnsi="Arial"/>
                <w:sz w:val="18"/>
                <w:lang w:eastAsia="zh-CN"/>
              </w:rPr>
              <w:t>DC_41A_n78A</w:t>
            </w:r>
          </w:p>
          <w:p w14:paraId="21C0598D" w14:textId="77777777" w:rsidR="00260A56" w:rsidRPr="0024034C" w:rsidRDefault="00260A56" w:rsidP="00F87300">
            <w:pPr>
              <w:keepNext/>
              <w:keepLines/>
              <w:spacing w:after="0"/>
              <w:jc w:val="center"/>
              <w:rPr>
                <w:rFonts w:ascii="Arial" w:hAnsi="Arial" w:cs="Arial"/>
                <w:sz w:val="18"/>
                <w:lang w:val="x-none" w:eastAsia="ja-JP"/>
              </w:rPr>
            </w:pPr>
            <w:r>
              <w:rPr>
                <w:rFonts w:ascii="Arial" w:hAnsi="Arial"/>
                <w:sz w:val="18"/>
                <w:lang w:eastAsia="zh-CN"/>
              </w:rPr>
              <w:t>DC_41C_n78A</w:t>
            </w:r>
          </w:p>
        </w:tc>
      </w:tr>
      <w:tr w:rsidR="00260A56" w:rsidRPr="0024034C" w14:paraId="608CB1D4" w14:textId="77777777" w:rsidTr="00F87300">
        <w:trPr>
          <w:trHeight w:val="187"/>
          <w:jc w:val="center"/>
        </w:trPr>
        <w:tc>
          <w:tcPr>
            <w:tcW w:w="3397" w:type="dxa"/>
            <w:shd w:val="clear" w:color="auto" w:fill="auto"/>
            <w:noWrap/>
          </w:tcPr>
          <w:p w14:paraId="677EA8D9" w14:textId="77777777" w:rsidR="00260A56" w:rsidRDefault="00260A56" w:rsidP="00F87300">
            <w:pPr>
              <w:keepNext/>
              <w:keepLines/>
              <w:spacing w:after="0"/>
              <w:jc w:val="center"/>
              <w:rPr>
                <w:rFonts w:ascii="Arial" w:hAnsi="Arial"/>
                <w:sz w:val="18"/>
                <w:lang w:eastAsia="zh-CN"/>
              </w:rPr>
            </w:pPr>
            <w:r>
              <w:rPr>
                <w:rFonts w:ascii="Arial" w:hAnsi="Arial"/>
                <w:sz w:val="18"/>
                <w:lang w:eastAsia="zh-CN"/>
              </w:rPr>
              <w:t>DC_3A-3A-8A-41A_n78A</w:t>
            </w:r>
          </w:p>
          <w:p w14:paraId="012081A6" w14:textId="77777777" w:rsidR="00260A56" w:rsidRPr="0024034C" w:rsidRDefault="00260A56" w:rsidP="00F87300">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571A7799" w14:textId="77777777" w:rsidR="00260A56" w:rsidRDefault="00260A56" w:rsidP="00F87300">
            <w:pPr>
              <w:keepNext/>
              <w:keepLines/>
              <w:spacing w:after="0"/>
              <w:jc w:val="center"/>
              <w:rPr>
                <w:rFonts w:ascii="Arial" w:hAnsi="Arial"/>
                <w:sz w:val="18"/>
                <w:lang w:eastAsia="zh-CN"/>
              </w:rPr>
            </w:pPr>
            <w:r>
              <w:rPr>
                <w:rFonts w:ascii="Arial" w:hAnsi="Arial"/>
                <w:sz w:val="18"/>
                <w:lang w:eastAsia="zh-CN"/>
              </w:rPr>
              <w:t>DC_3A_n78A</w:t>
            </w:r>
          </w:p>
          <w:p w14:paraId="2D6B0E90" w14:textId="77777777" w:rsidR="00260A56" w:rsidRDefault="00260A56" w:rsidP="00F87300">
            <w:pPr>
              <w:keepNext/>
              <w:keepLines/>
              <w:spacing w:after="0"/>
              <w:jc w:val="center"/>
              <w:rPr>
                <w:rFonts w:ascii="Arial" w:hAnsi="Arial"/>
                <w:sz w:val="18"/>
                <w:lang w:eastAsia="zh-CN"/>
              </w:rPr>
            </w:pPr>
            <w:r>
              <w:rPr>
                <w:rFonts w:ascii="Arial" w:hAnsi="Arial"/>
                <w:sz w:val="18"/>
                <w:lang w:eastAsia="zh-CN"/>
              </w:rPr>
              <w:t>DC_8A_n78A</w:t>
            </w:r>
          </w:p>
          <w:p w14:paraId="7F1A716A" w14:textId="77777777" w:rsidR="00260A56" w:rsidRDefault="00260A56" w:rsidP="00F87300">
            <w:pPr>
              <w:keepNext/>
              <w:keepLines/>
              <w:spacing w:after="0"/>
              <w:jc w:val="center"/>
              <w:rPr>
                <w:rFonts w:ascii="Arial" w:hAnsi="Arial"/>
                <w:sz w:val="18"/>
                <w:lang w:eastAsia="zh-CN"/>
              </w:rPr>
            </w:pPr>
            <w:r>
              <w:rPr>
                <w:rFonts w:ascii="Arial" w:hAnsi="Arial"/>
                <w:sz w:val="18"/>
                <w:lang w:eastAsia="zh-CN"/>
              </w:rPr>
              <w:t>DC_41A_n78A</w:t>
            </w:r>
          </w:p>
          <w:p w14:paraId="347DFE2C" w14:textId="77777777" w:rsidR="00260A56" w:rsidRPr="0024034C" w:rsidRDefault="00260A56" w:rsidP="00F87300">
            <w:pPr>
              <w:keepNext/>
              <w:keepLines/>
              <w:spacing w:after="0"/>
              <w:jc w:val="center"/>
              <w:rPr>
                <w:rFonts w:ascii="Arial" w:hAnsi="Arial" w:cs="Arial"/>
                <w:sz w:val="18"/>
                <w:lang w:val="x-none" w:eastAsia="ja-JP"/>
              </w:rPr>
            </w:pPr>
            <w:r>
              <w:rPr>
                <w:rFonts w:ascii="Arial" w:hAnsi="Arial"/>
                <w:sz w:val="18"/>
                <w:lang w:eastAsia="zh-CN"/>
              </w:rPr>
              <w:t>DC_41C_n78A</w:t>
            </w:r>
          </w:p>
        </w:tc>
      </w:tr>
      <w:tr w:rsidR="00260A56" w:rsidRPr="0024034C" w14:paraId="7B162ED3"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8EF5AC" w14:textId="77777777" w:rsidR="00260A56" w:rsidRPr="0024034C" w:rsidRDefault="00260A56" w:rsidP="00F87300">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5773914A"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7999A8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DC_3A_n77A</w:t>
            </w:r>
          </w:p>
          <w:p w14:paraId="2AC8F971" w14:textId="77777777" w:rsidR="00260A56" w:rsidRPr="0024034C" w:rsidRDefault="00260A56" w:rsidP="00F87300">
            <w:pPr>
              <w:keepNext/>
              <w:keepLines/>
              <w:spacing w:after="0"/>
              <w:jc w:val="center"/>
              <w:rPr>
                <w:rFonts w:ascii="Arial" w:hAnsi="Arial"/>
                <w:sz w:val="18"/>
                <w:szCs w:val="18"/>
                <w:lang w:eastAsia="ja-JP"/>
              </w:rPr>
            </w:pPr>
            <w:r w:rsidRPr="0024034C">
              <w:rPr>
                <w:rFonts w:ascii="Arial" w:hAnsi="Arial"/>
                <w:sz w:val="18"/>
              </w:rPr>
              <w:t>DC_8A_n77A</w:t>
            </w:r>
          </w:p>
        </w:tc>
      </w:tr>
      <w:tr w:rsidR="00260A56" w:rsidRPr="0024034C" w14:paraId="7E124BD5" w14:textId="77777777" w:rsidTr="00F87300">
        <w:trPr>
          <w:trHeight w:val="187"/>
          <w:jc w:val="center"/>
        </w:trPr>
        <w:tc>
          <w:tcPr>
            <w:tcW w:w="3397" w:type="dxa"/>
            <w:shd w:val="clear" w:color="auto" w:fill="auto"/>
            <w:noWrap/>
          </w:tcPr>
          <w:p w14:paraId="1D0F5F7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1CF54F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39FA782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DC_3A_n79A</w:t>
            </w:r>
          </w:p>
          <w:p w14:paraId="58E0E28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660791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DC_8A_n79A</w:t>
            </w:r>
          </w:p>
        </w:tc>
      </w:tr>
      <w:tr w:rsidR="00260A56" w:rsidRPr="0024034C" w14:paraId="4D137BEF" w14:textId="77777777" w:rsidTr="00F87300">
        <w:trPr>
          <w:trHeight w:val="187"/>
          <w:jc w:val="center"/>
        </w:trPr>
        <w:tc>
          <w:tcPr>
            <w:tcW w:w="3397" w:type="dxa"/>
            <w:shd w:val="clear" w:color="auto" w:fill="auto"/>
            <w:noWrap/>
          </w:tcPr>
          <w:p w14:paraId="1EF41A79"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15A8639C"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DC_3A_n78A</w:t>
            </w:r>
          </w:p>
          <w:p w14:paraId="78020E5E"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1EE1CEB"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DC_8A_n78A</w:t>
            </w:r>
          </w:p>
          <w:p w14:paraId="26D8251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rPr>
              <w:t>DC_8A_n80A</w:t>
            </w:r>
          </w:p>
        </w:tc>
      </w:tr>
      <w:tr w:rsidR="00260A56" w:rsidRPr="0024034C" w14:paraId="71C7E813" w14:textId="77777777" w:rsidTr="00F87300">
        <w:trPr>
          <w:trHeight w:val="187"/>
          <w:jc w:val="center"/>
        </w:trPr>
        <w:tc>
          <w:tcPr>
            <w:tcW w:w="3397" w:type="dxa"/>
            <w:shd w:val="clear" w:color="auto" w:fill="auto"/>
            <w:noWrap/>
          </w:tcPr>
          <w:p w14:paraId="7F86607A" w14:textId="77777777" w:rsidR="00260A56" w:rsidRPr="0024034C" w:rsidRDefault="00260A56" w:rsidP="00F87300">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613034A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DC_3A_n28A</w:t>
            </w:r>
          </w:p>
          <w:p w14:paraId="1161197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DC_3A_n77A</w:t>
            </w:r>
          </w:p>
          <w:p w14:paraId="551B2E3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DC_11A_n28A</w:t>
            </w:r>
          </w:p>
          <w:p w14:paraId="0EC9E0F6"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lang w:eastAsia="ja-JP"/>
              </w:rPr>
              <w:t>DC_11A_n77A</w:t>
            </w:r>
          </w:p>
        </w:tc>
      </w:tr>
      <w:tr w:rsidR="00260A56" w:rsidRPr="0024034C" w14:paraId="426612A3" w14:textId="77777777" w:rsidTr="00F87300">
        <w:trPr>
          <w:trHeight w:val="187"/>
          <w:jc w:val="center"/>
        </w:trPr>
        <w:tc>
          <w:tcPr>
            <w:tcW w:w="3397" w:type="dxa"/>
            <w:shd w:val="clear" w:color="auto" w:fill="auto"/>
            <w:noWrap/>
          </w:tcPr>
          <w:p w14:paraId="1D1F0F46"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4B99B95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DC_3A_n28A</w:t>
            </w:r>
          </w:p>
          <w:p w14:paraId="6367E7F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DC_3A_n77A</w:t>
            </w:r>
          </w:p>
          <w:p w14:paraId="243AD2C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DC_11A_n28A</w:t>
            </w:r>
          </w:p>
          <w:p w14:paraId="7FB4491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DC_11A_n77A</w:t>
            </w:r>
          </w:p>
        </w:tc>
      </w:tr>
      <w:tr w:rsidR="00260A56" w:rsidRPr="0024034C" w14:paraId="6106D98B" w14:textId="77777777" w:rsidTr="00F87300">
        <w:trPr>
          <w:trHeight w:val="187"/>
          <w:jc w:val="center"/>
        </w:trPr>
        <w:tc>
          <w:tcPr>
            <w:tcW w:w="3397" w:type="dxa"/>
            <w:shd w:val="clear" w:color="auto" w:fill="auto"/>
            <w:noWrap/>
          </w:tcPr>
          <w:p w14:paraId="60E5D21A" w14:textId="77777777" w:rsidR="00260A56" w:rsidRPr="0024034C" w:rsidRDefault="00260A56" w:rsidP="00F87300">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6BBA15F2" w14:textId="77777777" w:rsidR="00260A56" w:rsidRPr="0024034C" w:rsidRDefault="00260A56" w:rsidP="00F87300">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5CE8D155" w14:textId="77777777" w:rsidR="00260A56" w:rsidRPr="0024034C" w:rsidRDefault="00260A56" w:rsidP="00F8730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6AB3A3C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89F442B"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60A56" w:rsidRPr="0024034C" w14:paraId="4E5C0C9D" w14:textId="77777777" w:rsidTr="00F87300">
        <w:trPr>
          <w:trHeight w:val="187"/>
          <w:jc w:val="center"/>
        </w:trPr>
        <w:tc>
          <w:tcPr>
            <w:tcW w:w="3397" w:type="dxa"/>
            <w:shd w:val="clear" w:color="auto" w:fill="auto"/>
            <w:noWrap/>
          </w:tcPr>
          <w:p w14:paraId="5ED4A4FA" w14:textId="77777777" w:rsidR="00260A56" w:rsidRPr="0024034C" w:rsidRDefault="00260A56" w:rsidP="00F87300">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1EC9F1D9" w14:textId="77777777" w:rsidR="00260A56" w:rsidRPr="0024034C" w:rsidRDefault="00260A56" w:rsidP="00F8730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44FE24E" w14:textId="77777777" w:rsidR="00260A56" w:rsidRPr="0024034C" w:rsidRDefault="00260A56" w:rsidP="00F87300">
            <w:pPr>
              <w:keepNext/>
              <w:keepLines/>
              <w:spacing w:after="0"/>
              <w:jc w:val="center"/>
              <w:rPr>
                <w:rFonts w:ascii="Arial" w:hAnsi="Arial"/>
                <w:sz w:val="18"/>
                <w:szCs w:val="16"/>
                <w:lang w:eastAsia="zh-CN"/>
              </w:rPr>
            </w:pPr>
            <w:r w:rsidRPr="0024034C">
              <w:rPr>
                <w:rFonts w:ascii="Arial" w:hAnsi="Arial"/>
                <w:sz w:val="18"/>
                <w:szCs w:val="16"/>
              </w:rPr>
              <w:t>DC_3A_n77A</w:t>
            </w:r>
          </w:p>
          <w:p w14:paraId="47A9A752" w14:textId="77777777" w:rsidR="00260A56" w:rsidRPr="0024034C" w:rsidRDefault="00260A56" w:rsidP="00F8730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284DE96" w14:textId="77777777" w:rsidR="00260A56" w:rsidRPr="0024034C" w:rsidRDefault="00260A56" w:rsidP="00F8730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260A56" w:rsidRPr="0024034C" w14:paraId="2823B03C" w14:textId="77777777" w:rsidTr="00F87300">
        <w:trPr>
          <w:trHeight w:val="187"/>
          <w:jc w:val="center"/>
        </w:trPr>
        <w:tc>
          <w:tcPr>
            <w:tcW w:w="3397" w:type="dxa"/>
            <w:shd w:val="clear" w:color="auto" w:fill="auto"/>
            <w:noWrap/>
          </w:tcPr>
          <w:p w14:paraId="3C5CC0FF" w14:textId="77777777" w:rsidR="00260A56" w:rsidRPr="0024034C" w:rsidRDefault="00260A56" w:rsidP="00F87300">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4D64C7EF" w14:textId="77777777" w:rsidR="00260A56" w:rsidRPr="0024034C" w:rsidRDefault="00260A56" w:rsidP="00F8730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E56F8BD" w14:textId="77777777" w:rsidR="00260A56" w:rsidRPr="0024034C" w:rsidRDefault="00260A56" w:rsidP="00F87300">
            <w:pPr>
              <w:keepNext/>
              <w:keepLines/>
              <w:spacing w:after="0"/>
              <w:jc w:val="center"/>
              <w:rPr>
                <w:rFonts w:ascii="Arial" w:hAnsi="Arial"/>
                <w:sz w:val="18"/>
                <w:szCs w:val="16"/>
                <w:lang w:eastAsia="zh-CN"/>
              </w:rPr>
            </w:pPr>
            <w:r w:rsidRPr="0024034C">
              <w:rPr>
                <w:rFonts w:ascii="Arial" w:hAnsi="Arial"/>
                <w:sz w:val="18"/>
                <w:szCs w:val="16"/>
              </w:rPr>
              <w:t>DC_3A_n78A</w:t>
            </w:r>
          </w:p>
          <w:p w14:paraId="59912720" w14:textId="77777777" w:rsidR="00260A56" w:rsidRPr="0024034C" w:rsidRDefault="00260A56" w:rsidP="00F8730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096E6DE" w14:textId="77777777" w:rsidR="00260A56" w:rsidRPr="0024034C" w:rsidRDefault="00260A56" w:rsidP="00F8730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260A56" w:rsidRPr="0024034C" w14:paraId="59BF4861" w14:textId="77777777" w:rsidTr="00F87300">
        <w:trPr>
          <w:trHeight w:val="187"/>
          <w:jc w:val="center"/>
        </w:trPr>
        <w:tc>
          <w:tcPr>
            <w:tcW w:w="3397" w:type="dxa"/>
            <w:shd w:val="clear" w:color="auto" w:fill="auto"/>
            <w:noWrap/>
          </w:tcPr>
          <w:p w14:paraId="7C2CC29D" w14:textId="77777777" w:rsidR="00260A56" w:rsidRPr="0024034C" w:rsidRDefault="00260A56" w:rsidP="00F87300">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5C32F28D"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DC_3A_n28A</w:t>
            </w:r>
          </w:p>
          <w:p w14:paraId="298FEC42" w14:textId="77777777" w:rsidR="00260A56" w:rsidRPr="0024034C" w:rsidRDefault="00260A56" w:rsidP="00F8730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1675C12"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543EBF1"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60A56" w:rsidRPr="0024034C" w14:paraId="7DC5C504" w14:textId="77777777" w:rsidTr="00F87300">
        <w:trPr>
          <w:trHeight w:val="187"/>
          <w:jc w:val="center"/>
        </w:trPr>
        <w:tc>
          <w:tcPr>
            <w:tcW w:w="3397" w:type="dxa"/>
            <w:shd w:val="clear" w:color="auto" w:fill="auto"/>
            <w:noWrap/>
          </w:tcPr>
          <w:p w14:paraId="1A488430" w14:textId="77777777" w:rsidR="00260A56" w:rsidRPr="0024034C" w:rsidRDefault="00260A56" w:rsidP="00F87300">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DC_3A-18A_n28A-n77A</w:t>
            </w:r>
          </w:p>
        </w:tc>
        <w:tc>
          <w:tcPr>
            <w:tcW w:w="3686" w:type="dxa"/>
          </w:tcPr>
          <w:p w14:paraId="6B03DBD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DC_3A_n28A</w:t>
            </w:r>
          </w:p>
          <w:p w14:paraId="0E1575A4" w14:textId="77777777" w:rsidR="00260A56" w:rsidRPr="0024034C" w:rsidRDefault="00260A56" w:rsidP="00F8730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684EC06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0385FF3"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0A56" w:rsidRPr="0024034C" w14:paraId="17816476" w14:textId="77777777" w:rsidTr="00F87300">
        <w:trPr>
          <w:trHeight w:val="187"/>
          <w:jc w:val="center"/>
        </w:trPr>
        <w:tc>
          <w:tcPr>
            <w:tcW w:w="3397" w:type="dxa"/>
            <w:shd w:val="clear" w:color="auto" w:fill="auto"/>
            <w:noWrap/>
          </w:tcPr>
          <w:p w14:paraId="27241F31" w14:textId="77777777" w:rsidR="00260A56" w:rsidRPr="0024034C" w:rsidRDefault="00260A56" w:rsidP="00F87300">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FCD74A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DC_3A_n28A</w:t>
            </w:r>
          </w:p>
          <w:p w14:paraId="7800893F" w14:textId="77777777" w:rsidR="00260A56" w:rsidRPr="0024034C" w:rsidRDefault="00260A56" w:rsidP="00F8730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79E35A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B7CA2E1"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0A56" w:rsidRPr="0024034C" w14:paraId="460F7B06" w14:textId="77777777" w:rsidTr="00F87300">
        <w:trPr>
          <w:trHeight w:val="187"/>
          <w:jc w:val="center"/>
        </w:trPr>
        <w:tc>
          <w:tcPr>
            <w:tcW w:w="3397" w:type="dxa"/>
            <w:shd w:val="clear" w:color="auto" w:fill="auto"/>
            <w:noWrap/>
          </w:tcPr>
          <w:p w14:paraId="59F7CAB9" w14:textId="77777777" w:rsidR="00260A56" w:rsidRPr="0024034C" w:rsidRDefault="00260A56" w:rsidP="00F87300">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1228FC78"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DC_3A_n28A</w:t>
            </w:r>
          </w:p>
          <w:p w14:paraId="496A323A" w14:textId="77777777" w:rsidR="00260A56" w:rsidRPr="0024034C" w:rsidRDefault="00260A56" w:rsidP="00F8730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A15C27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FD268E8"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60A56" w:rsidRPr="0024034C" w14:paraId="7CD2222D" w14:textId="77777777" w:rsidTr="00F87300">
        <w:trPr>
          <w:trHeight w:val="187"/>
          <w:jc w:val="center"/>
        </w:trPr>
        <w:tc>
          <w:tcPr>
            <w:tcW w:w="3397" w:type="dxa"/>
            <w:shd w:val="clear" w:color="auto" w:fill="auto"/>
            <w:noWrap/>
          </w:tcPr>
          <w:p w14:paraId="5AEF8100" w14:textId="77777777" w:rsidR="00260A56" w:rsidRPr="0024034C" w:rsidRDefault="00260A56" w:rsidP="00F87300">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134C57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DC_3A_n28A</w:t>
            </w:r>
          </w:p>
          <w:p w14:paraId="5087AE8F" w14:textId="77777777" w:rsidR="00260A56" w:rsidRPr="0024034C" w:rsidRDefault="00260A56" w:rsidP="00F8730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0407F5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562DD57"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60A56" w:rsidRPr="0024034C" w14:paraId="04E82FA1" w14:textId="77777777" w:rsidTr="00F87300">
        <w:trPr>
          <w:trHeight w:val="187"/>
          <w:jc w:val="center"/>
        </w:trPr>
        <w:tc>
          <w:tcPr>
            <w:tcW w:w="3397" w:type="dxa"/>
            <w:shd w:val="clear" w:color="auto" w:fill="auto"/>
            <w:noWrap/>
          </w:tcPr>
          <w:p w14:paraId="24762331" w14:textId="77777777" w:rsidR="00260A56" w:rsidRPr="0024034C" w:rsidRDefault="00260A56" w:rsidP="00F87300">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6330D89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DC_3A_n41A</w:t>
            </w:r>
          </w:p>
          <w:p w14:paraId="63F288ED" w14:textId="77777777" w:rsidR="00260A56" w:rsidRPr="0024034C" w:rsidRDefault="00260A56" w:rsidP="00F87300">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6A7BC50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942DB6A"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0A56" w:rsidRPr="0024034C" w14:paraId="10FCDABD" w14:textId="77777777" w:rsidTr="00F87300">
        <w:trPr>
          <w:trHeight w:val="187"/>
          <w:jc w:val="center"/>
        </w:trPr>
        <w:tc>
          <w:tcPr>
            <w:tcW w:w="3397" w:type="dxa"/>
            <w:shd w:val="clear" w:color="auto" w:fill="auto"/>
            <w:noWrap/>
          </w:tcPr>
          <w:p w14:paraId="5A77D6D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427A5F3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DC_3A_n41A</w:t>
            </w:r>
          </w:p>
          <w:p w14:paraId="6BA35150" w14:textId="77777777" w:rsidR="00260A56" w:rsidRPr="0024034C" w:rsidRDefault="00260A56" w:rsidP="00F87300">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3735AD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B705F18"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0A56" w:rsidRPr="0024034C" w14:paraId="44517BEA" w14:textId="77777777" w:rsidTr="00F87300">
        <w:trPr>
          <w:trHeight w:val="187"/>
          <w:jc w:val="center"/>
        </w:trPr>
        <w:tc>
          <w:tcPr>
            <w:tcW w:w="3397" w:type="dxa"/>
            <w:shd w:val="clear" w:color="auto" w:fill="auto"/>
            <w:noWrap/>
          </w:tcPr>
          <w:p w14:paraId="4F602EEB" w14:textId="77777777" w:rsidR="00260A56" w:rsidRPr="0024034C" w:rsidRDefault="00260A56" w:rsidP="00F87300">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37F4D84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DC_3A_n41A</w:t>
            </w:r>
          </w:p>
          <w:p w14:paraId="471A96CD" w14:textId="77777777" w:rsidR="00260A56" w:rsidRPr="0024034C" w:rsidRDefault="00260A56" w:rsidP="00F8730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2182357"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310BDE2"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60A56" w:rsidRPr="0024034C" w14:paraId="74EC8762" w14:textId="77777777" w:rsidTr="00F87300">
        <w:trPr>
          <w:trHeight w:val="187"/>
          <w:jc w:val="center"/>
        </w:trPr>
        <w:tc>
          <w:tcPr>
            <w:tcW w:w="3397" w:type="dxa"/>
            <w:shd w:val="clear" w:color="auto" w:fill="auto"/>
            <w:noWrap/>
          </w:tcPr>
          <w:p w14:paraId="050BA0A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2A1F7FBD"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DC_3A_n41A</w:t>
            </w:r>
          </w:p>
          <w:p w14:paraId="1574314E" w14:textId="77777777" w:rsidR="00260A56" w:rsidRPr="0024034C" w:rsidRDefault="00260A56" w:rsidP="00F8730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594474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47FC670"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60A56" w:rsidRPr="0024034C" w14:paraId="58870366"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2AC7E" w14:textId="77777777" w:rsidR="00260A56" w:rsidRPr="0024034C" w:rsidRDefault="00260A56" w:rsidP="00F8730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4703B36"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09C4D8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1755FAE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60A56" w:rsidRPr="0024034C" w14:paraId="018A4C76"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9A4296" w14:textId="77777777" w:rsidR="00260A56" w:rsidRPr="0024034C" w:rsidRDefault="00260A56" w:rsidP="00F8730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EF948DD"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C6D0DFF"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4EBE9C9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60A56" w:rsidRPr="0024034C" w14:paraId="663626CA" w14:textId="77777777" w:rsidTr="00F87300">
        <w:trPr>
          <w:trHeight w:val="187"/>
          <w:jc w:val="center"/>
        </w:trPr>
        <w:tc>
          <w:tcPr>
            <w:tcW w:w="3397" w:type="dxa"/>
            <w:shd w:val="clear" w:color="auto" w:fill="auto"/>
            <w:noWrap/>
          </w:tcPr>
          <w:p w14:paraId="31A40B2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DC_3A-18A-42A_n79A</w:t>
            </w:r>
          </w:p>
          <w:p w14:paraId="7D4CD186"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70EFEC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6550C22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60A56" w:rsidRPr="0024034C" w14:paraId="6E62A34C" w14:textId="77777777" w:rsidTr="00F87300">
        <w:trPr>
          <w:trHeight w:val="187"/>
          <w:jc w:val="center"/>
        </w:trPr>
        <w:tc>
          <w:tcPr>
            <w:tcW w:w="3397" w:type="dxa"/>
            <w:shd w:val="clear" w:color="auto" w:fill="auto"/>
            <w:noWrap/>
          </w:tcPr>
          <w:p w14:paraId="467B098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792A047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DC_3A_n1A</w:t>
            </w:r>
          </w:p>
          <w:p w14:paraId="5BFB3E4C"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DC_3A_n77A</w:t>
            </w:r>
          </w:p>
          <w:p w14:paraId="5091D26F"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DC_19A_n1A</w:t>
            </w:r>
          </w:p>
          <w:p w14:paraId="0542CA9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DC_19A_n77A</w:t>
            </w:r>
          </w:p>
        </w:tc>
      </w:tr>
      <w:tr w:rsidR="00260A56" w:rsidRPr="0024034C" w14:paraId="7F2E3F50" w14:textId="77777777" w:rsidTr="00F87300">
        <w:trPr>
          <w:trHeight w:val="187"/>
          <w:jc w:val="center"/>
        </w:trPr>
        <w:tc>
          <w:tcPr>
            <w:tcW w:w="3397" w:type="dxa"/>
            <w:shd w:val="clear" w:color="auto" w:fill="auto"/>
            <w:noWrap/>
          </w:tcPr>
          <w:p w14:paraId="591F8D6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2A80666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DC_3A_n1A</w:t>
            </w:r>
          </w:p>
          <w:p w14:paraId="1AE49FC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DC_3A_n78A</w:t>
            </w:r>
          </w:p>
          <w:p w14:paraId="4FD1AD5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DC_19A_n1A</w:t>
            </w:r>
          </w:p>
          <w:p w14:paraId="39F4CB7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DC_19A_n78A</w:t>
            </w:r>
          </w:p>
        </w:tc>
      </w:tr>
      <w:tr w:rsidR="00260A56" w:rsidRPr="0024034C" w14:paraId="62D1B65C" w14:textId="77777777" w:rsidTr="00F87300">
        <w:trPr>
          <w:trHeight w:val="187"/>
          <w:jc w:val="center"/>
        </w:trPr>
        <w:tc>
          <w:tcPr>
            <w:tcW w:w="3397" w:type="dxa"/>
            <w:shd w:val="clear" w:color="auto" w:fill="auto"/>
            <w:noWrap/>
          </w:tcPr>
          <w:p w14:paraId="2C3FCAE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2658276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DC_3A_n1A</w:t>
            </w:r>
          </w:p>
          <w:p w14:paraId="1EEBB32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DC_3A_n79A</w:t>
            </w:r>
          </w:p>
          <w:p w14:paraId="534546EC"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DC_19A_n1A</w:t>
            </w:r>
          </w:p>
          <w:p w14:paraId="23BE9E7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DC_19A_n79A</w:t>
            </w:r>
          </w:p>
        </w:tc>
      </w:tr>
      <w:tr w:rsidR="00260A56" w:rsidRPr="0024034C" w14:paraId="175AF3EC" w14:textId="77777777" w:rsidTr="00F87300">
        <w:trPr>
          <w:trHeight w:val="187"/>
          <w:jc w:val="center"/>
        </w:trPr>
        <w:tc>
          <w:tcPr>
            <w:tcW w:w="3397" w:type="dxa"/>
            <w:shd w:val="clear" w:color="auto" w:fill="auto"/>
            <w:noWrap/>
          </w:tcPr>
          <w:p w14:paraId="224DC8A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1D188C3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51C7B4A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DC_3A_n77A</w:t>
            </w:r>
          </w:p>
          <w:p w14:paraId="756A5DF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DC_19A_n77A</w:t>
            </w:r>
          </w:p>
          <w:p w14:paraId="0CA454E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DC_21A_n77A</w:t>
            </w:r>
          </w:p>
        </w:tc>
      </w:tr>
      <w:tr w:rsidR="00260A56" w:rsidRPr="0024034C" w14:paraId="506A3DC1" w14:textId="77777777" w:rsidTr="00F87300">
        <w:trPr>
          <w:trHeight w:val="187"/>
          <w:jc w:val="center"/>
        </w:trPr>
        <w:tc>
          <w:tcPr>
            <w:tcW w:w="3397" w:type="dxa"/>
            <w:shd w:val="clear" w:color="auto" w:fill="auto"/>
            <w:noWrap/>
          </w:tcPr>
          <w:p w14:paraId="174C66D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6911681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5BD255F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2F383C3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DC_19A_n78A</w:t>
            </w:r>
          </w:p>
          <w:p w14:paraId="1B6A19B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DC_21A_n78A</w:t>
            </w:r>
          </w:p>
        </w:tc>
      </w:tr>
      <w:tr w:rsidR="00260A56" w:rsidRPr="0024034C" w14:paraId="58DDE606" w14:textId="77777777" w:rsidTr="00F87300">
        <w:trPr>
          <w:trHeight w:val="187"/>
          <w:jc w:val="center"/>
        </w:trPr>
        <w:tc>
          <w:tcPr>
            <w:tcW w:w="3397" w:type="dxa"/>
            <w:shd w:val="clear" w:color="auto" w:fill="auto"/>
            <w:noWrap/>
          </w:tcPr>
          <w:p w14:paraId="16CFE3A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05CCBD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304D8F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DC_3A_n79A</w:t>
            </w:r>
          </w:p>
          <w:p w14:paraId="2C0437C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DC_19A_n79A</w:t>
            </w:r>
          </w:p>
          <w:p w14:paraId="38DB872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DC_21A_n79A</w:t>
            </w:r>
          </w:p>
        </w:tc>
      </w:tr>
      <w:tr w:rsidR="00260A56" w:rsidRPr="0024034C" w14:paraId="524F61A7" w14:textId="77777777" w:rsidTr="00F87300">
        <w:trPr>
          <w:trHeight w:val="187"/>
          <w:jc w:val="center"/>
        </w:trPr>
        <w:tc>
          <w:tcPr>
            <w:tcW w:w="3397" w:type="dxa"/>
            <w:shd w:val="clear" w:color="auto" w:fill="auto"/>
            <w:noWrap/>
          </w:tcPr>
          <w:p w14:paraId="53CE46C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2B7D140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7876606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DC_3A_n1A</w:t>
            </w:r>
          </w:p>
          <w:p w14:paraId="705D460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DC_19A_n1A</w:t>
            </w:r>
          </w:p>
          <w:p w14:paraId="4554691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260A56" w:rsidRPr="0024034C" w14:paraId="67BAAF46"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62318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lastRenderedPageBreak/>
              <w:t>DC_3A-19A-42A_n77A</w:t>
            </w:r>
            <w:r w:rsidRPr="0024034C">
              <w:rPr>
                <w:rFonts w:ascii="Arial" w:hAnsi="Arial"/>
                <w:sz w:val="18"/>
                <w:vertAlign w:val="superscript"/>
                <w:lang w:eastAsia="ja-JP"/>
              </w:rPr>
              <w:t>7,8</w:t>
            </w:r>
          </w:p>
          <w:p w14:paraId="3412535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3E1522C0"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4BE30547"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5F4E535A"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5AE0866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8FF32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DC_3A_n77A</w:t>
            </w:r>
          </w:p>
          <w:p w14:paraId="1771118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DC_19A_n77A</w:t>
            </w:r>
          </w:p>
        </w:tc>
      </w:tr>
      <w:tr w:rsidR="00260A56" w:rsidRPr="0024034C" w14:paraId="78039647"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E30FF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44E809B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14C87D22"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6A752CCF"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2C44E887"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A99490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935E0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518BB74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DC_19A_n78A</w:t>
            </w:r>
          </w:p>
        </w:tc>
      </w:tr>
      <w:tr w:rsidR="00260A56" w:rsidRPr="0024034C" w14:paraId="123FCDE4" w14:textId="77777777" w:rsidTr="00F87300">
        <w:trPr>
          <w:trHeight w:val="187"/>
          <w:jc w:val="center"/>
        </w:trPr>
        <w:tc>
          <w:tcPr>
            <w:tcW w:w="3397" w:type="dxa"/>
            <w:shd w:val="clear" w:color="auto" w:fill="auto"/>
            <w:noWrap/>
          </w:tcPr>
          <w:p w14:paraId="3CA9206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3F4DA82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21399121"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38815D1B" w14:textId="77777777" w:rsidR="00260A56" w:rsidRPr="0024034C" w:rsidRDefault="00260A56" w:rsidP="00F87300">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55DD9E89"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3217E3C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598A4CB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DC_3A_n79A</w:t>
            </w:r>
          </w:p>
          <w:p w14:paraId="29ADF94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DC_19A_n79A</w:t>
            </w:r>
          </w:p>
        </w:tc>
      </w:tr>
      <w:tr w:rsidR="00260A56" w:rsidRPr="0024034C" w14:paraId="5582AC4A" w14:textId="77777777" w:rsidTr="00F87300">
        <w:trPr>
          <w:trHeight w:val="187"/>
          <w:jc w:val="center"/>
        </w:trPr>
        <w:tc>
          <w:tcPr>
            <w:tcW w:w="3397" w:type="dxa"/>
            <w:shd w:val="clear" w:color="auto" w:fill="auto"/>
            <w:noWrap/>
          </w:tcPr>
          <w:p w14:paraId="34CA5BC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5230953F"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DC_19A_n77A</w:t>
            </w:r>
          </w:p>
          <w:p w14:paraId="2CDA808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ko-KR"/>
              </w:rPr>
              <w:t>DC_19A_n79A</w:t>
            </w:r>
          </w:p>
        </w:tc>
      </w:tr>
      <w:tr w:rsidR="00260A56" w:rsidRPr="0024034C" w14:paraId="5C26F044" w14:textId="77777777" w:rsidTr="00F87300">
        <w:trPr>
          <w:trHeight w:val="187"/>
          <w:jc w:val="center"/>
        </w:trPr>
        <w:tc>
          <w:tcPr>
            <w:tcW w:w="3397" w:type="dxa"/>
            <w:shd w:val="clear" w:color="auto" w:fill="auto"/>
            <w:noWrap/>
          </w:tcPr>
          <w:p w14:paraId="1118718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71C7BE99"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DC_19A_n78A</w:t>
            </w:r>
          </w:p>
          <w:p w14:paraId="16E7F82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ko-KR"/>
              </w:rPr>
              <w:t>DC_19A_n79A</w:t>
            </w:r>
          </w:p>
        </w:tc>
      </w:tr>
      <w:tr w:rsidR="00260A56" w:rsidRPr="0024034C" w14:paraId="61542196" w14:textId="77777777" w:rsidTr="00F87300">
        <w:trPr>
          <w:trHeight w:val="187"/>
          <w:jc w:val="center"/>
        </w:trPr>
        <w:tc>
          <w:tcPr>
            <w:tcW w:w="3397" w:type="dxa"/>
            <w:shd w:val="clear" w:color="auto" w:fill="auto"/>
            <w:noWrap/>
          </w:tcPr>
          <w:p w14:paraId="5CDC3838" w14:textId="77777777" w:rsidR="00260A56" w:rsidRPr="0024034C" w:rsidRDefault="00260A56" w:rsidP="00F87300">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07659C2E"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0255066"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28A4208"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D13F2BD"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60A56" w:rsidRPr="0024034C" w14:paraId="478407E9" w14:textId="77777777" w:rsidTr="00F87300">
        <w:trPr>
          <w:trHeight w:val="187"/>
          <w:jc w:val="center"/>
        </w:trPr>
        <w:tc>
          <w:tcPr>
            <w:tcW w:w="3397" w:type="dxa"/>
            <w:shd w:val="clear" w:color="auto" w:fill="auto"/>
            <w:noWrap/>
          </w:tcPr>
          <w:p w14:paraId="73996B07" w14:textId="77777777" w:rsidR="00260A56" w:rsidRPr="0024034C" w:rsidRDefault="00260A56" w:rsidP="00F87300">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FABEF31"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2040A2F"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0078FAE"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D1FE18C"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5B1CA1CF"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47855E4"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60A56" w:rsidRPr="0024034C" w14:paraId="20316C9C"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3047B1"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A3B272B" w14:textId="77777777" w:rsidR="00260A56" w:rsidRPr="0024034C" w:rsidRDefault="00260A56" w:rsidP="00F87300">
            <w:pPr>
              <w:keepNext/>
              <w:keepLines/>
              <w:spacing w:after="0"/>
              <w:jc w:val="center"/>
              <w:rPr>
                <w:rFonts w:ascii="Arial" w:hAnsi="Arial" w:cs="Arial"/>
                <w:sz w:val="18"/>
              </w:rPr>
            </w:pPr>
            <w:r w:rsidRPr="0024034C">
              <w:rPr>
                <w:rFonts w:ascii="Arial" w:hAnsi="Arial" w:cs="Arial"/>
                <w:sz w:val="18"/>
              </w:rPr>
              <w:t>DC_3A_n1A</w:t>
            </w:r>
          </w:p>
          <w:p w14:paraId="7A5A7C9A" w14:textId="77777777" w:rsidR="00260A56" w:rsidRPr="0024034C" w:rsidRDefault="00260A56" w:rsidP="00F87300">
            <w:pPr>
              <w:keepNext/>
              <w:keepLines/>
              <w:spacing w:after="0"/>
              <w:jc w:val="center"/>
              <w:rPr>
                <w:rFonts w:ascii="Arial" w:hAnsi="Arial" w:cs="Arial"/>
                <w:sz w:val="18"/>
              </w:rPr>
            </w:pPr>
            <w:r w:rsidRPr="0024034C">
              <w:rPr>
                <w:rFonts w:ascii="Arial" w:hAnsi="Arial" w:cs="Arial"/>
                <w:sz w:val="18"/>
              </w:rPr>
              <w:t>DC_3A_n28A</w:t>
            </w:r>
          </w:p>
          <w:p w14:paraId="7C6B13EE" w14:textId="77777777" w:rsidR="00260A56" w:rsidRPr="0024034C" w:rsidRDefault="00260A56" w:rsidP="00F87300">
            <w:pPr>
              <w:keepNext/>
              <w:keepLines/>
              <w:spacing w:after="0"/>
              <w:jc w:val="center"/>
              <w:rPr>
                <w:rFonts w:ascii="Arial" w:hAnsi="Arial" w:cs="Arial"/>
                <w:sz w:val="18"/>
              </w:rPr>
            </w:pPr>
            <w:r w:rsidRPr="0024034C">
              <w:rPr>
                <w:rFonts w:ascii="Arial" w:hAnsi="Arial" w:cs="Arial"/>
                <w:sz w:val="18"/>
              </w:rPr>
              <w:t>DC_20A_n1A</w:t>
            </w:r>
          </w:p>
          <w:p w14:paraId="32E8988F"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260A56" w:rsidRPr="0024034C" w14:paraId="73C21E1F"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205B2A" w14:textId="77777777" w:rsidR="00260A56" w:rsidRPr="0024034C" w:rsidRDefault="00260A56" w:rsidP="00F87300">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B562078" w14:textId="77777777" w:rsidR="00260A56" w:rsidRPr="0024034C" w:rsidRDefault="00260A56" w:rsidP="00F87300">
            <w:pPr>
              <w:keepNext/>
              <w:keepLines/>
              <w:spacing w:after="0"/>
              <w:jc w:val="center"/>
              <w:rPr>
                <w:rFonts w:ascii="Arial" w:hAnsi="Arial" w:cs="Arial"/>
                <w:sz w:val="18"/>
              </w:rPr>
            </w:pPr>
            <w:r w:rsidRPr="0024034C">
              <w:rPr>
                <w:rFonts w:ascii="Arial" w:hAnsi="Arial" w:cs="Arial"/>
                <w:sz w:val="18"/>
              </w:rPr>
              <w:t>DC_3A_n1A</w:t>
            </w:r>
          </w:p>
          <w:p w14:paraId="222856A4" w14:textId="77777777" w:rsidR="00260A56" w:rsidRPr="0024034C" w:rsidRDefault="00260A56" w:rsidP="00F87300">
            <w:pPr>
              <w:keepNext/>
              <w:keepLines/>
              <w:spacing w:after="0"/>
              <w:jc w:val="center"/>
              <w:rPr>
                <w:rFonts w:ascii="Arial" w:hAnsi="Arial" w:cs="Arial"/>
                <w:sz w:val="18"/>
              </w:rPr>
            </w:pPr>
            <w:r w:rsidRPr="0024034C">
              <w:rPr>
                <w:rFonts w:ascii="Arial" w:hAnsi="Arial" w:cs="Arial"/>
                <w:sz w:val="18"/>
              </w:rPr>
              <w:t>DC_3A_n28A</w:t>
            </w:r>
          </w:p>
          <w:p w14:paraId="00908A27" w14:textId="77777777" w:rsidR="00260A56" w:rsidRPr="0024034C" w:rsidRDefault="00260A56" w:rsidP="00F87300">
            <w:pPr>
              <w:keepNext/>
              <w:keepLines/>
              <w:spacing w:after="0"/>
              <w:jc w:val="center"/>
              <w:rPr>
                <w:rFonts w:ascii="Arial" w:hAnsi="Arial" w:cs="Arial"/>
                <w:sz w:val="18"/>
              </w:rPr>
            </w:pPr>
            <w:r w:rsidRPr="0024034C">
              <w:rPr>
                <w:rFonts w:ascii="Arial" w:hAnsi="Arial" w:cs="Arial"/>
                <w:sz w:val="18"/>
              </w:rPr>
              <w:t>DC_20A_n1A</w:t>
            </w:r>
          </w:p>
          <w:p w14:paraId="4410B2F7" w14:textId="77777777" w:rsidR="00260A56" w:rsidRPr="0024034C" w:rsidRDefault="00260A56" w:rsidP="00F87300">
            <w:pPr>
              <w:keepNext/>
              <w:keepLines/>
              <w:spacing w:after="0"/>
              <w:jc w:val="center"/>
              <w:rPr>
                <w:rFonts w:ascii="Arial" w:hAnsi="Arial" w:cs="Arial"/>
                <w:sz w:val="18"/>
              </w:rPr>
            </w:pPr>
            <w:r w:rsidRPr="0024034C">
              <w:rPr>
                <w:rFonts w:ascii="Arial" w:hAnsi="Arial" w:cs="Arial"/>
                <w:sz w:val="18"/>
              </w:rPr>
              <w:t>DC_3C_n1A</w:t>
            </w:r>
          </w:p>
          <w:p w14:paraId="4FAE7B6F"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rPr>
              <w:t>DC_20A_n28A</w:t>
            </w:r>
          </w:p>
        </w:tc>
      </w:tr>
      <w:tr w:rsidR="00260A56" w:rsidRPr="00C128FC" w14:paraId="2A27EFA7"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0A926E" w14:textId="77777777" w:rsidR="00260A56" w:rsidRPr="005902F6" w:rsidRDefault="00260A56" w:rsidP="00F87300">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25A079E0" w14:textId="77777777" w:rsidR="00260A56" w:rsidRPr="005902F6" w:rsidRDefault="00260A56" w:rsidP="00F87300">
            <w:pPr>
              <w:pStyle w:val="TAC"/>
            </w:pPr>
            <w:r w:rsidRPr="005902F6">
              <w:t>DC_3A_n1A</w:t>
            </w:r>
          </w:p>
          <w:p w14:paraId="18706037" w14:textId="77777777" w:rsidR="00260A56" w:rsidRPr="00C128FC" w:rsidRDefault="00260A56" w:rsidP="00F87300">
            <w:pPr>
              <w:keepNext/>
              <w:keepLines/>
              <w:spacing w:after="0"/>
              <w:jc w:val="center"/>
              <w:rPr>
                <w:rFonts w:ascii="Arial" w:hAnsi="Arial"/>
                <w:sz w:val="18"/>
              </w:rPr>
            </w:pPr>
            <w:r w:rsidRPr="005902F6">
              <w:rPr>
                <w:rFonts w:ascii="Arial" w:hAnsi="Arial"/>
                <w:sz w:val="18"/>
              </w:rPr>
              <w:t>DC_20A_n1A</w:t>
            </w:r>
          </w:p>
        </w:tc>
      </w:tr>
      <w:tr w:rsidR="00260A56" w:rsidRPr="00C128FC" w14:paraId="2D8EFD7D"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21B30E" w14:textId="77777777" w:rsidR="00260A56" w:rsidRPr="005902F6" w:rsidRDefault="00260A56" w:rsidP="00F87300">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7CDF14AC" w14:textId="77777777" w:rsidR="00260A56" w:rsidRPr="005902F6" w:rsidRDefault="00260A56" w:rsidP="00F87300">
            <w:pPr>
              <w:pStyle w:val="TAC"/>
            </w:pPr>
            <w:r w:rsidRPr="005902F6">
              <w:t>DC_3A_n1A</w:t>
            </w:r>
          </w:p>
          <w:p w14:paraId="1528FC9A" w14:textId="77777777" w:rsidR="00260A56" w:rsidRPr="005902F6" w:rsidRDefault="00260A56" w:rsidP="00F87300">
            <w:pPr>
              <w:pStyle w:val="TAC"/>
            </w:pPr>
            <w:r w:rsidRPr="005902F6">
              <w:t>DC_3C_n1A</w:t>
            </w:r>
          </w:p>
          <w:p w14:paraId="606F6BFF" w14:textId="77777777" w:rsidR="00260A56" w:rsidRPr="00C128FC" w:rsidRDefault="00260A56" w:rsidP="00F87300">
            <w:pPr>
              <w:keepNext/>
              <w:keepLines/>
              <w:spacing w:after="0"/>
              <w:jc w:val="center"/>
              <w:rPr>
                <w:rFonts w:ascii="Arial" w:hAnsi="Arial"/>
                <w:sz w:val="18"/>
              </w:rPr>
            </w:pPr>
            <w:r w:rsidRPr="005902F6">
              <w:rPr>
                <w:rFonts w:ascii="Arial" w:hAnsi="Arial"/>
                <w:sz w:val="18"/>
              </w:rPr>
              <w:t>DC_20A_n1A</w:t>
            </w:r>
          </w:p>
        </w:tc>
      </w:tr>
      <w:tr w:rsidR="00260A56" w:rsidRPr="0024034C" w14:paraId="4E03C909"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9F74C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DC_3A-20A_n1A-n78A</w:t>
            </w:r>
          </w:p>
          <w:p w14:paraId="3D50FF38" w14:textId="77777777" w:rsidR="00260A56" w:rsidRPr="0024034C" w:rsidRDefault="00260A56" w:rsidP="00F87300">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675BCEE6"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DC_3A_n1A</w:t>
            </w:r>
          </w:p>
          <w:p w14:paraId="481D394D" w14:textId="77777777" w:rsidR="00260A56" w:rsidRPr="0024034C" w:rsidRDefault="00260A56" w:rsidP="00F8730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42C207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BE5E80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60A56" w:rsidRPr="0024034C" w14:paraId="390DEC10"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42C59"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C661027"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DC_3A_n1A</w:t>
            </w:r>
          </w:p>
          <w:p w14:paraId="42865607" w14:textId="77777777" w:rsidR="00260A56" w:rsidRPr="0024034C" w:rsidRDefault="00260A56" w:rsidP="00F8730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69F1B4F"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0E768E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18B089DD"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DC_3C_n1A</w:t>
            </w:r>
          </w:p>
          <w:p w14:paraId="47A5A73F" w14:textId="77777777" w:rsidR="00260A56" w:rsidRPr="0024034C" w:rsidRDefault="00260A56" w:rsidP="00F87300">
            <w:pPr>
              <w:keepNext/>
              <w:keepLines/>
              <w:spacing w:after="0"/>
              <w:jc w:val="center"/>
              <w:rPr>
                <w:rFonts w:ascii="Arial" w:hAnsi="Arial" w:cs="Arial"/>
                <w:sz w:val="18"/>
              </w:rPr>
            </w:pPr>
            <w:r w:rsidRPr="0024034C">
              <w:rPr>
                <w:rFonts w:ascii="Arial" w:hAnsi="Arial"/>
                <w:sz w:val="18"/>
                <w:lang w:eastAsia="zh-CN"/>
              </w:rPr>
              <w:t>DC_3C_n78A</w:t>
            </w:r>
          </w:p>
        </w:tc>
      </w:tr>
      <w:tr w:rsidR="00260A56" w:rsidRPr="0024034C" w14:paraId="720A134C"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25E2EC"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67F7204"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245EE13"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FCB3AF2"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2A1536C" w14:textId="77777777" w:rsidR="00260A56" w:rsidRPr="0024034C" w:rsidRDefault="00260A56" w:rsidP="00F87300">
            <w:pPr>
              <w:keepNext/>
              <w:keepLines/>
              <w:spacing w:after="0"/>
              <w:jc w:val="center"/>
              <w:rPr>
                <w:rFonts w:ascii="Arial" w:hAnsi="Arial" w:cs="Arial"/>
                <w:sz w:val="18"/>
              </w:rPr>
            </w:pPr>
            <w:r w:rsidRPr="0024034C">
              <w:rPr>
                <w:rFonts w:ascii="Arial" w:hAnsi="Arial" w:cs="Arial"/>
                <w:sz w:val="18"/>
                <w:lang w:eastAsia="zh-CN"/>
              </w:rPr>
              <w:t>DC_20A_n28A</w:t>
            </w:r>
          </w:p>
        </w:tc>
      </w:tr>
      <w:tr w:rsidR="00260A56" w:rsidRPr="0024034C" w14:paraId="67651F4E"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934C3D"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8E07CEE"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72575DA"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326F94D"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936AEED"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1E19D88"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260A56" w:rsidRPr="0024034C" w14:paraId="2DEED641"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6ED651"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DC_3A-20A_n7A-n78A</w:t>
            </w:r>
          </w:p>
        </w:tc>
        <w:tc>
          <w:tcPr>
            <w:tcW w:w="3686" w:type="dxa"/>
            <w:tcBorders>
              <w:top w:val="single" w:sz="4" w:space="0" w:color="auto"/>
              <w:left w:val="single" w:sz="4" w:space="0" w:color="auto"/>
              <w:bottom w:val="single" w:sz="4" w:space="0" w:color="auto"/>
              <w:right w:val="single" w:sz="4" w:space="0" w:color="auto"/>
            </w:tcBorders>
          </w:tcPr>
          <w:p w14:paraId="1020B93F"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26F54DE"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4179E38"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91D8E74"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60A56" w:rsidRPr="0024034C" w14:paraId="35C742A3" w14:textId="77777777" w:rsidTr="00F87300">
        <w:trPr>
          <w:trHeight w:val="187"/>
          <w:jc w:val="center"/>
        </w:trPr>
        <w:tc>
          <w:tcPr>
            <w:tcW w:w="3397" w:type="dxa"/>
            <w:shd w:val="clear" w:color="auto" w:fill="auto"/>
            <w:noWrap/>
          </w:tcPr>
          <w:p w14:paraId="3E9E347C" w14:textId="77777777" w:rsidR="00260A56" w:rsidRPr="0024034C" w:rsidRDefault="00260A56" w:rsidP="00F87300">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56504DB7"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1C2490F"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579ADA5"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5807940B"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60A56" w:rsidRPr="0024034C" w14:paraId="67B6BB9E" w14:textId="77777777" w:rsidTr="00F87300">
        <w:trPr>
          <w:trHeight w:val="187"/>
          <w:jc w:val="center"/>
        </w:trPr>
        <w:tc>
          <w:tcPr>
            <w:tcW w:w="3397" w:type="dxa"/>
            <w:shd w:val="clear" w:color="auto" w:fill="auto"/>
            <w:noWrap/>
          </w:tcPr>
          <w:p w14:paraId="38543C7C" w14:textId="77777777" w:rsidR="00260A56" w:rsidRPr="0024034C" w:rsidRDefault="00260A56" w:rsidP="00F87300">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12A12FA6" w14:textId="77777777" w:rsidR="00260A56" w:rsidRPr="0024034C" w:rsidRDefault="00260A56" w:rsidP="00F87300">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4CADBB89" w14:textId="77777777" w:rsidR="00260A56" w:rsidRPr="0024034C" w:rsidRDefault="00260A56" w:rsidP="00F87300">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0005481"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260A56" w:rsidRPr="0024034C" w14:paraId="73A6BC8F" w14:textId="77777777" w:rsidTr="00F87300">
        <w:trPr>
          <w:trHeight w:val="187"/>
          <w:jc w:val="center"/>
        </w:trPr>
        <w:tc>
          <w:tcPr>
            <w:tcW w:w="3397" w:type="dxa"/>
            <w:shd w:val="clear" w:color="auto" w:fill="auto"/>
            <w:noWrap/>
          </w:tcPr>
          <w:p w14:paraId="684885AC" w14:textId="77777777" w:rsidR="00260A56" w:rsidRPr="0024034C" w:rsidRDefault="00260A56" w:rsidP="00F87300">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13CF931" w14:textId="77777777" w:rsidR="00260A56" w:rsidRPr="0024034C" w:rsidRDefault="00260A56" w:rsidP="00F87300">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5B30A13E" w14:textId="77777777" w:rsidR="00260A56" w:rsidRPr="0024034C" w:rsidRDefault="00260A56" w:rsidP="00F87300">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260A56" w:rsidRPr="0024034C" w14:paraId="7CC24375" w14:textId="77777777" w:rsidTr="00F87300">
        <w:trPr>
          <w:trHeight w:val="187"/>
          <w:jc w:val="center"/>
        </w:trPr>
        <w:tc>
          <w:tcPr>
            <w:tcW w:w="3397" w:type="dxa"/>
            <w:shd w:val="clear" w:color="auto" w:fill="auto"/>
            <w:noWrap/>
          </w:tcPr>
          <w:p w14:paraId="5E9CAF83" w14:textId="77777777" w:rsidR="00260A56" w:rsidRPr="0024034C" w:rsidRDefault="00260A56" w:rsidP="00F87300">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3C060E48"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DC_20A_n28A</w:t>
            </w:r>
          </w:p>
          <w:p w14:paraId="4F5EA3E4" w14:textId="77777777" w:rsidR="00260A56" w:rsidRPr="0024034C" w:rsidRDefault="00260A56" w:rsidP="00F87300">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260A56" w:rsidRPr="0024034C" w14:paraId="6A5C94FD" w14:textId="77777777" w:rsidTr="00F87300">
        <w:trPr>
          <w:trHeight w:val="187"/>
          <w:jc w:val="center"/>
        </w:trPr>
        <w:tc>
          <w:tcPr>
            <w:tcW w:w="3397" w:type="dxa"/>
            <w:shd w:val="clear" w:color="auto" w:fill="auto"/>
            <w:noWrap/>
          </w:tcPr>
          <w:p w14:paraId="43A2D358"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5892A9E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DC_3A_n78A</w:t>
            </w:r>
          </w:p>
          <w:p w14:paraId="0D8D52C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DC_20A_n78A</w:t>
            </w:r>
          </w:p>
          <w:p w14:paraId="01AD2477"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DC_28A_n78A</w:t>
            </w:r>
          </w:p>
        </w:tc>
      </w:tr>
      <w:tr w:rsidR="00260A56" w:rsidRPr="0024034C" w14:paraId="3C5B2BA3"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CC8ABF" w14:textId="77777777" w:rsidR="00260A56" w:rsidRPr="0024034C" w:rsidRDefault="00260A56" w:rsidP="00F8730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4DF3B440" w14:textId="77777777" w:rsidR="00260A56" w:rsidRPr="0024034C" w:rsidRDefault="00260A56" w:rsidP="00F87300">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956E6A0" w14:textId="77777777" w:rsidR="00260A56"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35DA46C4" w14:textId="77777777" w:rsidR="00260A56" w:rsidRPr="0024034C" w:rsidRDefault="00260A56" w:rsidP="00F87300">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11D9A15A"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50FAC7F"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255963D2"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1574767" w14:textId="77777777" w:rsidR="00260A56" w:rsidRPr="0024034C" w:rsidRDefault="00260A56" w:rsidP="00F87300">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260A56" w:rsidRPr="0024034C" w14:paraId="792815DC" w14:textId="77777777" w:rsidTr="00F87300">
        <w:trPr>
          <w:trHeight w:val="187"/>
          <w:jc w:val="center"/>
        </w:trPr>
        <w:tc>
          <w:tcPr>
            <w:tcW w:w="3397" w:type="dxa"/>
            <w:shd w:val="clear" w:color="auto" w:fill="auto"/>
            <w:noWrap/>
          </w:tcPr>
          <w:p w14:paraId="10A5D16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DC_3A-20A-32A_n1A</w:t>
            </w:r>
          </w:p>
          <w:p w14:paraId="445E1C74"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69765A0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DC_3A_n1A</w:t>
            </w:r>
          </w:p>
          <w:p w14:paraId="7C6931E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DC_3C_n1A</w:t>
            </w:r>
          </w:p>
          <w:p w14:paraId="6AAC9048"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260A56" w:rsidRPr="0024034C" w14:paraId="15073174" w14:textId="77777777" w:rsidTr="00F87300">
        <w:trPr>
          <w:trHeight w:val="187"/>
          <w:jc w:val="center"/>
        </w:trPr>
        <w:tc>
          <w:tcPr>
            <w:tcW w:w="3397" w:type="dxa"/>
            <w:shd w:val="clear" w:color="auto" w:fill="auto"/>
            <w:noWrap/>
          </w:tcPr>
          <w:p w14:paraId="11DB94DB" w14:textId="77777777" w:rsidR="00260A56" w:rsidRPr="0024034C" w:rsidRDefault="00260A56" w:rsidP="00F87300">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2FEA59D2" w14:textId="77777777" w:rsidR="00260A56" w:rsidRDefault="00260A56" w:rsidP="00F87300">
            <w:pPr>
              <w:spacing w:after="0"/>
              <w:jc w:val="center"/>
              <w:rPr>
                <w:rFonts w:ascii="Arial" w:hAnsi="Arial" w:cs="Arial"/>
                <w:color w:val="000000"/>
                <w:sz w:val="18"/>
                <w:szCs w:val="18"/>
              </w:rPr>
            </w:pPr>
            <w:r>
              <w:rPr>
                <w:rFonts w:ascii="Arial" w:hAnsi="Arial" w:cs="Arial"/>
                <w:color w:val="000000"/>
                <w:sz w:val="18"/>
                <w:szCs w:val="18"/>
              </w:rPr>
              <w:t>DC_3A_n7A</w:t>
            </w:r>
          </w:p>
          <w:p w14:paraId="4C8492F9" w14:textId="77777777" w:rsidR="00260A56" w:rsidRPr="0024034C" w:rsidRDefault="00260A56" w:rsidP="00F87300">
            <w:pPr>
              <w:keepNext/>
              <w:keepLines/>
              <w:spacing w:after="0"/>
              <w:jc w:val="center"/>
              <w:rPr>
                <w:rFonts w:ascii="Arial" w:hAnsi="Arial"/>
                <w:sz w:val="18"/>
                <w:lang w:eastAsia="ja-JP"/>
              </w:rPr>
            </w:pPr>
            <w:r>
              <w:rPr>
                <w:rFonts w:ascii="Arial" w:hAnsi="Arial" w:cs="Arial"/>
                <w:color w:val="000000"/>
                <w:sz w:val="18"/>
                <w:szCs w:val="18"/>
              </w:rPr>
              <w:t>DC_20A_n7A</w:t>
            </w:r>
          </w:p>
        </w:tc>
      </w:tr>
      <w:tr w:rsidR="00260A56" w:rsidRPr="0024034C" w14:paraId="37E940EC"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00DE32" w14:textId="77777777" w:rsidR="00260A56" w:rsidRPr="0024034C" w:rsidRDefault="00260A56" w:rsidP="00F87300">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4C5900B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D7CB962" w14:textId="77777777" w:rsidR="00260A56" w:rsidRPr="0024034C" w:rsidRDefault="00260A56" w:rsidP="00F8730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4E09CB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260A56" w:rsidRPr="0024034C" w14:paraId="4B53A3CB" w14:textId="77777777" w:rsidTr="00F87300">
        <w:trPr>
          <w:trHeight w:val="187"/>
          <w:jc w:val="center"/>
        </w:trPr>
        <w:tc>
          <w:tcPr>
            <w:tcW w:w="3397" w:type="dxa"/>
            <w:shd w:val="clear" w:color="auto" w:fill="auto"/>
            <w:noWrap/>
          </w:tcPr>
          <w:p w14:paraId="0A6C5DC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7A57408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DC_3A_n78A</w:t>
            </w:r>
          </w:p>
          <w:p w14:paraId="0054ABE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DC_20A_n78A</w:t>
            </w:r>
          </w:p>
        </w:tc>
      </w:tr>
      <w:tr w:rsidR="00260A56" w:rsidRPr="0024034C" w14:paraId="17AB1FFB" w14:textId="77777777" w:rsidTr="00F87300">
        <w:trPr>
          <w:trHeight w:val="187"/>
          <w:jc w:val="center"/>
        </w:trPr>
        <w:tc>
          <w:tcPr>
            <w:tcW w:w="3397" w:type="dxa"/>
            <w:shd w:val="clear" w:color="auto" w:fill="auto"/>
            <w:noWrap/>
          </w:tcPr>
          <w:p w14:paraId="62BF8BA5" w14:textId="77777777" w:rsidR="00260A56"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95D2C8E" w14:textId="77777777" w:rsidR="00260A56" w:rsidRPr="0024034C" w:rsidRDefault="00260A56" w:rsidP="00F87300">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368327D7" w14:textId="77777777" w:rsidR="00260A56"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09C3E4B" w14:textId="77777777" w:rsidR="00260A56" w:rsidRPr="0024034C" w:rsidRDefault="00260A56" w:rsidP="00F87300">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650E9F42" w14:textId="77777777" w:rsidR="00260A56"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7D0082E9" w14:textId="77777777" w:rsidR="00260A56" w:rsidRPr="0024034C" w:rsidRDefault="00260A56" w:rsidP="00F87300">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260A56" w:rsidRPr="0024034C" w14:paraId="0642A449" w14:textId="77777777" w:rsidTr="00F87300">
        <w:trPr>
          <w:trHeight w:val="187"/>
          <w:jc w:val="center"/>
        </w:trPr>
        <w:tc>
          <w:tcPr>
            <w:tcW w:w="3397" w:type="dxa"/>
            <w:shd w:val="clear" w:color="auto" w:fill="auto"/>
            <w:noWrap/>
          </w:tcPr>
          <w:p w14:paraId="1AF69310"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00748D1B"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255F271"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60A56" w:rsidRPr="0024034C" w14:paraId="5D8D2C5C" w14:textId="77777777" w:rsidTr="00F87300">
        <w:trPr>
          <w:trHeight w:val="187"/>
          <w:jc w:val="center"/>
        </w:trPr>
        <w:tc>
          <w:tcPr>
            <w:tcW w:w="3397" w:type="dxa"/>
            <w:shd w:val="clear" w:color="auto" w:fill="auto"/>
            <w:noWrap/>
          </w:tcPr>
          <w:p w14:paraId="45A52B38"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C77E95B"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F4040B1" w14:textId="77777777" w:rsidR="00260A56" w:rsidRPr="0024034C" w:rsidRDefault="00260A56" w:rsidP="00F87300">
            <w:pPr>
              <w:keepNext/>
              <w:keepLines/>
              <w:spacing w:after="0"/>
              <w:jc w:val="center"/>
              <w:rPr>
                <w:rFonts w:ascii="Arial" w:hAnsi="Arial" w:cs="Arial"/>
                <w:sz w:val="18"/>
                <w:szCs w:val="22"/>
              </w:rPr>
            </w:pPr>
            <w:r w:rsidRPr="0024034C">
              <w:rPr>
                <w:rFonts w:ascii="Arial" w:hAnsi="Arial" w:cs="Arial"/>
                <w:sz w:val="18"/>
                <w:szCs w:val="22"/>
              </w:rPr>
              <w:t>DC_20A_n78A</w:t>
            </w:r>
          </w:p>
          <w:p w14:paraId="6EFEB139" w14:textId="77777777" w:rsidR="00260A56" w:rsidRPr="0024034C" w:rsidRDefault="00260A56" w:rsidP="00F87300">
            <w:pPr>
              <w:keepNext/>
              <w:keepLines/>
              <w:spacing w:after="0"/>
              <w:jc w:val="center"/>
              <w:rPr>
                <w:rFonts w:ascii="Arial" w:hAnsi="Arial" w:cs="Arial"/>
                <w:sz w:val="18"/>
                <w:szCs w:val="22"/>
              </w:rPr>
            </w:pPr>
            <w:r w:rsidRPr="0024034C">
              <w:rPr>
                <w:rFonts w:ascii="Arial" w:hAnsi="Arial" w:cs="Arial"/>
                <w:sz w:val="18"/>
                <w:szCs w:val="22"/>
              </w:rPr>
              <w:t>DC_3A_n38A</w:t>
            </w:r>
          </w:p>
          <w:p w14:paraId="3BE1B944"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260A56" w:rsidRPr="0024034C" w14:paraId="44B6056E" w14:textId="77777777" w:rsidTr="00F87300">
        <w:trPr>
          <w:trHeight w:val="187"/>
          <w:jc w:val="center"/>
        </w:trPr>
        <w:tc>
          <w:tcPr>
            <w:tcW w:w="3397" w:type="dxa"/>
            <w:shd w:val="clear" w:color="auto" w:fill="auto"/>
            <w:noWrap/>
          </w:tcPr>
          <w:p w14:paraId="0BEBAA47"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DC_3A-20A-40A_n78A</w:t>
            </w:r>
          </w:p>
          <w:p w14:paraId="6AF02C00"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1AD4DD6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DC_3A_n78A</w:t>
            </w:r>
          </w:p>
          <w:p w14:paraId="733EBDB6"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DC_20A_n78A</w:t>
            </w:r>
          </w:p>
          <w:p w14:paraId="4900F4A4"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60A56" w:rsidRPr="0024034C" w14:paraId="336092FC" w14:textId="77777777" w:rsidTr="00F87300">
        <w:trPr>
          <w:trHeight w:val="187"/>
          <w:jc w:val="center"/>
        </w:trPr>
        <w:tc>
          <w:tcPr>
            <w:tcW w:w="3397" w:type="dxa"/>
            <w:shd w:val="clear" w:color="auto" w:fill="auto"/>
            <w:noWrap/>
          </w:tcPr>
          <w:p w14:paraId="15FB1C3D"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DC_3A-20A-40A_n78(2A)</w:t>
            </w:r>
          </w:p>
          <w:p w14:paraId="5D770A61"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3AD60A3F"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DC_3A_n78A</w:t>
            </w:r>
          </w:p>
          <w:p w14:paraId="4053F90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DC_20A_n78A</w:t>
            </w:r>
          </w:p>
          <w:p w14:paraId="7084D808"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60A56" w:rsidRPr="0024034C" w14:paraId="5D95ED66" w14:textId="77777777" w:rsidTr="00F87300">
        <w:trPr>
          <w:trHeight w:val="187"/>
          <w:jc w:val="center"/>
        </w:trPr>
        <w:tc>
          <w:tcPr>
            <w:tcW w:w="3397" w:type="dxa"/>
            <w:shd w:val="clear" w:color="auto" w:fill="auto"/>
            <w:noWrap/>
          </w:tcPr>
          <w:p w14:paraId="1AF38C90" w14:textId="77777777" w:rsidR="00260A56" w:rsidRDefault="00260A56" w:rsidP="00F87300">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0C6440F0" w14:textId="77777777" w:rsidR="00260A56" w:rsidRPr="0024034C" w:rsidRDefault="00260A56" w:rsidP="00F87300">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7D1BFBBE" w14:textId="77777777" w:rsidR="00260A56" w:rsidRDefault="00260A56" w:rsidP="00F8730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595AFF2" w14:textId="77777777" w:rsidR="00260A56" w:rsidRDefault="00260A56" w:rsidP="00F87300">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A8B9D92" w14:textId="77777777" w:rsidR="00260A56" w:rsidRDefault="00260A56" w:rsidP="00F8730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928CEE4" w14:textId="77777777" w:rsidR="00260A56" w:rsidRPr="0024034C" w:rsidRDefault="00260A56" w:rsidP="00F87300">
            <w:pPr>
              <w:keepNext/>
              <w:keepLines/>
              <w:spacing w:after="0"/>
              <w:jc w:val="center"/>
              <w:rPr>
                <w:rFonts w:ascii="Arial" w:hAnsi="Arial"/>
                <w:sz w:val="18"/>
                <w:lang w:eastAsia="zh-CN"/>
              </w:rPr>
            </w:pPr>
            <w:r>
              <w:rPr>
                <w:rFonts w:ascii="Arial" w:hAnsi="Arial" w:cs="Arial"/>
                <w:sz w:val="18"/>
                <w:szCs w:val="18"/>
                <w:lang w:eastAsia="ja-JP"/>
              </w:rPr>
              <w:t>DC_41C_n1A</w:t>
            </w:r>
          </w:p>
        </w:tc>
      </w:tr>
      <w:tr w:rsidR="00260A56" w:rsidRPr="0024034C" w14:paraId="4B84C135" w14:textId="77777777" w:rsidTr="00F87300">
        <w:trPr>
          <w:trHeight w:val="187"/>
          <w:jc w:val="center"/>
        </w:trPr>
        <w:tc>
          <w:tcPr>
            <w:tcW w:w="3397" w:type="dxa"/>
            <w:shd w:val="clear" w:color="auto" w:fill="auto"/>
            <w:noWrap/>
          </w:tcPr>
          <w:p w14:paraId="5BC14376" w14:textId="77777777" w:rsidR="00260A56" w:rsidRDefault="00260A56" w:rsidP="00F87300">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2045E4CE" w14:textId="77777777" w:rsidR="00260A56" w:rsidRPr="0024034C" w:rsidRDefault="00260A56" w:rsidP="00F87300">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34676BA2" w14:textId="77777777" w:rsidR="00260A56" w:rsidRDefault="00260A56" w:rsidP="00F8730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E98F38C" w14:textId="77777777" w:rsidR="00260A56" w:rsidRDefault="00260A56" w:rsidP="00F87300">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CC44FEC" w14:textId="77777777" w:rsidR="00260A56" w:rsidRDefault="00260A56" w:rsidP="00F8730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23AF990" w14:textId="77777777" w:rsidR="00260A56" w:rsidRPr="0024034C" w:rsidRDefault="00260A56" w:rsidP="00F87300">
            <w:pPr>
              <w:keepNext/>
              <w:keepLines/>
              <w:spacing w:after="0"/>
              <w:jc w:val="center"/>
              <w:rPr>
                <w:rFonts w:ascii="Arial" w:hAnsi="Arial"/>
                <w:sz w:val="18"/>
                <w:lang w:eastAsia="zh-CN"/>
              </w:rPr>
            </w:pPr>
            <w:r>
              <w:rPr>
                <w:rFonts w:ascii="Arial" w:hAnsi="Arial" w:cs="Arial"/>
                <w:sz w:val="18"/>
                <w:szCs w:val="18"/>
                <w:lang w:eastAsia="ja-JP"/>
              </w:rPr>
              <w:t>DC_41C_n1A</w:t>
            </w:r>
          </w:p>
        </w:tc>
      </w:tr>
      <w:tr w:rsidR="00260A56" w:rsidRPr="0024034C" w14:paraId="4FE7E116" w14:textId="77777777" w:rsidTr="00F87300">
        <w:trPr>
          <w:trHeight w:val="187"/>
          <w:jc w:val="center"/>
        </w:trPr>
        <w:tc>
          <w:tcPr>
            <w:tcW w:w="3397" w:type="dxa"/>
            <w:shd w:val="clear" w:color="auto" w:fill="auto"/>
            <w:noWrap/>
          </w:tcPr>
          <w:p w14:paraId="3EF4FB6D"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575E5106"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58573782" w14:textId="77777777" w:rsidR="00260A56" w:rsidRPr="0024034C" w:rsidRDefault="00260A56" w:rsidP="00F87300">
            <w:pPr>
              <w:keepNext/>
              <w:keepLines/>
              <w:spacing w:after="0"/>
              <w:jc w:val="center"/>
              <w:rPr>
                <w:rFonts w:ascii="Arial" w:hAnsi="Arial" w:cs="Arial"/>
                <w:sz w:val="18"/>
                <w:szCs w:val="22"/>
              </w:rPr>
            </w:pPr>
            <w:r w:rsidRPr="0024034C">
              <w:rPr>
                <w:rFonts w:ascii="Arial" w:hAnsi="Arial" w:cs="Arial"/>
                <w:sz w:val="18"/>
                <w:szCs w:val="22"/>
              </w:rPr>
              <w:t>DC_3A_n78A</w:t>
            </w:r>
          </w:p>
          <w:p w14:paraId="24F95862" w14:textId="77777777" w:rsidR="00260A56" w:rsidRPr="0024034C" w:rsidRDefault="00260A56" w:rsidP="00F87300">
            <w:pPr>
              <w:keepNext/>
              <w:keepLines/>
              <w:spacing w:after="0"/>
              <w:jc w:val="center"/>
              <w:rPr>
                <w:rFonts w:ascii="Arial" w:hAnsi="Arial" w:cs="Arial"/>
                <w:sz w:val="18"/>
                <w:szCs w:val="22"/>
              </w:rPr>
            </w:pPr>
            <w:r w:rsidRPr="0024034C">
              <w:rPr>
                <w:rFonts w:ascii="Arial" w:hAnsi="Arial" w:cs="Arial"/>
                <w:sz w:val="18"/>
                <w:szCs w:val="22"/>
              </w:rPr>
              <w:t>DC_20A_n41A</w:t>
            </w:r>
          </w:p>
          <w:p w14:paraId="0CC07F7F" w14:textId="77777777" w:rsidR="00260A56" w:rsidRPr="0024034C" w:rsidRDefault="00260A56" w:rsidP="00F87300">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260A56" w:rsidRPr="0024034C" w14:paraId="162D2DC0" w14:textId="77777777" w:rsidTr="00F87300">
        <w:trPr>
          <w:trHeight w:val="187"/>
          <w:jc w:val="center"/>
        </w:trPr>
        <w:tc>
          <w:tcPr>
            <w:tcW w:w="3397" w:type="dxa"/>
            <w:shd w:val="clear" w:color="auto" w:fill="auto"/>
            <w:noWrap/>
          </w:tcPr>
          <w:p w14:paraId="0DB2DA71" w14:textId="77777777" w:rsidR="00260A56" w:rsidRDefault="00260A56" w:rsidP="00F87300">
            <w:pPr>
              <w:keepNext/>
              <w:keepLines/>
              <w:spacing w:after="0"/>
              <w:jc w:val="center"/>
              <w:rPr>
                <w:rFonts w:ascii="Arial" w:hAnsi="Arial" w:cs="Arial"/>
                <w:sz w:val="18"/>
                <w:szCs w:val="22"/>
                <w:lang w:eastAsia="zh-CN"/>
              </w:rPr>
            </w:pPr>
            <w:r>
              <w:rPr>
                <w:rFonts w:ascii="Arial" w:hAnsi="Arial" w:cs="Arial"/>
                <w:sz w:val="18"/>
                <w:szCs w:val="22"/>
                <w:lang w:eastAsia="zh-CN"/>
              </w:rPr>
              <w:lastRenderedPageBreak/>
              <w:t>DC_3A-20A-41A_n78A</w:t>
            </w:r>
          </w:p>
          <w:p w14:paraId="2172E58A" w14:textId="77777777" w:rsidR="00260A56" w:rsidRPr="0024034C" w:rsidRDefault="00260A56" w:rsidP="00F87300">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4FDC935B" w14:textId="77777777" w:rsidR="00260A56" w:rsidRDefault="00260A56" w:rsidP="00F87300">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C0DFB0D" w14:textId="77777777" w:rsidR="00260A56" w:rsidRDefault="00260A56" w:rsidP="00F87300">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F64F844" w14:textId="77777777" w:rsidR="00260A56" w:rsidRDefault="00260A56" w:rsidP="00F87300">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F951AAC" w14:textId="77777777" w:rsidR="00260A56" w:rsidRPr="0024034C" w:rsidRDefault="00260A56" w:rsidP="00F87300">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260A56" w:rsidRPr="0024034C" w14:paraId="5794956D" w14:textId="77777777" w:rsidTr="00F87300">
        <w:trPr>
          <w:trHeight w:val="187"/>
          <w:jc w:val="center"/>
        </w:trPr>
        <w:tc>
          <w:tcPr>
            <w:tcW w:w="3397" w:type="dxa"/>
            <w:shd w:val="clear" w:color="auto" w:fill="auto"/>
            <w:noWrap/>
          </w:tcPr>
          <w:p w14:paraId="5E40DC90" w14:textId="77777777" w:rsidR="00260A56" w:rsidRDefault="00260A56" w:rsidP="00F87300">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795A7AE4" w14:textId="77777777" w:rsidR="00260A56" w:rsidRPr="0024034C" w:rsidRDefault="00260A56" w:rsidP="00F87300">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1F298354" w14:textId="77777777" w:rsidR="00260A56" w:rsidRDefault="00260A56" w:rsidP="00F87300">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69FE2CB" w14:textId="77777777" w:rsidR="00260A56" w:rsidRDefault="00260A56" w:rsidP="00F87300">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ECC3ED8" w14:textId="77777777" w:rsidR="00260A56" w:rsidRDefault="00260A56" w:rsidP="00F87300">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C93A7AE" w14:textId="77777777" w:rsidR="00260A56" w:rsidRPr="0024034C" w:rsidRDefault="00260A56" w:rsidP="00F87300">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260A56" w:rsidRPr="0024034C" w14:paraId="4CF6041B" w14:textId="77777777" w:rsidTr="00F87300">
        <w:trPr>
          <w:trHeight w:val="187"/>
          <w:jc w:val="center"/>
        </w:trPr>
        <w:tc>
          <w:tcPr>
            <w:tcW w:w="3397" w:type="dxa"/>
            <w:shd w:val="clear" w:color="auto" w:fill="auto"/>
            <w:noWrap/>
          </w:tcPr>
          <w:p w14:paraId="7A3560EB" w14:textId="77777777" w:rsidR="00260A56" w:rsidRPr="0024034C" w:rsidRDefault="00260A56" w:rsidP="00F8730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6CD40DE8"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1E2664E9"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DC_3A_n78A</w:t>
            </w:r>
          </w:p>
          <w:p w14:paraId="41F9FA36"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E00D2F8"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DC_20A_n78A</w:t>
            </w:r>
          </w:p>
          <w:p w14:paraId="70AA3667"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260A56" w:rsidRPr="0024034C" w14:paraId="4181A30C" w14:textId="77777777" w:rsidTr="00F87300">
        <w:trPr>
          <w:trHeight w:val="187"/>
          <w:jc w:val="center"/>
        </w:trPr>
        <w:tc>
          <w:tcPr>
            <w:tcW w:w="3397" w:type="dxa"/>
            <w:shd w:val="clear" w:color="auto" w:fill="auto"/>
            <w:noWrap/>
            <w:vAlign w:val="center"/>
          </w:tcPr>
          <w:p w14:paraId="15084EDC" w14:textId="77777777" w:rsidR="00260A56" w:rsidRPr="0024034C" w:rsidRDefault="00260A56" w:rsidP="00F8730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7AC61999"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CD0EDF5"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16458EB9"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58103F6"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260A56" w:rsidRPr="0024034C" w14:paraId="77E3E273" w14:textId="77777777" w:rsidTr="00F87300">
        <w:trPr>
          <w:trHeight w:val="187"/>
          <w:jc w:val="center"/>
        </w:trPr>
        <w:tc>
          <w:tcPr>
            <w:tcW w:w="3397" w:type="dxa"/>
            <w:shd w:val="clear" w:color="auto" w:fill="auto"/>
            <w:noWrap/>
            <w:vAlign w:val="center"/>
          </w:tcPr>
          <w:p w14:paraId="2558E36B" w14:textId="77777777" w:rsidR="00260A56" w:rsidRPr="0024034C" w:rsidRDefault="00260A56" w:rsidP="00F8730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5E195477"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CCA35D8"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480666D"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CE63DF7"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60A56" w:rsidRPr="0024034C" w14:paraId="1CC93C27" w14:textId="77777777" w:rsidTr="00F87300">
        <w:trPr>
          <w:trHeight w:val="187"/>
          <w:jc w:val="center"/>
        </w:trPr>
        <w:tc>
          <w:tcPr>
            <w:tcW w:w="3397" w:type="dxa"/>
            <w:shd w:val="clear" w:color="auto" w:fill="auto"/>
            <w:noWrap/>
            <w:vAlign w:val="center"/>
          </w:tcPr>
          <w:p w14:paraId="7C735F0B" w14:textId="77777777" w:rsidR="00260A56" w:rsidRPr="0024034C" w:rsidRDefault="00260A56" w:rsidP="00F8730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71122034"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F6A6ACB"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08FC9FC"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7449306"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60A56" w:rsidRPr="0024034C" w14:paraId="0A06ED34" w14:textId="77777777" w:rsidTr="00F87300">
        <w:trPr>
          <w:trHeight w:val="187"/>
          <w:jc w:val="center"/>
        </w:trPr>
        <w:tc>
          <w:tcPr>
            <w:tcW w:w="3397" w:type="dxa"/>
            <w:shd w:val="clear" w:color="auto" w:fill="auto"/>
            <w:noWrap/>
          </w:tcPr>
          <w:p w14:paraId="6F15581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20E165D7" w14:textId="77777777" w:rsidR="00260A56" w:rsidRPr="0024034C" w:rsidRDefault="00260A56" w:rsidP="00F87300">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020CA9C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DC_3A_n1A</w:t>
            </w:r>
          </w:p>
          <w:p w14:paraId="3AD9BB0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DC_21A_n1A</w:t>
            </w:r>
          </w:p>
          <w:p w14:paraId="4DE94B9F"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260A56" w:rsidRPr="0024034C" w14:paraId="43654485" w14:textId="77777777" w:rsidTr="00F87300">
        <w:trPr>
          <w:trHeight w:val="187"/>
          <w:jc w:val="center"/>
        </w:trPr>
        <w:tc>
          <w:tcPr>
            <w:tcW w:w="3397" w:type="dxa"/>
            <w:shd w:val="clear" w:color="auto" w:fill="auto"/>
            <w:noWrap/>
          </w:tcPr>
          <w:p w14:paraId="46C6A095" w14:textId="77777777" w:rsidR="00260A56" w:rsidRPr="0024034C" w:rsidRDefault="00260A56" w:rsidP="00F87300">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4D0B52E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DC_3A_n1A</w:t>
            </w:r>
          </w:p>
          <w:p w14:paraId="4678AC3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DC_3A_n77A</w:t>
            </w:r>
          </w:p>
          <w:p w14:paraId="1E74296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DC_21A_n1A</w:t>
            </w:r>
          </w:p>
          <w:p w14:paraId="69642ED3" w14:textId="77777777" w:rsidR="00260A56" w:rsidRPr="0024034C" w:rsidRDefault="00260A56" w:rsidP="00F87300">
            <w:pPr>
              <w:keepNext/>
              <w:keepLines/>
              <w:spacing w:after="0"/>
              <w:jc w:val="center"/>
              <w:rPr>
                <w:rFonts w:ascii="Arial" w:hAnsi="Arial"/>
                <w:sz w:val="18"/>
                <w:szCs w:val="18"/>
              </w:rPr>
            </w:pPr>
            <w:r w:rsidRPr="0024034C">
              <w:rPr>
                <w:rFonts w:ascii="Arial" w:hAnsi="Arial"/>
                <w:sz w:val="18"/>
                <w:lang w:eastAsia="ja-JP"/>
              </w:rPr>
              <w:t>DC_21A_n77A</w:t>
            </w:r>
          </w:p>
        </w:tc>
      </w:tr>
      <w:tr w:rsidR="00260A56" w:rsidRPr="0024034C" w14:paraId="5FC59FF6" w14:textId="77777777" w:rsidTr="00F87300">
        <w:trPr>
          <w:trHeight w:val="187"/>
          <w:jc w:val="center"/>
        </w:trPr>
        <w:tc>
          <w:tcPr>
            <w:tcW w:w="3397" w:type="dxa"/>
            <w:shd w:val="clear" w:color="auto" w:fill="auto"/>
            <w:noWrap/>
          </w:tcPr>
          <w:p w14:paraId="1F02836D" w14:textId="77777777" w:rsidR="00260A56" w:rsidRPr="0024034C" w:rsidRDefault="00260A56" w:rsidP="00F87300">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3E78AFA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DC_3A_n1A</w:t>
            </w:r>
          </w:p>
          <w:p w14:paraId="36F7AFA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DC_3A_n78A</w:t>
            </w:r>
          </w:p>
          <w:p w14:paraId="571B4C0C"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DC_21A_n1A</w:t>
            </w:r>
          </w:p>
          <w:p w14:paraId="4D415E25" w14:textId="77777777" w:rsidR="00260A56" w:rsidRPr="0024034C" w:rsidRDefault="00260A56" w:rsidP="00F87300">
            <w:pPr>
              <w:keepNext/>
              <w:keepLines/>
              <w:spacing w:after="0"/>
              <w:jc w:val="center"/>
              <w:rPr>
                <w:rFonts w:ascii="Arial" w:hAnsi="Arial"/>
                <w:sz w:val="18"/>
                <w:szCs w:val="18"/>
              </w:rPr>
            </w:pPr>
            <w:r w:rsidRPr="0024034C">
              <w:rPr>
                <w:rFonts w:ascii="Arial" w:hAnsi="Arial"/>
                <w:sz w:val="18"/>
                <w:lang w:eastAsia="ja-JP"/>
              </w:rPr>
              <w:t>DC_21A_n78A</w:t>
            </w:r>
          </w:p>
        </w:tc>
      </w:tr>
      <w:tr w:rsidR="00260A56" w:rsidRPr="0024034C" w14:paraId="760F4CE7" w14:textId="77777777" w:rsidTr="00F87300">
        <w:trPr>
          <w:trHeight w:val="187"/>
          <w:jc w:val="center"/>
        </w:trPr>
        <w:tc>
          <w:tcPr>
            <w:tcW w:w="3397" w:type="dxa"/>
            <w:shd w:val="clear" w:color="auto" w:fill="auto"/>
            <w:noWrap/>
          </w:tcPr>
          <w:p w14:paraId="3B967722" w14:textId="77777777" w:rsidR="00260A56" w:rsidRPr="0024034C" w:rsidRDefault="00260A56" w:rsidP="00F87300">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16653A3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DC_3A_n1A</w:t>
            </w:r>
          </w:p>
          <w:p w14:paraId="4477ABF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DC_3A_n79A</w:t>
            </w:r>
          </w:p>
          <w:p w14:paraId="3E0D2E5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DC_21A_n1A</w:t>
            </w:r>
          </w:p>
          <w:p w14:paraId="1AB6E8D7" w14:textId="77777777" w:rsidR="00260A56" w:rsidRPr="0024034C" w:rsidRDefault="00260A56" w:rsidP="00F87300">
            <w:pPr>
              <w:keepNext/>
              <w:keepLines/>
              <w:spacing w:after="0"/>
              <w:jc w:val="center"/>
              <w:rPr>
                <w:rFonts w:ascii="Arial" w:hAnsi="Arial"/>
                <w:sz w:val="18"/>
                <w:szCs w:val="18"/>
              </w:rPr>
            </w:pPr>
            <w:r w:rsidRPr="0024034C">
              <w:rPr>
                <w:rFonts w:ascii="Arial" w:hAnsi="Arial"/>
                <w:sz w:val="18"/>
                <w:lang w:eastAsia="ja-JP"/>
              </w:rPr>
              <w:t>DC_21A_n79A</w:t>
            </w:r>
          </w:p>
        </w:tc>
      </w:tr>
      <w:tr w:rsidR="00260A56" w:rsidRPr="0024034C" w14:paraId="4685F531"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064117"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3EFBDCE8"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5F568A0B"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15FAB911"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E9A7853"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1706D601"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4CB3A2"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259454CD"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260A56" w:rsidRPr="0024034C" w14:paraId="52C7AF9B"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1C45E6"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03B24E04"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6A67B18A"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2712DCEB"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19B1D86C"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56C871C9"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C221F4"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4C9D8A19"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260A56" w:rsidRPr="0024034C" w14:paraId="2BABF1E8" w14:textId="77777777" w:rsidTr="00F87300">
        <w:trPr>
          <w:trHeight w:val="187"/>
          <w:jc w:val="center"/>
        </w:trPr>
        <w:tc>
          <w:tcPr>
            <w:tcW w:w="3397" w:type="dxa"/>
            <w:shd w:val="clear" w:color="auto" w:fill="auto"/>
            <w:noWrap/>
          </w:tcPr>
          <w:p w14:paraId="51A8B4EF"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503216AE"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2C9CF398"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1C39D4A7"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19FDA9D"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1C92B1F9"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42C25787"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34A4A71E"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260A56" w:rsidRPr="0024034C" w14:paraId="55E160E3" w14:textId="77777777" w:rsidTr="00F87300">
        <w:trPr>
          <w:trHeight w:val="187"/>
          <w:jc w:val="center"/>
        </w:trPr>
        <w:tc>
          <w:tcPr>
            <w:tcW w:w="3397" w:type="dxa"/>
            <w:shd w:val="clear" w:color="auto" w:fill="auto"/>
            <w:noWrap/>
          </w:tcPr>
          <w:p w14:paraId="7E6C1A1C"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1432934B"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DC_3A_n77A</w:t>
            </w:r>
          </w:p>
          <w:p w14:paraId="7349661B"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DC_3A_n79A</w:t>
            </w:r>
          </w:p>
          <w:p w14:paraId="61DF0D0C"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DC_21A_n77A</w:t>
            </w:r>
          </w:p>
          <w:p w14:paraId="45046D4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ko-KR"/>
              </w:rPr>
              <w:t>DC_21A_n79A</w:t>
            </w:r>
          </w:p>
        </w:tc>
      </w:tr>
      <w:tr w:rsidR="00260A56" w:rsidRPr="0024034C" w14:paraId="40AFB722" w14:textId="77777777" w:rsidTr="00F87300">
        <w:trPr>
          <w:trHeight w:val="187"/>
          <w:jc w:val="center"/>
        </w:trPr>
        <w:tc>
          <w:tcPr>
            <w:tcW w:w="3397" w:type="dxa"/>
            <w:shd w:val="clear" w:color="auto" w:fill="auto"/>
            <w:noWrap/>
          </w:tcPr>
          <w:p w14:paraId="424EB65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60B6D5B7"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DC_3A_n78A</w:t>
            </w:r>
          </w:p>
          <w:p w14:paraId="6131B5B4"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DC_3A_n79A</w:t>
            </w:r>
          </w:p>
          <w:p w14:paraId="4B14ADA1"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DC_21A_n78A</w:t>
            </w:r>
          </w:p>
          <w:p w14:paraId="7355E14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ko-KR"/>
              </w:rPr>
              <w:t>DC_21A_n79A</w:t>
            </w:r>
          </w:p>
        </w:tc>
      </w:tr>
      <w:tr w:rsidR="00260A56" w:rsidRPr="0024034C" w14:paraId="739512FE" w14:textId="77777777" w:rsidTr="00F87300">
        <w:trPr>
          <w:trHeight w:val="187"/>
          <w:jc w:val="center"/>
        </w:trPr>
        <w:tc>
          <w:tcPr>
            <w:tcW w:w="3397" w:type="dxa"/>
            <w:shd w:val="clear" w:color="auto" w:fill="auto"/>
            <w:noWrap/>
          </w:tcPr>
          <w:p w14:paraId="30116D7E"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ja-JP"/>
              </w:rPr>
              <w:lastRenderedPageBreak/>
              <w:t>DC_3A-28A_n1A-n40A</w:t>
            </w:r>
          </w:p>
        </w:tc>
        <w:tc>
          <w:tcPr>
            <w:tcW w:w="3686" w:type="dxa"/>
          </w:tcPr>
          <w:p w14:paraId="27A241F5"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DC_3A_n1A</w:t>
            </w:r>
          </w:p>
          <w:p w14:paraId="16C91CE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DC_3A_n40A</w:t>
            </w:r>
          </w:p>
          <w:p w14:paraId="3C66E65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DC_28A_n1A</w:t>
            </w:r>
          </w:p>
          <w:p w14:paraId="52A0882D"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ja-JP"/>
              </w:rPr>
              <w:t>DC_28A_n40A</w:t>
            </w:r>
          </w:p>
        </w:tc>
      </w:tr>
      <w:tr w:rsidR="00260A56" w:rsidRPr="0024034C" w14:paraId="23A13F4E" w14:textId="77777777" w:rsidTr="00F87300">
        <w:trPr>
          <w:trHeight w:val="187"/>
          <w:jc w:val="center"/>
        </w:trPr>
        <w:tc>
          <w:tcPr>
            <w:tcW w:w="3397" w:type="dxa"/>
            <w:shd w:val="clear" w:color="auto" w:fill="auto"/>
            <w:noWrap/>
            <w:vAlign w:val="center"/>
          </w:tcPr>
          <w:p w14:paraId="390682A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49CEF53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260A56" w:rsidRPr="0024034C" w14:paraId="12704B39" w14:textId="77777777" w:rsidTr="00F87300">
        <w:trPr>
          <w:trHeight w:val="187"/>
          <w:jc w:val="center"/>
        </w:trPr>
        <w:tc>
          <w:tcPr>
            <w:tcW w:w="3397" w:type="dxa"/>
            <w:shd w:val="clear" w:color="auto" w:fill="auto"/>
            <w:noWrap/>
            <w:vAlign w:val="center"/>
          </w:tcPr>
          <w:p w14:paraId="7C065964"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1AA04B2A"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260A56" w:rsidRPr="0024034C" w14:paraId="656CE58B" w14:textId="77777777" w:rsidTr="00F87300">
        <w:trPr>
          <w:trHeight w:val="187"/>
          <w:jc w:val="center"/>
        </w:trPr>
        <w:tc>
          <w:tcPr>
            <w:tcW w:w="3397" w:type="dxa"/>
            <w:shd w:val="clear" w:color="auto" w:fill="auto"/>
            <w:noWrap/>
          </w:tcPr>
          <w:p w14:paraId="79028FB0"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724F45CD"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6635B4D8"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DC_3A_n5A</w:t>
            </w:r>
          </w:p>
          <w:p w14:paraId="3567A78C"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DC_3A_n78A</w:t>
            </w:r>
          </w:p>
          <w:p w14:paraId="649380F8"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DC_3C_n78A</w:t>
            </w:r>
          </w:p>
          <w:p w14:paraId="09C7A581"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DC_28A_n5A</w:t>
            </w:r>
          </w:p>
          <w:p w14:paraId="4B24FF8F"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zh-CN"/>
              </w:rPr>
              <w:t>DC_28A_n78A</w:t>
            </w:r>
          </w:p>
        </w:tc>
      </w:tr>
      <w:tr w:rsidR="00260A56" w:rsidRPr="0024034C" w14:paraId="7E5BB359" w14:textId="77777777" w:rsidTr="00F87300">
        <w:trPr>
          <w:trHeight w:val="187"/>
          <w:jc w:val="center"/>
        </w:trPr>
        <w:tc>
          <w:tcPr>
            <w:tcW w:w="3397" w:type="dxa"/>
            <w:shd w:val="clear" w:color="auto" w:fill="auto"/>
            <w:noWrap/>
          </w:tcPr>
          <w:p w14:paraId="1DAEE21C" w14:textId="77777777" w:rsidR="00260A56" w:rsidRPr="0024034C" w:rsidRDefault="00260A56" w:rsidP="00F87300">
            <w:pPr>
              <w:keepNext/>
              <w:keepLines/>
              <w:spacing w:after="0"/>
              <w:jc w:val="center"/>
              <w:rPr>
                <w:rFonts w:ascii="Arial" w:hAnsi="Arial"/>
                <w:sz w:val="18"/>
                <w:lang w:eastAsia="zh-CN"/>
              </w:rPr>
            </w:pPr>
            <w:r>
              <w:rPr>
                <w:rFonts w:ascii="Arial" w:hAnsi="Arial"/>
                <w:sz w:val="18"/>
                <w:lang w:eastAsia="zh-CN"/>
              </w:rPr>
              <w:t>DC_3A-28A_(n)7AA</w:t>
            </w:r>
            <w:r>
              <w:rPr>
                <w:rFonts w:ascii="Arial" w:hAnsi="Arial"/>
                <w:sz w:val="18"/>
                <w:lang w:eastAsia="zh-CN"/>
              </w:rPr>
              <w:br/>
              <w:t>DC_3C-28A_(n)7AA</w:t>
            </w:r>
          </w:p>
        </w:tc>
        <w:tc>
          <w:tcPr>
            <w:tcW w:w="3686" w:type="dxa"/>
          </w:tcPr>
          <w:p w14:paraId="59251321" w14:textId="77777777" w:rsidR="00260A56" w:rsidRPr="0024034C" w:rsidRDefault="00260A56" w:rsidP="00F87300">
            <w:pPr>
              <w:keepNext/>
              <w:keepLines/>
              <w:spacing w:after="0"/>
              <w:jc w:val="center"/>
              <w:rPr>
                <w:rFonts w:ascii="Arial" w:hAnsi="Arial"/>
                <w:sz w:val="18"/>
                <w:lang w:eastAsia="zh-CN"/>
              </w:rPr>
            </w:pPr>
            <w:r>
              <w:rPr>
                <w:rFonts w:ascii="Arial" w:hAnsi="Arial"/>
                <w:sz w:val="18"/>
                <w:lang w:eastAsia="zh-CN"/>
              </w:rPr>
              <w:t>DC_3A_n7A</w:t>
            </w:r>
            <w:r>
              <w:rPr>
                <w:rFonts w:ascii="Arial" w:hAnsi="Arial"/>
                <w:sz w:val="18"/>
                <w:lang w:eastAsia="zh-CN"/>
              </w:rPr>
              <w:br/>
              <w:t>DC_28A_n7A</w:t>
            </w:r>
          </w:p>
        </w:tc>
      </w:tr>
      <w:tr w:rsidR="00260A56" w:rsidRPr="0024034C" w14:paraId="4069D78D" w14:textId="77777777" w:rsidTr="00F87300">
        <w:trPr>
          <w:trHeight w:val="187"/>
          <w:jc w:val="center"/>
        </w:trPr>
        <w:tc>
          <w:tcPr>
            <w:tcW w:w="3397" w:type="dxa"/>
            <w:shd w:val="clear" w:color="auto" w:fill="auto"/>
            <w:noWrap/>
          </w:tcPr>
          <w:p w14:paraId="1EFC5FC9" w14:textId="77777777" w:rsidR="00260A56" w:rsidRPr="0024034C" w:rsidRDefault="00260A56" w:rsidP="00F87300">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52F35EA3"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D826B08"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F50E73F"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DC457D2"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260A56" w:rsidRPr="0024034C" w14:paraId="0DA2D3FD"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F01E8" w14:textId="77777777" w:rsidR="00260A56" w:rsidRPr="0024034C" w:rsidRDefault="00260A56" w:rsidP="00F8730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E78F846"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1D96ADA"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CE4E35F"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3F37380" w14:textId="77777777" w:rsidR="00260A56" w:rsidRPr="0024034C" w:rsidRDefault="00260A56" w:rsidP="00F87300">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260A56" w:rsidRPr="0024034C" w14:paraId="651F399A" w14:textId="77777777" w:rsidTr="00F87300">
        <w:trPr>
          <w:trHeight w:val="187"/>
          <w:jc w:val="center"/>
        </w:trPr>
        <w:tc>
          <w:tcPr>
            <w:tcW w:w="3397" w:type="dxa"/>
            <w:shd w:val="clear" w:color="auto" w:fill="auto"/>
            <w:noWrap/>
          </w:tcPr>
          <w:p w14:paraId="3AAB4642" w14:textId="77777777" w:rsidR="00260A56" w:rsidRPr="0024034C" w:rsidRDefault="00260A56" w:rsidP="00F8730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57B33867"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187ACE0"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CFFBE9B"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A4000C0"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4698152"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E92E9C5"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60A56" w:rsidRPr="0024034C" w14:paraId="2F214B37"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1BFB4" w14:textId="77777777" w:rsidR="00260A56" w:rsidRPr="0024034C" w:rsidRDefault="00260A56" w:rsidP="00F8730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A5458C5"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0DE6B7D"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FCE5FCC"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B3DD039"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D6A26FA"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C65F97F"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60A56" w:rsidRPr="0024034C" w14:paraId="45567964" w14:textId="77777777" w:rsidTr="00F87300">
        <w:trPr>
          <w:trHeight w:val="187"/>
          <w:jc w:val="center"/>
        </w:trPr>
        <w:tc>
          <w:tcPr>
            <w:tcW w:w="3397" w:type="dxa"/>
            <w:shd w:val="clear" w:color="auto" w:fill="auto"/>
            <w:noWrap/>
          </w:tcPr>
          <w:p w14:paraId="2B4F3ACC" w14:textId="77777777" w:rsidR="00260A56" w:rsidRPr="0024034C" w:rsidRDefault="00260A56" w:rsidP="00F8730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98F7855"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0080EA6"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026D1DE"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C4E0A24"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8E7CE69"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FE668FC"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60A56" w:rsidRPr="0024034C" w14:paraId="715D4708" w14:textId="77777777" w:rsidTr="00F87300">
        <w:trPr>
          <w:trHeight w:val="187"/>
          <w:jc w:val="center"/>
        </w:trPr>
        <w:tc>
          <w:tcPr>
            <w:tcW w:w="3397" w:type="dxa"/>
            <w:shd w:val="clear" w:color="auto" w:fill="auto"/>
            <w:noWrap/>
          </w:tcPr>
          <w:p w14:paraId="217BD642" w14:textId="77777777" w:rsidR="00260A56" w:rsidRPr="0024034C" w:rsidRDefault="00260A56" w:rsidP="00F8730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26D76F28"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1D00874"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4E12974"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CFFFC6B"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3834DF8"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F52E64D"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A5A158E"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CF9AC8B"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60A56" w:rsidRPr="0024034C" w14:paraId="08151921" w14:textId="77777777" w:rsidTr="00F87300">
        <w:trPr>
          <w:trHeight w:val="187"/>
          <w:jc w:val="center"/>
        </w:trPr>
        <w:tc>
          <w:tcPr>
            <w:tcW w:w="3397" w:type="dxa"/>
            <w:shd w:val="clear" w:color="auto" w:fill="auto"/>
            <w:noWrap/>
          </w:tcPr>
          <w:p w14:paraId="227AE562" w14:textId="77777777" w:rsidR="00260A56" w:rsidRPr="0024034C" w:rsidRDefault="00260A56" w:rsidP="00F87300">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5FBEB498" w14:textId="77777777" w:rsidR="00260A56" w:rsidRPr="0024034C" w:rsidRDefault="00260A56" w:rsidP="00F87300">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32231CD0" w14:textId="77777777" w:rsidR="00260A56" w:rsidRPr="0024034C" w:rsidRDefault="00260A56" w:rsidP="00F87300">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260A56" w:rsidRPr="0024034C" w14:paraId="264B3922" w14:textId="77777777" w:rsidTr="00F87300">
        <w:trPr>
          <w:trHeight w:val="187"/>
          <w:jc w:val="center"/>
        </w:trPr>
        <w:tc>
          <w:tcPr>
            <w:tcW w:w="3397" w:type="dxa"/>
            <w:shd w:val="clear" w:color="auto" w:fill="auto"/>
            <w:noWrap/>
          </w:tcPr>
          <w:p w14:paraId="2C71B7FE"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21AC5D2C"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6C7F28E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551813B"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2D7A7C1"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0A56" w:rsidRPr="0024034C" w14:paraId="173D4329" w14:textId="77777777" w:rsidTr="00F87300">
        <w:trPr>
          <w:trHeight w:val="187"/>
          <w:jc w:val="center"/>
        </w:trPr>
        <w:tc>
          <w:tcPr>
            <w:tcW w:w="3397" w:type="dxa"/>
            <w:shd w:val="clear" w:color="auto" w:fill="auto"/>
            <w:noWrap/>
          </w:tcPr>
          <w:p w14:paraId="2EDB92AA"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38964EE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DC_3A_n40A</w:t>
            </w:r>
          </w:p>
          <w:p w14:paraId="795E219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DC_3A_n78A</w:t>
            </w:r>
          </w:p>
          <w:p w14:paraId="2B3BEC6F"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DC_28A_n40A</w:t>
            </w:r>
          </w:p>
          <w:p w14:paraId="34EA2FE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DC_28A_n78A</w:t>
            </w:r>
          </w:p>
        </w:tc>
      </w:tr>
      <w:tr w:rsidR="00260A56" w:rsidRPr="0024034C" w14:paraId="796AC913" w14:textId="77777777" w:rsidTr="00F87300">
        <w:trPr>
          <w:trHeight w:val="187"/>
          <w:jc w:val="center"/>
        </w:trPr>
        <w:tc>
          <w:tcPr>
            <w:tcW w:w="3397" w:type="dxa"/>
            <w:shd w:val="clear" w:color="auto" w:fill="auto"/>
            <w:noWrap/>
          </w:tcPr>
          <w:p w14:paraId="244627E1"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lastRenderedPageBreak/>
              <w:t>DC_3A-28A-41A_n78A</w:t>
            </w:r>
          </w:p>
          <w:p w14:paraId="3274AE1E"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4148846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60C0C2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73C135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6BF7150"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260A56" w:rsidRPr="0024034C" w14:paraId="4D35F64A"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B0D4E4" w14:textId="77777777" w:rsidR="00260A56" w:rsidRPr="0024034C" w:rsidRDefault="00260A56" w:rsidP="00F87300">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6AE3F36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45FCFE85" w14:textId="77777777" w:rsidR="00260A56" w:rsidRPr="0024034C" w:rsidRDefault="00260A56" w:rsidP="00F8730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15BD2157"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B4C51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DC_3A_n77A</w:t>
            </w:r>
          </w:p>
          <w:p w14:paraId="18FA164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DC_28A_n77A</w:t>
            </w:r>
          </w:p>
        </w:tc>
      </w:tr>
      <w:tr w:rsidR="00260A56" w:rsidRPr="0024034C" w14:paraId="56CC5C16"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3653D2" w14:textId="77777777" w:rsidR="00260A56" w:rsidRPr="0024034C" w:rsidRDefault="00260A56" w:rsidP="00F87300">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013A581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365211B2" w14:textId="77777777" w:rsidR="00260A56" w:rsidRPr="0024034C" w:rsidRDefault="00260A56" w:rsidP="00F8730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057D9B02"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B0434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0B12442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DC_28A_n78A</w:t>
            </w:r>
          </w:p>
        </w:tc>
      </w:tr>
      <w:tr w:rsidR="00260A56" w:rsidRPr="0024034C" w14:paraId="6C4F94A3" w14:textId="77777777" w:rsidTr="00F87300">
        <w:trPr>
          <w:trHeight w:val="187"/>
          <w:jc w:val="center"/>
        </w:trPr>
        <w:tc>
          <w:tcPr>
            <w:tcW w:w="3397" w:type="dxa"/>
            <w:shd w:val="clear" w:color="auto" w:fill="auto"/>
            <w:noWrap/>
          </w:tcPr>
          <w:p w14:paraId="78F5975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DC_3A-28A-42A_n79A</w:t>
            </w:r>
          </w:p>
          <w:p w14:paraId="00BD207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DC_3A-28A-42A_n79C</w:t>
            </w:r>
          </w:p>
          <w:p w14:paraId="7293EA05"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2F85ABC4"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361B5D7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DC_3A_n79A</w:t>
            </w:r>
          </w:p>
          <w:p w14:paraId="52DC665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fi-FI"/>
              </w:rPr>
              <w:t>DC_28A_n79A</w:t>
            </w:r>
          </w:p>
        </w:tc>
      </w:tr>
      <w:tr w:rsidR="00260A56" w:rsidRPr="0024034C" w14:paraId="1F426DC6" w14:textId="77777777" w:rsidTr="00F87300">
        <w:trPr>
          <w:trHeight w:val="187"/>
          <w:jc w:val="center"/>
        </w:trPr>
        <w:tc>
          <w:tcPr>
            <w:tcW w:w="3397" w:type="dxa"/>
            <w:shd w:val="clear" w:color="auto" w:fill="auto"/>
            <w:noWrap/>
            <w:vAlign w:val="center"/>
          </w:tcPr>
          <w:p w14:paraId="44061A6A" w14:textId="77777777" w:rsidR="00260A56" w:rsidRPr="0024034C" w:rsidRDefault="00260A56" w:rsidP="00F87300">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9302F3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DC_3A_n28A</w:t>
            </w:r>
          </w:p>
          <w:p w14:paraId="08915C7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DC_3A_n77A</w:t>
            </w:r>
          </w:p>
          <w:p w14:paraId="4B949C71"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sz w:val="18"/>
              </w:rPr>
              <w:t>DC_3A_n79A</w:t>
            </w:r>
          </w:p>
        </w:tc>
      </w:tr>
      <w:tr w:rsidR="00260A56" w:rsidRPr="0024034C" w14:paraId="14BEC7F9" w14:textId="77777777" w:rsidTr="00F87300">
        <w:trPr>
          <w:trHeight w:val="187"/>
          <w:jc w:val="center"/>
        </w:trPr>
        <w:tc>
          <w:tcPr>
            <w:tcW w:w="3397" w:type="dxa"/>
            <w:shd w:val="clear" w:color="auto" w:fill="auto"/>
            <w:noWrap/>
            <w:vAlign w:val="center"/>
          </w:tcPr>
          <w:p w14:paraId="527A0CC9" w14:textId="77777777" w:rsidR="00260A56" w:rsidRPr="0024034C" w:rsidRDefault="00260A56" w:rsidP="00F87300">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F495C4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DC_3A_n28A</w:t>
            </w:r>
          </w:p>
          <w:p w14:paraId="2C65E0C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B6D8CC8"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sz w:val="18"/>
              </w:rPr>
              <w:t>DC_3A_n79A</w:t>
            </w:r>
          </w:p>
        </w:tc>
      </w:tr>
      <w:tr w:rsidR="00260A56" w:rsidRPr="0024034C" w14:paraId="0D36C6B7" w14:textId="77777777" w:rsidTr="00F87300">
        <w:trPr>
          <w:trHeight w:val="187"/>
          <w:jc w:val="center"/>
        </w:trPr>
        <w:tc>
          <w:tcPr>
            <w:tcW w:w="3397" w:type="dxa"/>
            <w:shd w:val="clear" w:color="auto" w:fill="auto"/>
            <w:noWrap/>
          </w:tcPr>
          <w:p w14:paraId="760A63D6"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07A4F46B" w14:textId="77777777" w:rsidR="00260A56" w:rsidRPr="0024034C" w:rsidRDefault="00260A56" w:rsidP="00F87300">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E416118"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zh-CN"/>
              </w:rPr>
              <w:t>DC_3A_n28A</w:t>
            </w:r>
          </w:p>
        </w:tc>
      </w:tr>
      <w:tr w:rsidR="00260A56" w:rsidRPr="0024034C" w14:paraId="478D225A" w14:textId="77777777" w:rsidTr="00F87300">
        <w:trPr>
          <w:trHeight w:val="187"/>
          <w:jc w:val="center"/>
        </w:trPr>
        <w:tc>
          <w:tcPr>
            <w:tcW w:w="3397" w:type="dxa"/>
            <w:shd w:val="clear" w:color="auto" w:fill="auto"/>
            <w:noWrap/>
          </w:tcPr>
          <w:p w14:paraId="09720AAA"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70FC75D"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DC_3A_n1A</w:t>
            </w:r>
          </w:p>
          <w:p w14:paraId="3360300D"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DC_3A_n28A</w:t>
            </w:r>
          </w:p>
          <w:p w14:paraId="0C20208B"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zh-TW"/>
              </w:rPr>
              <w:t>DC_3C_n1A</w:t>
            </w:r>
          </w:p>
        </w:tc>
      </w:tr>
      <w:tr w:rsidR="00260A56" w:rsidRPr="0024034C" w14:paraId="27C2A2C0" w14:textId="77777777" w:rsidTr="00F87300">
        <w:trPr>
          <w:trHeight w:val="187"/>
          <w:jc w:val="center"/>
        </w:trPr>
        <w:tc>
          <w:tcPr>
            <w:tcW w:w="3397" w:type="dxa"/>
            <w:shd w:val="clear" w:color="auto" w:fill="auto"/>
            <w:noWrap/>
          </w:tcPr>
          <w:p w14:paraId="0C6BB6D5" w14:textId="77777777" w:rsidR="00260A56" w:rsidRDefault="00260A56" w:rsidP="00F87300">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1B51BE95" w14:textId="77777777" w:rsidR="00260A56" w:rsidRPr="0024034C" w:rsidRDefault="00260A56" w:rsidP="00F87300">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2A090C42" w14:textId="77777777" w:rsidR="00260A56" w:rsidRPr="00570339" w:rsidRDefault="00260A56" w:rsidP="00F87300">
            <w:pPr>
              <w:keepNext/>
              <w:keepLines/>
              <w:spacing w:after="0"/>
              <w:jc w:val="center"/>
              <w:rPr>
                <w:rFonts w:ascii="Arial" w:hAnsi="Arial"/>
                <w:sz w:val="18"/>
                <w:lang w:eastAsia="zh-TW"/>
              </w:rPr>
            </w:pPr>
            <w:r w:rsidRPr="00570339">
              <w:rPr>
                <w:rFonts w:ascii="Arial" w:hAnsi="Arial"/>
                <w:sz w:val="18"/>
                <w:lang w:eastAsia="zh-TW"/>
              </w:rPr>
              <w:t>DC_3A_n1A</w:t>
            </w:r>
          </w:p>
          <w:p w14:paraId="3828074F" w14:textId="77777777" w:rsidR="00260A56" w:rsidRDefault="00260A56" w:rsidP="00F87300">
            <w:pPr>
              <w:keepNext/>
              <w:keepLines/>
              <w:spacing w:after="0"/>
              <w:jc w:val="center"/>
              <w:rPr>
                <w:rFonts w:ascii="Arial" w:hAnsi="Arial"/>
                <w:sz w:val="18"/>
                <w:lang w:eastAsia="zh-TW"/>
              </w:rPr>
            </w:pPr>
            <w:r w:rsidRPr="00570339">
              <w:rPr>
                <w:rFonts w:ascii="Arial" w:hAnsi="Arial"/>
                <w:sz w:val="18"/>
                <w:lang w:eastAsia="zh-TW"/>
              </w:rPr>
              <w:t>DC_3A_n78A</w:t>
            </w:r>
          </w:p>
          <w:p w14:paraId="72AD388A" w14:textId="77777777" w:rsidR="00260A56" w:rsidRPr="00570339" w:rsidRDefault="00260A56" w:rsidP="00F87300">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7A5EF3F9" w14:textId="77777777" w:rsidR="00260A56" w:rsidRPr="0024034C" w:rsidRDefault="00260A56" w:rsidP="00F87300">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260A56" w:rsidRPr="0024034C" w14:paraId="500FB1A3" w14:textId="77777777" w:rsidTr="00F87300">
        <w:trPr>
          <w:trHeight w:val="187"/>
          <w:jc w:val="center"/>
        </w:trPr>
        <w:tc>
          <w:tcPr>
            <w:tcW w:w="3397" w:type="dxa"/>
            <w:shd w:val="clear" w:color="auto" w:fill="auto"/>
            <w:noWrap/>
          </w:tcPr>
          <w:p w14:paraId="70EA6D00" w14:textId="77777777" w:rsidR="00260A56" w:rsidRPr="0024034C" w:rsidRDefault="00260A56" w:rsidP="00F87300">
            <w:pPr>
              <w:keepNext/>
              <w:keepLines/>
              <w:spacing w:after="0"/>
              <w:jc w:val="center"/>
              <w:rPr>
                <w:rFonts w:ascii="Arial" w:hAnsi="Arial"/>
                <w:b/>
                <w:sz w:val="18"/>
                <w:lang w:val="fi-FI" w:eastAsia="fi-FI"/>
              </w:rPr>
            </w:pPr>
            <w:bookmarkStart w:id="60" w:name="OLE_LINK64"/>
            <w:bookmarkStart w:id="61" w:name="OLE_LINK65"/>
            <w:bookmarkStart w:id="62" w:name="OLE_LINK66"/>
            <w:r w:rsidRPr="0024034C">
              <w:rPr>
                <w:rFonts w:ascii="Arial" w:hAnsi="Arial"/>
                <w:sz w:val="18"/>
                <w:lang w:val="fi-FI" w:eastAsia="fi-FI"/>
              </w:rPr>
              <w:t>DC_3A-32A-38A_n28A</w:t>
            </w:r>
            <w:bookmarkEnd w:id="60"/>
            <w:bookmarkEnd w:id="61"/>
            <w:bookmarkEnd w:id="62"/>
          </w:p>
          <w:p w14:paraId="6C647D40" w14:textId="77777777" w:rsidR="00260A56" w:rsidRPr="0024034C" w:rsidRDefault="00260A56" w:rsidP="00F87300">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662601F3" w14:textId="77777777" w:rsidR="00260A56" w:rsidRPr="0024034C" w:rsidRDefault="00260A56" w:rsidP="00F87300">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B25B14D" w14:textId="77777777" w:rsidR="00260A56" w:rsidRPr="0024034C" w:rsidRDefault="00260A56" w:rsidP="00F87300">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260A56" w:rsidRPr="0024034C" w14:paraId="113EF827" w14:textId="77777777" w:rsidTr="00F87300">
        <w:trPr>
          <w:trHeight w:val="187"/>
          <w:jc w:val="center"/>
        </w:trPr>
        <w:tc>
          <w:tcPr>
            <w:tcW w:w="3397" w:type="dxa"/>
            <w:shd w:val="clear" w:color="auto" w:fill="auto"/>
            <w:noWrap/>
          </w:tcPr>
          <w:p w14:paraId="051E8BD1" w14:textId="77777777" w:rsidR="00260A56" w:rsidRPr="0024034C" w:rsidRDefault="00260A56" w:rsidP="00F87300">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FE67CFB" w14:textId="77777777" w:rsidR="00260A56" w:rsidRPr="00877CC8" w:rsidRDefault="00260A56" w:rsidP="00F8730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855A1E5" w14:textId="77777777" w:rsidR="00260A56" w:rsidRDefault="00260A56" w:rsidP="00F8730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83099A6" w14:textId="77777777" w:rsidR="00260A56" w:rsidRPr="00877CC8" w:rsidRDefault="00260A56" w:rsidP="00F8730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B832569" w14:textId="77777777" w:rsidR="00260A56" w:rsidRPr="0024034C" w:rsidRDefault="00260A56" w:rsidP="00F87300">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60A56" w:rsidRPr="0024034C" w14:paraId="716D0F10" w14:textId="77777777" w:rsidTr="00F87300">
        <w:trPr>
          <w:trHeight w:val="187"/>
          <w:jc w:val="center"/>
        </w:trPr>
        <w:tc>
          <w:tcPr>
            <w:tcW w:w="3397" w:type="dxa"/>
            <w:shd w:val="clear" w:color="auto" w:fill="auto"/>
            <w:noWrap/>
          </w:tcPr>
          <w:p w14:paraId="37C29CD3" w14:textId="77777777" w:rsidR="00260A56" w:rsidRPr="0024034C" w:rsidRDefault="00260A56" w:rsidP="00F87300">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0072E62" w14:textId="77777777" w:rsidR="00260A56" w:rsidRDefault="00260A56" w:rsidP="00F87300">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E8B365F" w14:textId="77777777" w:rsidR="00260A56" w:rsidRPr="00877CC8" w:rsidRDefault="00260A56" w:rsidP="00F8730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DB1D35E" w14:textId="77777777" w:rsidR="00260A56" w:rsidRDefault="00260A56" w:rsidP="00F8730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A06BCE6" w14:textId="77777777" w:rsidR="00260A56" w:rsidRPr="00877CC8" w:rsidRDefault="00260A56" w:rsidP="00F8730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F89B838" w14:textId="77777777" w:rsidR="00260A56" w:rsidRPr="0024034C" w:rsidRDefault="00260A56" w:rsidP="00F87300">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60A56" w:rsidRPr="0024034C" w14:paraId="276BA5A0" w14:textId="77777777" w:rsidTr="00F87300">
        <w:trPr>
          <w:trHeight w:val="187"/>
          <w:jc w:val="center"/>
        </w:trPr>
        <w:tc>
          <w:tcPr>
            <w:tcW w:w="3397" w:type="dxa"/>
            <w:shd w:val="clear" w:color="auto" w:fill="auto"/>
            <w:noWrap/>
            <w:vAlign w:val="center"/>
          </w:tcPr>
          <w:p w14:paraId="7FE7C707" w14:textId="77777777" w:rsidR="00260A56" w:rsidRPr="0024034C" w:rsidRDefault="00260A56" w:rsidP="00F87300">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79CB5F3C"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A117F34" w14:textId="77777777" w:rsidR="00260A56" w:rsidRPr="0024034C" w:rsidRDefault="00260A56" w:rsidP="00F8730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5C49B1D9"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238C85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0A56" w:rsidRPr="0024034C" w14:paraId="6090DFD8" w14:textId="77777777" w:rsidTr="00F87300">
        <w:trPr>
          <w:trHeight w:val="187"/>
          <w:jc w:val="center"/>
        </w:trPr>
        <w:tc>
          <w:tcPr>
            <w:tcW w:w="3397" w:type="dxa"/>
            <w:shd w:val="clear" w:color="auto" w:fill="auto"/>
            <w:noWrap/>
            <w:vAlign w:val="center"/>
          </w:tcPr>
          <w:p w14:paraId="67BDBF0B" w14:textId="77777777" w:rsidR="00260A56" w:rsidRPr="0024034C" w:rsidRDefault="00260A56" w:rsidP="00F87300">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556F39E"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3CCE072" w14:textId="77777777" w:rsidR="00260A56" w:rsidRPr="0024034C" w:rsidRDefault="00260A56" w:rsidP="00F8730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05CB4C8F"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344C6F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0A56" w:rsidRPr="0024034C" w14:paraId="0C5E6B82" w14:textId="77777777" w:rsidTr="00F87300">
        <w:trPr>
          <w:trHeight w:val="187"/>
          <w:jc w:val="center"/>
        </w:trPr>
        <w:tc>
          <w:tcPr>
            <w:tcW w:w="3397" w:type="dxa"/>
            <w:shd w:val="clear" w:color="auto" w:fill="auto"/>
            <w:noWrap/>
            <w:vAlign w:val="center"/>
          </w:tcPr>
          <w:p w14:paraId="30E84892" w14:textId="77777777" w:rsidR="00260A56" w:rsidRPr="0024034C" w:rsidRDefault="00260A56" w:rsidP="00F87300">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5A34E07B" w14:textId="77777777" w:rsidR="00260A56" w:rsidRDefault="00260A56" w:rsidP="00F8730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3994A78D" w14:textId="77777777" w:rsidR="00260A56" w:rsidRDefault="00260A56" w:rsidP="00F8730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16EC9009" w14:textId="77777777" w:rsidR="00260A56" w:rsidRPr="0024034C" w:rsidRDefault="00260A56" w:rsidP="00F8730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260A56" w:rsidRPr="0024034C" w14:paraId="1BEC1407" w14:textId="77777777" w:rsidTr="00F87300">
        <w:trPr>
          <w:trHeight w:val="187"/>
          <w:jc w:val="center"/>
        </w:trPr>
        <w:tc>
          <w:tcPr>
            <w:tcW w:w="3397" w:type="dxa"/>
            <w:shd w:val="clear" w:color="auto" w:fill="auto"/>
            <w:noWrap/>
            <w:vAlign w:val="center"/>
          </w:tcPr>
          <w:p w14:paraId="1D4F2395" w14:textId="77777777" w:rsidR="00260A56" w:rsidRPr="00D13D42" w:rsidRDefault="00260A56" w:rsidP="00F8730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0014DE4E" w14:textId="77777777" w:rsidR="00260A56" w:rsidRPr="0024034C" w:rsidRDefault="00260A56" w:rsidP="00F8730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BA0FB47" w14:textId="77777777" w:rsidR="00260A56" w:rsidRPr="00D13D42" w:rsidRDefault="00260A56" w:rsidP="00F873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9D49B54" w14:textId="77777777" w:rsidR="00260A56" w:rsidRPr="00D13D42" w:rsidRDefault="00260A56" w:rsidP="00F873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C57A009" w14:textId="77777777" w:rsidR="00260A56" w:rsidRPr="00D13D42" w:rsidRDefault="00260A56" w:rsidP="00F873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8A34DCA" w14:textId="77777777" w:rsidR="00260A56" w:rsidRPr="0024034C" w:rsidRDefault="00260A56" w:rsidP="00F873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60A56" w:rsidRPr="00D13D42" w14:paraId="51DFAD21" w14:textId="77777777" w:rsidTr="00F87300">
        <w:trPr>
          <w:trHeight w:val="187"/>
          <w:jc w:val="center"/>
        </w:trPr>
        <w:tc>
          <w:tcPr>
            <w:tcW w:w="3397" w:type="dxa"/>
            <w:shd w:val="clear" w:color="auto" w:fill="auto"/>
            <w:noWrap/>
            <w:vAlign w:val="center"/>
          </w:tcPr>
          <w:p w14:paraId="4AC91B9F" w14:textId="77777777" w:rsidR="00260A56" w:rsidRPr="00D13D42" w:rsidRDefault="00260A56" w:rsidP="00F8730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20357CC1" w14:textId="77777777" w:rsidR="00260A56" w:rsidRPr="00D13D42" w:rsidRDefault="00260A56" w:rsidP="00F8730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3EFFB15C" w14:textId="77777777" w:rsidR="00260A56" w:rsidRPr="00D13D42" w:rsidRDefault="00260A56" w:rsidP="00F873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243E791" w14:textId="77777777" w:rsidR="00260A56" w:rsidRPr="00D13D42" w:rsidRDefault="00260A56" w:rsidP="00F873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2179B04" w14:textId="77777777" w:rsidR="00260A56" w:rsidRPr="00D13D42" w:rsidRDefault="00260A56" w:rsidP="00F873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EA2AD50" w14:textId="77777777" w:rsidR="00260A56" w:rsidRPr="00D13D42" w:rsidRDefault="00260A56" w:rsidP="00F8730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60A56" w:rsidRPr="0024034C" w14:paraId="2DD9C653" w14:textId="77777777" w:rsidTr="00F87300">
        <w:trPr>
          <w:trHeight w:val="187"/>
          <w:jc w:val="center"/>
        </w:trPr>
        <w:tc>
          <w:tcPr>
            <w:tcW w:w="3397" w:type="dxa"/>
            <w:shd w:val="clear" w:color="auto" w:fill="auto"/>
            <w:noWrap/>
          </w:tcPr>
          <w:p w14:paraId="0D01A76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37EE64B" w14:textId="77777777" w:rsidR="00260A56" w:rsidRPr="0024034C" w:rsidRDefault="00260A56" w:rsidP="00F8730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6558B9D"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DC_3A_n41A</w:t>
            </w:r>
          </w:p>
          <w:p w14:paraId="1AD9BAA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60A56" w:rsidRPr="0024034C" w14:paraId="6076F3FF" w14:textId="77777777" w:rsidTr="00F87300">
        <w:trPr>
          <w:trHeight w:val="187"/>
          <w:jc w:val="center"/>
        </w:trPr>
        <w:tc>
          <w:tcPr>
            <w:tcW w:w="3397" w:type="dxa"/>
            <w:shd w:val="clear" w:color="auto" w:fill="auto"/>
            <w:noWrap/>
          </w:tcPr>
          <w:p w14:paraId="169A201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1CDE634" w14:textId="77777777" w:rsidR="00260A56" w:rsidRPr="0024034C" w:rsidRDefault="00260A56" w:rsidP="00F8730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305162F"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DC_3A_n77A</w:t>
            </w:r>
          </w:p>
          <w:p w14:paraId="3530D2E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D16D85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60A56" w:rsidRPr="0024034C" w14:paraId="511AF372" w14:textId="77777777" w:rsidTr="00F87300">
        <w:trPr>
          <w:trHeight w:val="187"/>
          <w:jc w:val="center"/>
        </w:trPr>
        <w:tc>
          <w:tcPr>
            <w:tcW w:w="3397" w:type="dxa"/>
            <w:shd w:val="clear" w:color="auto" w:fill="auto"/>
            <w:noWrap/>
          </w:tcPr>
          <w:p w14:paraId="4E7B6EC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055ACC5" w14:textId="77777777" w:rsidR="00260A56" w:rsidRPr="0024034C" w:rsidRDefault="00260A56" w:rsidP="00F8730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1D1F1A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DC_3A_n77A</w:t>
            </w:r>
          </w:p>
          <w:p w14:paraId="0E30B00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CDE730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7CF0D0D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D89234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260A56" w:rsidRPr="0024034C" w14:paraId="59E6A58F" w14:textId="77777777" w:rsidTr="00F87300">
        <w:trPr>
          <w:trHeight w:val="187"/>
          <w:jc w:val="center"/>
        </w:trPr>
        <w:tc>
          <w:tcPr>
            <w:tcW w:w="3397" w:type="dxa"/>
            <w:shd w:val="clear" w:color="auto" w:fill="auto"/>
            <w:noWrap/>
          </w:tcPr>
          <w:p w14:paraId="11FA2D0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59E9D31" w14:textId="77777777" w:rsidR="00260A56" w:rsidRPr="0024034C" w:rsidRDefault="00260A56" w:rsidP="00F8730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101425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DC_3A_n78A</w:t>
            </w:r>
          </w:p>
          <w:p w14:paraId="585B89E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AC7467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60A56" w:rsidRPr="0024034C" w14:paraId="49706C07" w14:textId="77777777" w:rsidTr="00F87300">
        <w:trPr>
          <w:trHeight w:val="187"/>
          <w:jc w:val="center"/>
        </w:trPr>
        <w:tc>
          <w:tcPr>
            <w:tcW w:w="3397" w:type="dxa"/>
            <w:shd w:val="clear" w:color="auto" w:fill="auto"/>
            <w:noWrap/>
          </w:tcPr>
          <w:p w14:paraId="006A3B7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678EA67" w14:textId="77777777" w:rsidR="00260A56" w:rsidRPr="0024034C" w:rsidRDefault="00260A56" w:rsidP="00F8730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7C5298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DC_3A_n78A</w:t>
            </w:r>
          </w:p>
          <w:p w14:paraId="11D77A5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27D491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B69463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0B70CB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260A56" w:rsidRPr="0024034C" w14:paraId="3C436CF3" w14:textId="77777777" w:rsidTr="00F87300">
        <w:trPr>
          <w:trHeight w:val="187"/>
          <w:jc w:val="center"/>
        </w:trPr>
        <w:tc>
          <w:tcPr>
            <w:tcW w:w="3397" w:type="dxa"/>
            <w:shd w:val="clear" w:color="auto" w:fill="auto"/>
            <w:noWrap/>
          </w:tcPr>
          <w:p w14:paraId="78ED195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3AF10AEC" w14:textId="77777777" w:rsidR="00260A56" w:rsidRPr="0024034C" w:rsidRDefault="00260A56" w:rsidP="00F87300">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4C3CD920" w14:textId="77777777" w:rsidR="00260A56" w:rsidRPr="0024034C" w:rsidRDefault="00260A56" w:rsidP="00F87300">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55626ED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260A56" w:rsidRPr="0024034C" w14:paraId="4388A569" w14:textId="77777777" w:rsidTr="00F87300">
        <w:trPr>
          <w:trHeight w:val="187"/>
          <w:jc w:val="center"/>
        </w:trPr>
        <w:tc>
          <w:tcPr>
            <w:tcW w:w="3397" w:type="dxa"/>
            <w:shd w:val="clear" w:color="auto" w:fill="auto"/>
            <w:noWrap/>
          </w:tcPr>
          <w:p w14:paraId="01B77242" w14:textId="77777777" w:rsidR="00260A56" w:rsidRPr="0024034C" w:rsidRDefault="00260A56" w:rsidP="00F87300">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75A7087E"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3FDC4A9"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96E4DC0"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7A9AE17" w14:textId="77777777" w:rsidR="00260A56" w:rsidRPr="0024034C" w:rsidRDefault="00260A56" w:rsidP="00F87300">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260A56" w:rsidRPr="0024034C" w14:paraId="609D7211" w14:textId="77777777" w:rsidTr="00F87300">
        <w:trPr>
          <w:trHeight w:val="187"/>
          <w:jc w:val="center"/>
        </w:trPr>
        <w:tc>
          <w:tcPr>
            <w:tcW w:w="3397" w:type="dxa"/>
            <w:shd w:val="clear" w:color="auto" w:fill="auto"/>
            <w:noWrap/>
          </w:tcPr>
          <w:p w14:paraId="6C3E8D20" w14:textId="77777777" w:rsidR="00260A56" w:rsidRPr="0024034C" w:rsidRDefault="00260A56" w:rsidP="00F87300">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6B8F89D"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1267FC4"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D006F25"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4B4E2D7"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6A6F2A72"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5BC372C" w14:textId="77777777" w:rsidR="00260A56" w:rsidRPr="0024034C" w:rsidRDefault="00260A56" w:rsidP="00F87300">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260A56" w:rsidRPr="0024034C" w14:paraId="58E9A3A9" w14:textId="77777777" w:rsidTr="00F87300">
        <w:trPr>
          <w:trHeight w:val="187"/>
          <w:jc w:val="center"/>
        </w:trPr>
        <w:tc>
          <w:tcPr>
            <w:tcW w:w="3397" w:type="dxa"/>
            <w:shd w:val="clear" w:color="auto" w:fill="auto"/>
            <w:noWrap/>
          </w:tcPr>
          <w:p w14:paraId="132DE346" w14:textId="77777777" w:rsidR="00260A56" w:rsidRPr="0024034C" w:rsidRDefault="00260A56" w:rsidP="00F87300">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274B9E3"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30C21EA"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37DEFC9"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164F3CC" w14:textId="77777777" w:rsidR="00260A56" w:rsidRPr="0024034C" w:rsidRDefault="00260A56" w:rsidP="00F87300">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260A56" w:rsidRPr="0024034C" w14:paraId="4178185D" w14:textId="77777777" w:rsidTr="00F87300">
        <w:trPr>
          <w:trHeight w:val="187"/>
          <w:jc w:val="center"/>
        </w:trPr>
        <w:tc>
          <w:tcPr>
            <w:tcW w:w="3397" w:type="dxa"/>
            <w:shd w:val="clear" w:color="auto" w:fill="auto"/>
            <w:noWrap/>
          </w:tcPr>
          <w:p w14:paraId="16388056" w14:textId="77777777" w:rsidR="00260A56" w:rsidRPr="0024034C" w:rsidRDefault="00260A56" w:rsidP="00F87300">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10A012FA"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804A8FB"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5D38CD0"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FCDC30E"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3C0D278"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7570C1A" w14:textId="77777777" w:rsidR="00260A56" w:rsidRPr="0024034C" w:rsidRDefault="00260A56" w:rsidP="00F87300">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260A56" w:rsidRPr="0024034C" w14:paraId="3AA0A23C" w14:textId="77777777" w:rsidTr="00F87300">
        <w:trPr>
          <w:trHeight w:val="187"/>
          <w:jc w:val="center"/>
        </w:trPr>
        <w:tc>
          <w:tcPr>
            <w:tcW w:w="3397" w:type="dxa"/>
            <w:shd w:val="clear" w:color="auto" w:fill="auto"/>
            <w:noWrap/>
          </w:tcPr>
          <w:p w14:paraId="374B763C"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503BC7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DC_3A_n41A</w:t>
            </w:r>
          </w:p>
          <w:p w14:paraId="5B61941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DC_3A_n77A</w:t>
            </w:r>
          </w:p>
          <w:p w14:paraId="497C24E8"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60A56" w:rsidRPr="0024034C" w14:paraId="2252378A" w14:textId="77777777" w:rsidTr="00F87300">
        <w:trPr>
          <w:trHeight w:val="187"/>
          <w:jc w:val="center"/>
        </w:trPr>
        <w:tc>
          <w:tcPr>
            <w:tcW w:w="3397" w:type="dxa"/>
            <w:shd w:val="clear" w:color="auto" w:fill="auto"/>
            <w:noWrap/>
          </w:tcPr>
          <w:p w14:paraId="3F7CBC5A"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F52996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DC_3A_n41A</w:t>
            </w:r>
          </w:p>
          <w:p w14:paraId="0ED3833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DC_3A_n78A</w:t>
            </w:r>
          </w:p>
          <w:p w14:paraId="635DD8C7"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60A56" w:rsidRPr="0024034C" w14:paraId="77AF9547"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297C87"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1D9B2741"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643DA4C7"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2BE7610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82113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DC_3A_n77A</w:t>
            </w:r>
          </w:p>
          <w:p w14:paraId="26DC979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DC_41A_n77A</w:t>
            </w:r>
          </w:p>
        </w:tc>
      </w:tr>
      <w:tr w:rsidR="00260A56" w:rsidRPr="0024034C" w14:paraId="604F7B75"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FEAB7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3604088F"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C92F1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DC_3A_n77A</w:t>
            </w:r>
          </w:p>
          <w:p w14:paraId="68214B3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DC_41A_n77A</w:t>
            </w:r>
          </w:p>
        </w:tc>
      </w:tr>
      <w:tr w:rsidR="00260A56" w:rsidRPr="0024034C" w14:paraId="282E6A08"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4028B8"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C67064B"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676930DA"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4984119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A35AA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DC_3A_n78A</w:t>
            </w:r>
          </w:p>
          <w:p w14:paraId="17DA2E4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DC_41A_n78A</w:t>
            </w:r>
          </w:p>
        </w:tc>
      </w:tr>
      <w:tr w:rsidR="00260A56" w:rsidRPr="0024034C" w14:paraId="091DCDDF"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A681A3"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69C7FDB0"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385C40F9"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463569D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A2A781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DC_3A_n79A</w:t>
            </w:r>
          </w:p>
          <w:p w14:paraId="1A4CA33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DC_41A_n79A</w:t>
            </w:r>
          </w:p>
        </w:tc>
      </w:tr>
      <w:tr w:rsidR="00260A56" w:rsidRPr="0024034C" w14:paraId="3D943B4E"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F9E8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0219BEC" w14:textId="77777777" w:rsidR="00260A56" w:rsidRPr="0024034C" w:rsidRDefault="00260A56" w:rsidP="00F87300">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67A8B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DC_3A_n1A</w:t>
            </w:r>
          </w:p>
          <w:p w14:paraId="27C14C2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DC_3A_n77A</w:t>
            </w:r>
          </w:p>
        </w:tc>
      </w:tr>
      <w:tr w:rsidR="00260A56" w:rsidRPr="0024034C" w14:paraId="3C76598E"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B3FAD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lastRenderedPageBreak/>
              <w:t>DC_3A-42A_n1A-n78A</w:t>
            </w:r>
            <w:r w:rsidRPr="0024034C">
              <w:rPr>
                <w:rFonts w:ascii="Arial" w:hAnsi="Arial"/>
                <w:sz w:val="18"/>
                <w:vertAlign w:val="superscript"/>
                <w:lang w:eastAsia="ja-JP"/>
              </w:rPr>
              <w:t>7,8</w:t>
            </w:r>
          </w:p>
          <w:p w14:paraId="65AA422C" w14:textId="77777777" w:rsidR="00260A56" w:rsidRPr="0024034C" w:rsidRDefault="00260A56" w:rsidP="00F87300">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B983C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DC_3A_n1A</w:t>
            </w:r>
          </w:p>
          <w:p w14:paraId="1B0225F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DC_3A_n78A</w:t>
            </w:r>
          </w:p>
        </w:tc>
      </w:tr>
      <w:tr w:rsidR="00260A56" w:rsidRPr="0024034C" w14:paraId="24844A1C"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566F9C"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DC_3A-42A_n1A-n79A</w:t>
            </w:r>
          </w:p>
          <w:p w14:paraId="4604710A" w14:textId="77777777" w:rsidR="00260A56" w:rsidRPr="0024034C" w:rsidRDefault="00260A56" w:rsidP="00F87300">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3715D6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DC_3A_n1A</w:t>
            </w:r>
          </w:p>
          <w:p w14:paraId="1F19314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DC_3A_n79A</w:t>
            </w:r>
          </w:p>
        </w:tc>
      </w:tr>
      <w:tr w:rsidR="00260A56" w:rsidRPr="0024034C" w14:paraId="37667B01"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1BDB6F" w14:textId="77777777" w:rsidR="00260A56" w:rsidRPr="0024034C" w:rsidRDefault="00260A56" w:rsidP="00F87300">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BDDAD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DC_3A_n28A</w:t>
            </w:r>
          </w:p>
          <w:p w14:paraId="6B810F5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DC_3A_n77A</w:t>
            </w:r>
          </w:p>
          <w:p w14:paraId="51369E5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DC_42A_n28A</w:t>
            </w:r>
          </w:p>
        </w:tc>
      </w:tr>
      <w:tr w:rsidR="00260A56" w:rsidRPr="0024034C" w14:paraId="20D0E20D"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899CB1" w14:textId="77777777" w:rsidR="00260A56" w:rsidRPr="0024034C" w:rsidRDefault="00260A56" w:rsidP="00F87300">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4D2F8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DC_3A_n28A</w:t>
            </w:r>
          </w:p>
          <w:p w14:paraId="772455C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DC_3A_n77A</w:t>
            </w:r>
          </w:p>
          <w:p w14:paraId="47FBC56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DC_42A_n28A</w:t>
            </w:r>
          </w:p>
        </w:tc>
      </w:tr>
      <w:tr w:rsidR="00260A56" w:rsidRPr="0024034C" w14:paraId="0E48E8A1"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7CDA34" w14:textId="77777777" w:rsidR="00260A56" w:rsidRPr="0024034C" w:rsidRDefault="00260A56" w:rsidP="00F87300">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CBA95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DC_3A_n28A</w:t>
            </w:r>
          </w:p>
          <w:p w14:paraId="782BA3F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DC_3A_n77A</w:t>
            </w:r>
          </w:p>
          <w:p w14:paraId="3D3E8AF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DC_42A_n28A</w:t>
            </w:r>
          </w:p>
          <w:p w14:paraId="2365AA7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DC_42C_n28A</w:t>
            </w:r>
          </w:p>
        </w:tc>
      </w:tr>
      <w:tr w:rsidR="00260A56" w:rsidRPr="0024034C" w14:paraId="509CD9BC"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111CB7" w14:textId="77777777" w:rsidR="00260A56" w:rsidRPr="0024034C" w:rsidRDefault="00260A56" w:rsidP="00F87300">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87631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DC_3A_n28A</w:t>
            </w:r>
          </w:p>
          <w:p w14:paraId="11F1FFB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DC_3A_n77A</w:t>
            </w:r>
          </w:p>
          <w:p w14:paraId="0BEBE17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DC_42A_n28A</w:t>
            </w:r>
          </w:p>
          <w:p w14:paraId="7334EE0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DC_42C_n28A</w:t>
            </w:r>
          </w:p>
        </w:tc>
      </w:tr>
      <w:tr w:rsidR="00260A56" w:rsidRPr="0024034C" w14:paraId="22DCB235"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59F4EA" w14:textId="77777777" w:rsidR="00260A56" w:rsidRPr="0024034C" w:rsidRDefault="00260A56" w:rsidP="00F87300">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121572E7"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E5BCBE"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DC_3A_n77A</w:t>
            </w:r>
          </w:p>
          <w:p w14:paraId="1786A10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ko-KR"/>
              </w:rPr>
              <w:t>DC_3A_n79A</w:t>
            </w:r>
          </w:p>
        </w:tc>
      </w:tr>
      <w:tr w:rsidR="00260A56" w:rsidRPr="0024034C" w14:paraId="6F36E04E"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AD703A" w14:textId="77777777" w:rsidR="00260A56" w:rsidRPr="0024034C" w:rsidRDefault="00260A56" w:rsidP="00F87300">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3B713CC"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7F51D3"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DC_3A_n78A</w:t>
            </w:r>
          </w:p>
          <w:p w14:paraId="4C72E7E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ko-KR"/>
              </w:rPr>
              <w:t>DC_3A_n79A</w:t>
            </w:r>
          </w:p>
        </w:tc>
      </w:tr>
      <w:tr w:rsidR="00260A56" w:rsidRPr="0024034C" w14:paraId="5755283E" w14:textId="77777777" w:rsidTr="00F87300">
        <w:trPr>
          <w:trHeight w:val="187"/>
          <w:jc w:val="center"/>
        </w:trPr>
        <w:tc>
          <w:tcPr>
            <w:tcW w:w="3397" w:type="dxa"/>
            <w:shd w:val="clear" w:color="auto" w:fill="auto"/>
            <w:noWrap/>
          </w:tcPr>
          <w:p w14:paraId="2747FF4E" w14:textId="77777777" w:rsidR="00260A56" w:rsidRPr="0024034C" w:rsidRDefault="00260A56" w:rsidP="00F87300">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01A2DA1"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60A56" w:rsidRPr="0024034C" w14:paraId="1680565A" w14:textId="77777777" w:rsidTr="00F87300">
        <w:trPr>
          <w:trHeight w:val="187"/>
          <w:jc w:val="center"/>
        </w:trPr>
        <w:tc>
          <w:tcPr>
            <w:tcW w:w="3397" w:type="dxa"/>
            <w:shd w:val="clear" w:color="auto" w:fill="auto"/>
            <w:noWrap/>
          </w:tcPr>
          <w:p w14:paraId="78F5B98C"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05DC26B3"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DC_5A_n2A</w:t>
            </w:r>
          </w:p>
          <w:p w14:paraId="69C557CC"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DC_7A_n2A</w:t>
            </w:r>
          </w:p>
          <w:p w14:paraId="52C624D8"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60A56" w:rsidRPr="0024034C" w14:paraId="3C6B6359" w14:textId="77777777" w:rsidTr="00F87300">
        <w:trPr>
          <w:trHeight w:val="187"/>
          <w:jc w:val="center"/>
        </w:trPr>
        <w:tc>
          <w:tcPr>
            <w:tcW w:w="3397" w:type="dxa"/>
            <w:shd w:val="clear" w:color="auto" w:fill="auto"/>
            <w:noWrap/>
          </w:tcPr>
          <w:p w14:paraId="547D730A" w14:textId="77777777" w:rsidR="00260A56" w:rsidRPr="0024034C" w:rsidRDefault="00260A56" w:rsidP="00F87300">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6BB3373F"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55B6C50" w14:textId="77777777" w:rsidR="00260A56" w:rsidRPr="0024034C" w:rsidRDefault="00260A56" w:rsidP="00F8730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F571FCA"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260A56" w:rsidRPr="0024034C" w14:paraId="22A3AB5F"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F146F" w14:textId="77777777" w:rsidR="00260A56" w:rsidRPr="0024034C" w:rsidRDefault="00260A56" w:rsidP="00F87300">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694FF4FC"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B7661C1" w14:textId="77777777" w:rsidR="00260A56" w:rsidRPr="0024034C" w:rsidRDefault="00260A56" w:rsidP="00F8730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7910CC5" w14:textId="77777777" w:rsidR="00260A56" w:rsidRPr="0024034C" w:rsidRDefault="00260A56" w:rsidP="00F8730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60A56" w:rsidRPr="0024034C" w14:paraId="5F2C670F" w14:textId="77777777" w:rsidTr="00F87300">
        <w:trPr>
          <w:trHeight w:val="187"/>
          <w:jc w:val="center"/>
        </w:trPr>
        <w:tc>
          <w:tcPr>
            <w:tcW w:w="3397" w:type="dxa"/>
            <w:shd w:val="clear" w:color="auto" w:fill="auto"/>
            <w:noWrap/>
          </w:tcPr>
          <w:p w14:paraId="7BF23220"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eastAsia="fi-FI"/>
              </w:rPr>
              <w:t>DC_5A-7A-66A_n66A</w:t>
            </w:r>
          </w:p>
          <w:p w14:paraId="1579F4E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DC_5A-7C-66A_n66A</w:t>
            </w:r>
          </w:p>
          <w:p w14:paraId="02B61952" w14:textId="77777777" w:rsidR="00260A56" w:rsidRPr="0024034C" w:rsidRDefault="00260A56" w:rsidP="00F87300">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EF5FD83"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eastAsia="fi-FI"/>
              </w:rPr>
              <w:t>DC_5A_n66A</w:t>
            </w:r>
          </w:p>
          <w:p w14:paraId="5E0B5033"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eastAsia="fi-FI"/>
              </w:rPr>
              <w:t>DC_7A_n66A</w:t>
            </w:r>
          </w:p>
          <w:p w14:paraId="73109B8D"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60A56" w:rsidRPr="0024034C" w14:paraId="5A4BFA23"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7A879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DC_5A-7A-66A_n78A</w:t>
            </w:r>
          </w:p>
          <w:p w14:paraId="08B056DE" w14:textId="77777777" w:rsidR="00260A56" w:rsidRPr="0024034C" w:rsidRDefault="00260A56" w:rsidP="00F87300">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70014029" w14:textId="77777777" w:rsidR="00260A56" w:rsidRPr="0024034C" w:rsidRDefault="00260A56" w:rsidP="00F8730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B0769F7" w14:textId="77777777" w:rsidR="00260A56" w:rsidRPr="0024034C" w:rsidRDefault="00260A56" w:rsidP="00F8730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6791958" w14:textId="77777777" w:rsidR="00260A56" w:rsidRPr="0024034C" w:rsidRDefault="00260A56" w:rsidP="00F8730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ECE457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60A56" w:rsidRPr="0024034C" w14:paraId="49E0FC4A"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7FFFC" w14:textId="77777777" w:rsidR="00260A56" w:rsidRPr="0024034C" w:rsidRDefault="00260A56" w:rsidP="00F87300">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6B43646" w14:textId="77777777" w:rsidR="00260A56" w:rsidRPr="0024034C" w:rsidRDefault="00260A56" w:rsidP="00F87300">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A92D918" w14:textId="77777777" w:rsidR="00260A56" w:rsidRPr="0024034C" w:rsidRDefault="00260A56" w:rsidP="00F8730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E9F5A5E" w14:textId="77777777" w:rsidR="00260A56" w:rsidRPr="0024034C" w:rsidRDefault="00260A56" w:rsidP="00F8730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25A8A29" w14:textId="77777777" w:rsidR="00260A56" w:rsidRPr="0024034C" w:rsidRDefault="00260A56" w:rsidP="00F8730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67321B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60A56" w:rsidRPr="0024034C" w14:paraId="62289BFA"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3B6D10" w14:textId="77777777" w:rsidR="00260A56" w:rsidRPr="0024034C" w:rsidRDefault="00260A56" w:rsidP="00F87300">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DD3D1E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60A56" w:rsidRPr="0024034C" w14:paraId="130252A8" w14:textId="77777777" w:rsidTr="00F87300">
        <w:trPr>
          <w:trHeight w:val="187"/>
          <w:jc w:val="center"/>
        </w:trPr>
        <w:tc>
          <w:tcPr>
            <w:tcW w:w="3397" w:type="dxa"/>
            <w:shd w:val="clear" w:color="auto" w:fill="auto"/>
            <w:noWrap/>
          </w:tcPr>
          <w:p w14:paraId="4AF4B8D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2963BC9D"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DC_5A_n2A</w:t>
            </w:r>
          </w:p>
          <w:p w14:paraId="7247A8D3"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DC_30A_n2A</w:t>
            </w:r>
          </w:p>
          <w:p w14:paraId="4224A60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t>DC_66A_n2A</w:t>
            </w:r>
          </w:p>
        </w:tc>
      </w:tr>
      <w:tr w:rsidR="00260A56" w:rsidRPr="0024034C" w14:paraId="52DC01EF"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29B106" w14:textId="77777777" w:rsidR="00260A56" w:rsidRPr="0024034C" w:rsidRDefault="00260A56" w:rsidP="00F87300">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697923A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DC_5A_n2A</w:t>
            </w:r>
          </w:p>
          <w:p w14:paraId="6759636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DC_30A_n2A</w:t>
            </w:r>
          </w:p>
          <w:p w14:paraId="6B4861C7"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DC_66A_n2A</w:t>
            </w:r>
          </w:p>
        </w:tc>
      </w:tr>
      <w:tr w:rsidR="00260A56" w:rsidRPr="0024034C" w14:paraId="52C0D21F" w14:textId="77777777" w:rsidTr="00F87300">
        <w:trPr>
          <w:trHeight w:val="187"/>
          <w:jc w:val="center"/>
        </w:trPr>
        <w:tc>
          <w:tcPr>
            <w:tcW w:w="3397" w:type="dxa"/>
            <w:shd w:val="clear" w:color="auto" w:fill="auto"/>
            <w:noWrap/>
          </w:tcPr>
          <w:p w14:paraId="5D43045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F0B5C1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DC_5A_n66A</w:t>
            </w:r>
          </w:p>
          <w:p w14:paraId="21D9E02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DC_30A_n66A</w:t>
            </w:r>
          </w:p>
          <w:p w14:paraId="3E79691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260A56" w:rsidRPr="0024034C" w14:paraId="5E942E4A" w14:textId="77777777" w:rsidTr="00F87300">
        <w:trPr>
          <w:trHeight w:val="187"/>
          <w:jc w:val="center"/>
        </w:trPr>
        <w:tc>
          <w:tcPr>
            <w:tcW w:w="3397" w:type="dxa"/>
            <w:shd w:val="clear" w:color="auto" w:fill="auto"/>
            <w:noWrap/>
          </w:tcPr>
          <w:p w14:paraId="4A49CF6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0CA6314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EBC631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7C32CA2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3819DEC"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60A56" w:rsidRPr="0024034C" w14:paraId="6FC335C2" w14:textId="77777777" w:rsidTr="00F87300">
        <w:trPr>
          <w:trHeight w:val="187"/>
          <w:jc w:val="center"/>
        </w:trPr>
        <w:tc>
          <w:tcPr>
            <w:tcW w:w="3397" w:type="dxa"/>
            <w:shd w:val="clear" w:color="auto" w:fill="auto"/>
            <w:noWrap/>
          </w:tcPr>
          <w:p w14:paraId="75C0B8A0" w14:textId="77777777" w:rsidR="00260A56" w:rsidRPr="0024034C" w:rsidRDefault="00260A56" w:rsidP="00F87300">
            <w:pPr>
              <w:keepNext/>
              <w:keepLines/>
              <w:spacing w:after="0"/>
              <w:jc w:val="center"/>
              <w:rPr>
                <w:rFonts w:ascii="Arial" w:hAnsi="Arial"/>
                <w:sz w:val="18"/>
              </w:rPr>
            </w:pPr>
            <w:r>
              <w:rPr>
                <w:rFonts w:ascii="Arial" w:hAnsi="Arial"/>
                <w:sz w:val="18"/>
                <w:lang w:val="en-US"/>
              </w:rPr>
              <w:t>DC_5A-30A-66A_n77(2A)</w:t>
            </w:r>
          </w:p>
        </w:tc>
        <w:tc>
          <w:tcPr>
            <w:tcW w:w="3686" w:type="dxa"/>
          </w:tcPr>
          <w:p w14:paraId="7D77D9F7" w14:textId="77777777" w:rsidR="00260A56" w:rsidRDefault="00260A56" w:rsidP="00F87300">
            <w:pPr>
              <w:keepNext/>
              <w:keepLines/>
              <w:spacing w:after="0"/>
              <w:jc w:val="center"/>
              <w:rPr>
                <w:rFonts w:ascii="Arial" w:hAnsi="Arial"/>
                <w:sz w:val="18"/>
                <w:lang w:val="en-US"/>
              </w:rPr>
            </w:pPr>
            <w:r>
              <w:rPr>
                <w:rFonts w:ascii="Arial" w:hAnsi="Arial"/>
                <w:sz w:val="18"/>
                <w:lang w:val="en-US"/>
              </w:rPr>
              <w:t>DC_5A_n77A</w:t>
            </w:r>
          </w:p>
          <w:p w14:paraId="79F1E511" w14:textId="77777777" w:rsidR="00260A56" w:rsidRDefault="00260A56" w:rsidP="00F87300">
            <w:pPr>
              <w:keepNext/>
              <w:keepLines/>
              <w:spacing w:after="0"/>
              <w:jc w:val="center"/>
              <w:rPr>
                <w:rFonts w:ascii="Arial" w:hAnsi="Arial"/>
                <w:sz w:val="18"/>
                <w:lang w:val="en-US"/>
              </w:rPr>
            </w:pPr>
            <w:r>
              <w:rPr>
                <w:rFonts w:ascii="Arial" w:hAnsi="Arial"/>
                <w:sz w:val="18"/>
                <w:lang w:val="en-US"/>
              </w:rPr>
              <w:t>DC_30A_n77A</w:t>
            </w:r>
          </w:p>
          <w:p w14:paraId="4FEDC59F" w14:textId="77777777" w:rsidR="00260A56" w:rsidRPr="0024034C" w:rsidRDefault="00260A56" w:rsidP="00F87300">
            <w:pPr>
              <w:keepNext/>
              <w:keepLines/>
              <w:spacing w:after="0"/>
              <w:jc w:val="center"/>
              <w:rPr>
                <w:rFonts w:ascii="Arial" w:hAnsi="Arial"/>
                <w:sz w:val="18"/>
              </w:rPr>
            </w:pPr>
            <w:r>
              <w:rPr>
                <w:rFonts w:ascii="Arial" w:hAnsi="Arial"/>
                <w:sz w:val="18"/>
                <w:lang w:val="en-US"/>
              </w:rPr>
              <w:t>DC_66A_n77A</w:t>
            </w:r>
          </w:p>
        </w:tc>
      </w:tr>
      <w:tr w:rsidR="00260A56" w:rsidRPr="0024034C" w14:paraId="7E9F2A9D" w14:textId="77777777" w:rsidTr="00F87300">
        <w:trPr>
          <w:trHeight w:val="187"/>
          <w:jc w:val="center"/>
        </w:trPr>
        <w:tc>
          <w:tcPr>
            <w:tcW w:w="3397" w:type="dxa"/>
            <w:shd w:val="clear" w:color="auto" w:fill="auto"/>
            <w:noWrap/>
          </w:tcPr>
          <w:p w14:paraId="2EF23AE1"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1DC996B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DC_5A_n12A</w:t>
            </w:r>
          </w:p>
          <w:p w14:paraId="59A6CCA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DC_48A_n12A</w:t>
            </w:r>
          </w:p>
          <w:p w14:paraId="6F071AE1"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60A56" w:rsidRPr="0024034C" w14:paraId="3B356F7B" w14:textId="77777777" w:rsidTr="00F87300">
        <w:trPr>
          <w:trHeight w:val="187"/>
          <w:jc w:val="center"/>
        </w:trPr>
        <w:tc>
          <w:tcPr>
            <w:tcW w:w="3397" w:type="dxa"/>
            <w:shd w:val="clear" w:color="auto" w:fill="auto"/>
            <w:noWrap/>
          </w:tcPr>
          <w:p w14:paraId="3B32B30F" w14:textId="77777777" w:rsidR="00260A56" w:rsidRPr="0024034C" w:rsidRDefault="00260A56" w:rsidP="00F87300">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230C2131"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3620701"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02B37FAB"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260A56" w:rsidRPr="0024034C" w14:paraId="7C8276DC" w14:textId="77777777" w:rsidTr="00F87300">
        <w:trPr>
          <w:trHeight w:val="187"/>
          <w:jc w:val="center"/>
        </w:trPr>
        <w:tc>
          <w:tcPr>
            <w:tcW w:w="3397" w:type="dxa"/>
            <w:shd w:val="clear" w:color="auto" w:fill="auto"/>
            <w:noWrap/>
          </w:tcPr>
          <w:p w14:paraId="0C02898C" w14:textId="77777777" w:rsidR="00260A56" w:rsidRPr="0024034C" w:rsidRDefault="00260A56" w:rsidP="00F87300">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8636B64"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791BC99F"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A12C0FD"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260A56" w:rsidRPr="0024034C" w14:paraId="19919333" w14:textId="77777777" w:rsidTr="00F87300">
        <w:trPr>
          <w:trHeight w:val="187"/>
          <w:jc w:val="center"/>
        </w:trPr>
        <w:tc>
          <w:tcPr>
            <w:tcW w:w="3397" w:type="dxa"/>
            <w:shd w:val="clear" w:color="auto" w:fill="auto"/>
            <w:noWrap/>
            <w:vAlign w:val="center"/>
          </w:tcPr>
          <w:p w14:paraId="3416C4AB"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DC_5A-66A_n2A-n77A</w:t>
            </w:r>
          </w:p>
          <w:p w14:paraId="6883999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1BA7AB38"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DC_5A_n2A</w:t>
            </w:r>
          </w:p>
          <w:p w14:paraId="0A603EC4"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DC_5A_n77A</w:t>
            </w:r>
          </w:p>
          <w:p w14:paraId="29549A41"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DC_66A_n2A</w:t>
            </w:r>
          </w:p>
          <w:p w14:paraId="2DAE7A2B" w14:textId="77777777" w:rsidR="00260A56" w:rsidRPr="0024034C" w:rsidRDefault="00260A56" w:rsidP="00F8730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60A56" w:rsidRPr="0024034C" w14:paraId="1266F1D4" w14:textId="77777777" w:rsidTr="00F87300">
        <w:trPr>
          <w:trHeight w:val="187"/>
          <w:jc w:val="center"/>
        </w:trPr>
        <w:tc>
          <w:tcPr>
            <w:tcW w:w="3397" w:type="dxa"/>
            <w:shd w:val="clear" w:color="auto" w:fill="auto"/>
            <w:noWrap/>
            <w:vAlign w:val="center"/>
          </w:tcPr>
          <w:p w14:paraId="00C8BB43" w14:textId="77777777" w:rsidR="00260A56" w:rsidRPr="0024034C" w:rsidRDefault="00260A56" w:rsidP="00F87300">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2FC4A181"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DC_5A_n2A</w:t>
            </w:r>
          </w:p>
          <w:p w14:paraId="25749321"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DC_5A_n77A</w:t>
            </w:r>
          </w:p>
          <w:p w14:paraId="043D1FFD"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DC_66A_n2A</w:t>
            </w:r>
          </w:p>
          <w:p w14:paraId="3800D137" w14:textId="77777777" w:rsidR="00260A56" w:rsidRPr="0024034C" w:rsidRDefault="00260A56" w:rsidP="00F8730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60A56" w:rsidRPr="0024034C" w14:paraId="7FA7B84B" w14:textId="77777777" w:rsidTr="00F87300">
        <w:trPr>
          <w:trHeight w:val="187"/>
          <w:jc w:val="center"/>
        </w:trPr>
        <w:tc>
          <w:tcPr>
            <w:tcW w:w="3397" w:type="dxa"/>
            <w:shd w:val="clear" w:color="auto" w:fill="auto"/>
            <w:noWrap/>
            <w:vAlign w:val="center"/>
          </w:tcPr>
          <w:p w14:paraId="12580EB6"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DC_5A-66A_n5A-n77A</w:t>
            </w:r>
          </w:p>
          <w:p w14:paraId="57391489" w14:textId="77777777" w:rsidR="00260A56" w:rsidRPr="0024034C" w:rsidRDefault="00260A56" w:rsidP="00F8730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43D5C35B"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AB45000"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26DF6F3"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60A56" w:rsidRPr="0024034C" w14:paraId="352996A8" w14:textId="77777777" w:rsidTr="00F87300">
        <w:trPr>
          <w:trHeight w:val="187"/>
          <w:jc w:val="center"/>
        </w:trPr>
        <w:tc>
          <w:tcPr>
            <w:tcW w:w="3397" w:type="dxa"/>
            <w:shd w:val="clear" w:color="auto" w:fill="auto"/>
            <w:noWrap/>
            <w:vAlign w:val="center"/>
          </w:tcPr>
          <w:p w14:paraId="6056045D" w14:textId="77777777" w:rsidR="00260A56" w:rsidRPr="0024034C" w:rsidRDefault="00260A56" w:rsidP="00F8730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5EF24C02"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05ADBF8"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8B57A83"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60A56" w:rsidRPr="0024034C" w14:paraId="2FFD30F9"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85852C" w14:textId="77777777" w:rsidR="00260A56" w:rsidRPr="0024034C" w:rsidRDefault="00260A56" w:rsidP="00F87300">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7852B02A"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173D2A87" w14:textId="77777777" w:rsidR="00260A56" w:rsidRPr="0024034C" w:rsidRDefault="00260A56" w:rsidP="00F87300">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0954CD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AB1BF1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260A56" w:rsidRPr="0024034C" w14:paraId="3D8056C5" w14:textId="77777777" w:rsidTr="00F87300">
        <w:trPr>
          <w:trHeight w:val="187"/>
          <w:jc w:val="center"/>
        </w:trPr>
        <w:tc>
          <w:tcPr>
            <w:tcW w:w="3397" w:type="dxa"/>
            <w:shd w:val="clear" w:color="auto" w:fill="auto"/>
            <w:noWrap/>
          </w:tcPr>
          <w:p w14:paraId="1F4C82D9"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5446FC2"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60A56" w:rsidRPr="0024034C" w14:paraId="773B905C" w14:textId="77777777" w:rsidTr="00F87300">
        <w:trPr>
          <w:trHeight w:val="187"/>
          <w:jc w:val="center"/>
        </w:trPr>
        <w:tc>
          <w:tcPr>
            <w:tcW w:w="3397" w:type="dxa"/>
            <w:shd w:val="clear" w:color="auto" w:fill="auto"/>
            <w:noWrap/>
          </w:tcPr>
          <w:p w14:paraId="7F8D8F9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74CB883F"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DC_5A_n12A</w:t>
            </w:r>
          </w:p>
          <w:p w14:paraId="3F36CFCC"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DC_66A_n12A</w:t>
            </w:r>
          </w:p>
          <w:p w14:paraId="34CEA92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260A56" w:rsidRPr="0024034C" w14:paraId="3D64E940" w14:textId="77777777" w:rsidTr="00F87300">
        <w:trPr>
          <w:trHeight w:val="187"/>
          <w:jc w:val="center"/>
        </w:trPr>
        <w:tc>
          <w:tcPr>
            <w:tcW w:w="3397" w:type="dxa"/>
            <w:shd w:val="clear" w:color="auto" w:fill="auto"/>
            <w:noWrap/>
            <w:vAlign w:val="center"/>
          </w:tcPr>
          <w:p w14:paraId="431E01CC" w14:textId="77777777" w:rsidR="00260A56" w:rsidRPr="0024034C" w:rsidRDefault="00260A56" w:rsidP="00F87300">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7137C9FF"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044D2225"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E238523"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53B7632F"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260A56" w:rsidRPr="0024034C" w14:paraId="7F61E9FB" w14:textId="77777777" w:rsidTr="00F87300">
        <w:trPr>
          <w:trHeight w:val="187"/>
          <w:jc w:val="center"/>
        </w:trPr>
        <w:tc>
          <w:tcPr>
            <w:tcW w:w="3397" w:type="dxa"/>
            <w:shd w:val="clear" w:color="auto" w:fill="auto"/>
            <w:noWrap/>
            <w:vAlign w:val="center"/>
          </w:tcPr>
          <w:p w14:paraId="63551AA8"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2EC9A2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9E21B4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23CBE6B"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60A56" w:rsidRPr="0024034C" w14:paraId="65B0CF1B" w14:textId="77777777" w:rsidTr="00F87300">
        <w:trPr>
          <w:trHeight w:val="187"/>
          <w:jc w:val="center"/>
        </w:trPr>
        <w:tc>
          <w:tcPr>
            <w:tcW w:w="3397" w:type="dxa"/>
            <w:shd w:val="clear" w:color="auto" w:fill="auto"/>
            <w:noWrap/>
            <w:vAlign w:val="center"/>
          </w:tcPr>
          <w:p w14:paraId="6A5A3D97"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2F9A9F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EFB2A7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64993C72"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60A56" w:rsidRPr="0024034C" w14:paraId="2F7A0A87" w14:textId="77777777" w:rsidTr="00F87300">
        <w:trPr>
          <w:trHeight w:val="187"/>
          <w:jc w:val="center"/>
        </w:trPr>
        <w:tc>
          <w:tcPr>
            <w:tcW w:w="3397" w:type="dxa"/>
            <w:shd w:val="clear" w:color="auto" w:fill="auto"/>
            <w:noWrap/>
            <w:vAlign w:val="center"/>
          </w:tcPr>
          <w:p w14:paraId="4B063C0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49392CEF"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317DB19B"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E13468C"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04864E6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260A56" w:rsidRPr="0024034C" w14:paraId="69964317" w14:textId="77777777" w:rsidTr="00F87300">
        <w:trPr>
          <w:trHeight w:val="187"/>
          <w:jc w:val="center"/>
        </w:trPr>
        <w:tc>
          <w:tcPr>
            <w:tcW w:w="3397" w:type="dxa"/>
            <w:shd w:val="clear" w:color="auto" w:fill="auto"/>
            <w:noWrap/>
          </w:tcPr>
          <w:p w14:paraId="77F2995B"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30F240BB"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8AA0566"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D9DEE21"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EC513D1"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260A56" w:rsidRPr="0024034C" w14:paraId="75D64103"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98C776" w14:textId="77777777" w:rsidR="00260A56" w:rsidRPr="0024034C" w:rsidRDefault="00260A56" w:rsidP="00F8730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28C83E"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B96CC37"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3251DB8"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1F1D71D" w14:textId="77777777" w:rsidR="00260A56" w:rsidRPr="0024034C" w:rsidRDefault="00260A56" w:rsidP="00F8730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260A56" w:rsidRPr="0024034C" w14:paraId="15CD3DAD" w14:textId="77777777" w:rsidTr="00F87300">
        <w:trPr>
          <w:trHeight w:val="187"/>
          <w:jc w:val="center"/>
        </w:trPr>
        <w:tc>
          <w:tcPr>
            <w:tcW w:w="3397" w:type="dxa"/>
            <w:shd w:val="clear" w:color="auto" w:fill="auto"/>
            <w:noWrap/>
          </w:tcPr>
          <w:p w14:paraId="3788F9E4" w14:textId="77777777" w:rsidR="00260A56" w:rsidRPr="0024034C" w:rsidRDefault="00260A56" w:rsidP="00F87300">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1CE7659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DC_7A_n1A</w:t>
            </w:r>
          </w:p>
          <w:p w14:paraId="7431097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DC_8A_n1A</w:t>
            </w:r>
          </w:p>
          <w:p w14:paraId="18447871"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260A56" w:rsidRPr="0024034C" w14:paraId="2125ABF3" w14:textId="77777777" w:rsidTr="00F87300">
        <w:trPr>
          <w:trHeight w:val="187"/>
          <w:jc w:val="center"/>
        </w:trPr>
        <w:tc>
          <w:tcPr>
            <w:tcW w:w="3397" w:type="dxa"/>
            <w:shd w:val="clear" w:color="auto" w:fill="auto"/>
            <w:noWrap/>
          </w:tcPr>
          <w:p w14:paraId="7DC3D94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5D738B4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DC_7A_n3A</w:t>
            </w:r>
          </w:p>
          <w:p w14:paraId="34B300D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DC_8A_n3A</w:t>
            </w:r>
          </w:p>
          <w:p w14:paraId="52339D4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DC_20A_n3A</w:t>
            </w:r>
          </w:p>
        </w:tc>
      </w:tr>
      <w:tr w:rsidR="00260A56" w:rsidRPr="0024034C" w14:paraId="471171BE" w14:textId="77777777" w:rsidTr="00F87300">
        <w:trPr>
          <w:trHeight w:val="187"/>
          <w:jc w:val="center"/>
        </w:trPr>
        <w:tc>
          <w:tcPr>
            <w:tcW w:w="3397" w:type="dxa"/>
            <w:shd w:val="clear" w:color="auto" w:fill="auto"/>
            <w:noWrap/>
          </w:tcPr>
          <w:p w14:paraId="3D42461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3288D99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260A56" w:rsidRPr="0024034C" w14:paraId="44B89FEC" w14:textId="77777777" w:rsidTr="00F87300">
        <w:trPr>
          <w:trHeight w:val="187"/>
          <w:jc w:val="center"/>
        </w:trPr>
        <w:tc>
          <w:tcPr>
            <w:tcW w:w="3397" w:type="dxa"/>
            <w:shd w:val="clear" w:color="auto" w:fill="auto"/>
            <w:noWrap/>
          </w:tcPr>
          <w:p w14:paraId="03455CB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1702B86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5E689AF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6E0EB16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260A56" w:rsidRPr="0024034C" w14:paraId="6FCDCEEB" w14:textId="77777777" w:rsidTr="00F87300">
        <w:trPr>
          <w:trHeight w:val="187"/>
          <w:jc w:val="center"/>
        </w:trPr>
        <w:tc>
          <w:tcPr>
            <w:tcW w:w="3397" w:type="dxa"/>
            <w:shd w:val="clear" w:color="auto" w:fill="auto"/>
            <w:noWrap/>
          </w:tcPr>
          <w:p w14:paraId="79DC02F6" w14:textId="77777777" w:rsidR="00260A56" w:rsidRPr="0024034C" w:rsidRDefault="00260A56" w:rsidP="00F87300">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086A9C9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DC_7A_n1A</w:t>
            </w:r>
          </w:p>
          <w:p w14:paraId="7D062531"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260A56" w:rsidRPr="0024034C" w14:paraId="6C564FF5" w14:textId="77777777" w:rsidTr="00F87300">
        <w:trPr>
          <w:trHeight w:val="187"/>
          <w:jc w:val="center"/>
        </w:trPr>
        <w:tc>
          <w:tcPr>
            <w:tcW w:w="3397" w:type="dxa"/>
            <w:shd w:val="clear" w:color="auto" w:fill="auto"/>
            <w:noWrap/>
          </w:tcPr>
          <w:p w14:paraId="458812F8"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104C88D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DC_7A_n78A</w:t>
            </w:r>
          </w:p>
          <w:p w14:paraId="632A644A"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rPr>
              <w:t>DC_8A_n78A</w:t>
            </w:r>
          </w:p>
        </w:tc>
      </w:tr>
      <w:tr w:rsidR="00260A56" w:rsidRPr="0024034C" w14:paraId="18BF19A2" w14:textId="77777777" w:rsidTr="00F87300">
        <w:trPr>
          <w:trHeight w:val="187"/>
          <w:jc w:val="center"/>
        </w:trPr>
        <w:tc>
          <w:tcPr>
            <w:tcW w:w="3397" w:type="dxa"/>
            <w:shd w:val="clear" w:color="auto" w:fill="auto"/>
            <w:noWrap/>
            <w:vAlign w:val="center"/>
          </w:tcPr>
          <w:p w14:paraId="46466B7B"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69622BB"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rPr>
              <w:t>DC_8A_n1A</w:t>
            </w:r>
          </w:p>
        </w:tc>
      </w:tr>
      <w:tr w:rsidR="00260A56" w:rsidRPr="0024034C" w14:paraId="7F888A51" w14:textId="77777777" w:rsidTr="00F87300">
        <w:trPr>
          <w:trHeight w:val="187"/>
          <w:jc w:val="center"/>
        </w:trPr>
        <w:tc>
          <w:tcPr>
            <w:tcW w:w="3397" w:type="dxa"/>
            <w:shd w:val="clear" w:color="auto" w:fill="auto"/>
            <w:noWrap/>
            <w:vAlign w:val="center"/>
          </w:tcPr>
          <w:p w14:paraId="76470A14" w14:textId="77777777" w:rsidR="00260A56" w:rsidRPr="0024034C" w:rsidRDefault="00260A56" w:rsidP="00F87300">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1E5AA43E"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DC_7A_n28A</w:t>
            </w:r>
          </w:p>
          <w:p w14:paraId="165BA57C"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DC_7A_n78A</w:t>
            </w:r>
          </w:p>
          <w:p w14:paraId="54E83A0C"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DC_8A_n28A</w:t>
            </w:r>
          </w:p>
          <w:p w14:paraId="6C07BA72"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260A56" w:rsidRPr="0024034C" w14:paraId="2F6121A7" w14:textId="77777777" w:rsidTr="00F87300">
        <w:trPr>
          <w:trHeight w:val="187"/>
          <w:jc w:val="center"/>
        </w:trPr>
        <w:tc>
          <w:tcPr>
            <w:tcW w:w="3397" w:type="dxa"/>
            <w:shd w:val="clear" w:color="auto" w:fill="auto"/>
            <w:noWrap/>
          </w:tcPr>
          <w:p w14:paraId="342F3CA3" w14:textId="77777777" w:rsidR="00260A56" w:rsidRPr="0024034C" w:rsidRDefault="00260A56" w:rsidP="00F87300">
            <w:pPr>
              <w:keepNext/>
              <w:keepLines/>
              <w:spacing w:after="0"/>
              <w:jc w:val="center"/>
              <w:rPr>
                <w:rFonts w:ascii="Arial" w:hAnsi="Arial"/>
                <w:b/>
                <w:sz w:val="18"/>
                <w:lang w:eastAsia="fi-FI"/>
              </w:rPr>
            </w:pPr>
            <w:r w:rsidRPr="0024034C">
              <w:rPr>
                <w:rFonts w:ascii="Arial" w:hAnsi="Arial"/>
                <w:sz w:val="18"/>
                <w:lang w:eastAsia="fi-FI"/>
              </w:rPr>
              <w:t>DC_7A-8A-40A_n1A</w:t>
            </w:r>
          </w:p>
          <w:p w14:paraId="133612C2" w14:textId="77777777" w:rsidR="00260A56" w:rsidRPr="0024034C" w:rsidRDefault="00260A56" w:rsidP="00F87300">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C7A5247"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BB3314E"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4774A10"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260A56" w:rsidRPr="0024034C" w14:paraId="476A018E" w14:textId="77777777" w:rsidTr="00F87300">
        <w:trPr>
          <w:trHeight w:val="187"/>
          <w:jc w:val="center"/>
        </w:trPr>
        <w:tc>
          <w:tcPr>
            <w:tcW w:w="3397" w:type="dxa"/>
            <w:shd w:val="clear" w:color="auto" w:fill="auto"/>
            <w:noWrap/>
          </w:tcPr>
          <w:p w14:paraId="3C54D557" w14:textId="77777777" w:rsidR="00260A56" w:rsidRPr="0024034C" w:rsidRDefault="00260A56" w:rsidP="00F87300">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D8943FF" w14:textId="77777777" w:rsidR="00260A56" w:rsidRPr="0024034C" w:rsidRDefault="00260A56" w:rsidP="00F87300">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6025BDD" w14:textId="77777777" w:rsidR="00260A56" w:rsidRPr="0024034C" w:rsidRDefault="00260A56" w:rsidP="00F8730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38AF90A" w14:textId="77777777" w:rsidR="00260A56" w:rsidRPr="0024034C" w:rsidRDefault="00260A56" w:rsidP="00F8730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580C09C"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0A56" w:rsidRPr="0024034C" w14:paraId="7C647D8E" w14:textId="77777777" w:rsidTr="00F87300">
        <w:trPr>
          <w:trHeight w:val="187"/>
          <w:jc w:val="center"/>
        </w:trPr>
        <w:tc>
          <w:tcPr>
            <w:tcW w:w="3397" w:type="dxa"/>
            <w:shd w:val="clear" w:color="auto" w:fill="auto"/>
            <w:noWrap/>
          </w:tcPr>
          <w:p w14:paraId="48CA791B" w14:textId="77777777" w:rsidR="00260A56" w:rsidRPr="0024034C" w:rsidRDefault="00260A56" w:rsidP="00F87300">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1A94D674" w14:textId="77777777" w:rsidR="00260A56" w:rsidRPr="0024034C" w:rsidRDefault="00260A56" w:rsidP="00F8730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5AF3EB38" w14:textId="77777777" w:rsidR="00260A56" w:rsidRPr="0024034C" w:rsidRDefault="00260A56" w:rsidP="00F8730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A939D55" w14:textId="77777777" w:rsidR="00260A56" w:rsidRPr="0024034C" w:rsidRDefault="00260A56" w:rsidP="00F8730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C07A57C"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0A56" w:rsidRPr="0024034C" w14:paraId="47982CDB" w14:textId="77777777" w:rsidTr="00F87300">
        <w:trPr>
          <w:trHeight w:val="187"/>
          <w:jc w:val="center"/>
        </w:trPr>
        <w:tc>
          <w:tcPr>
            <w:tcW w:w="3397" w:type="dxa"/>
            <w:shd w:val="clear" w:color="auto" w:fill="auto"/>
            <w:noWrap/>
          </w:tcPr>
          <w:p w14:paraId="3631A600" w14:textId="77777777" w:rsidR="00260A56" w:rsidRPr="0024034C" w:rsidRDefault="00260A56" w:rsidP="00F87300">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29BA19C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DC_7A_n40A</w:t>
            </w:r>
          </w:p>
          <w:p w14:paraId="637ACD1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DC_7A_n78A</w:t>
            </w:r>
          </w:p>
          <w:p w14:paraId="791ACC3C"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DC_8A_n40A</w:t>
            </w:r>
          </w:p>
          <w:p w14:paraId="141A14AF" w14:textId="77777777" w:rsidR="00260A56" w:rsidRPr="0024034C" w:rsidRDefault="00260A56" w:rsidP="00F87300">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260A56" w:rsidRPr="0024034C" w14:paraId="3CC439BD" w14:textId="77777777" w:rsidTr="00F87300">
        <w:trPr>
          <w:trHeight w:val="187"/>
          <w:jc w:val="center"/>
        </w:trPr>
        <w:tc>
          <w:tcPr>
            <w:tcW w:w="3397" w:type="dxa"/>
            <w:shd w:val="clear" w:color="auto" w:fill="auto"/>
            <w:noWrap/>
          </w:tcPr>
          <w:p w14:paraId="33FD98A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2D57F35"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37DCD7F"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3C4178A6"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6BE475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60A56" w:rsidRPr="0024034C" w14:paraId="14B407C5" w14:textId="77777777" w:rsidTr="00F87300">
        <w:trPr>
          <w:trHeight w:val="187"/>
          <w:jc w:val="center"/>
        </w:trPr>
        <w:tc>
          <w:tcPr>
            <w:tcW w:w="3397" w:type="dxa"/>
            <w:shd w:val="clear" w:color="auto" w:fill="auto"/>
            <w:noWrap/>
          </w:tcPr>
          <w:p w14:paraId="4EE7CCA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2DA3A120"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DC_7A_n2A</w:t>
            </w:r>
          </w:p>
          <w:p w14:paraId="79691CC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DC_12A_n2A</w:t>
            </w:r>
          </w:p>
          <w:p w14:paraId="50818AB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zh-CN"/>
              </w:rPr>
              <w:t>DC_66A_n2A</w:t>
            </w:r>
          </w:p>
        </w:tc>
      </w:tr>
      <w:tr w:rsidR="00260A56" w:rsidRPr="0024034C" w14:paraId="53D7E9D3" w14:textId="77777777" w:rsidTr="00F87300">
        <w:trPr>
          <w:trHeight w:val="187"/>
          <w:jc w:val="center"/>
        </w:trPr>
        <w:tc>
          <w:tcPr>
            <w:tcW w:w="3397" w:type="dxa"/>
            <w:shd w:val="clear" w:color="auto" w:fill="auto"/>
            <w:noWrap/>
          </w:tcPr>
          <w:p w14:paraId="599AD04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23343697"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DC_7A_n78A</w:t>
            </w:r>
          </w:p>
          <w:p w14:paraId="251F04B1"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DC_12A_n78A</w:t>
            </w:r>
          </w:p>
          <w:p w14:paraId="3203B8D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DC_66A_n78A</w:t>
            </w:r>
          </w:p>
        </w:tc>
      </w:tr>
      <w:tr w:rsidR="00260A56" w:rsidRPr="0024034C" w14:paraId="3E6DD05A" w14:textId="77777777" w:rsidTr="00F87300">
        <w:trPr>
          <w:trHeight w:val="187"/>
          <w:jc w:val="center"/>
        </w:trPr>
        <w:tc>
          <w:tcPr>
            <w:tcW w:w="3397" w:type="dxa"/>
            <w:shd w:val="clear" w:color="auto" w:fill="auto"/>
            <w:noWrap/>
          </w:tcPr>
          <w:p w14:paraId="1D3220F1"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7267680"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99CC1C7"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5DC2A863"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0FC2C78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60A56" w:rsidRPr="0024034C" w14:paraId="337DAD28" w14:textId="77777777" w:rsidTr="00F87300">
        <w:trPr>
          <w:trHeight w:val="187"/>
          <w:jc w:val="center"/>
        </w:trPr>
        <w:tc>
          <w:tcPr>
            <w:tcW w:w="3397" w:type="dxa"/>
            <w:shd w:val="clear" w:color="auto" w:fill="auto"/>
            <w:noWrap/>
            <w:vAlign w:val="center"/>
          </w:tcPr>
          <w:p w14:paraId="15DED0A8"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1FF78D35"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DC_7A_n25A</w:t>
            </w:r>
          </w:p>
          <w:p w14:paraId="76F0EB5D"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DC_7A_n66A</w:t>
            </w:r>
          </w:p>
          <w:p w14:paraId="13824912"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DC_13A_n25A</w:t>
            </w:r>
          </w:p>
          <w:p w14:paraId="0839FBCD"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cs="Arial"/>
                <w:sz w:val="18"/>
                <w:szCs w:val="18"/>
              </w:rPr>
              <w:t>DC_13A_n66A</w:t>
            </w:r>
          </w:p>
        </w:tc>
      </w:tr>
      <w:tr w:rsidR="00260A56" w:rsidRPr="0024034C" w14:paraId="34683B9F" w14:textId="77777777" w:rsidTr="00F87300">
        <w:trPr>
          <w:trHeight w:val="187"/>
          <w:jc w:val="center"/>
        </w:trPr>
        <w:tc>
          <w:tcPr>
            <w:tcW w:w="3397" w:type="dxa"/>
            <w:shd w:val="clear" w:color="auto" w:fill="auto"/>
            <w:noWrap/>
            <w:vAlign w:val="center"/>
          </w:tcPr>
          <w:p w14:paraId="7768AE8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05FC201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60A56" w:rsidRPr="0024034C" w14:paraId="39EDFF83" w14:textId="77777777" w:rsidTr="00F87300">
        <w:trPr>
          <w:trHeight w:val="187"/>
          <w:jc w:val="center"/>
        </w:trPr>
        <w:tc>
          <w:tcPr>
            <w:tcW w:w="3397" w:type="dxa"/>
            <w:shd w:val="clear" w:color="auto" w:fill="auto"/>
            <w:noWrap/>
            <w:vAlign w:val="center"/>
          </w:tcPr>
          <w:p w14:paraId="1DC402C1"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03AA5E3D"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60A56" w:rsidRPr="0024034C" w14:paraId="6773A16E" w14:textId="77777777" w:rsidTr="00F87300">
        <w:trPr>
          <w:trHeight w:val="187"/>
          <w:jc w:val="center"/>
        </w:trPr>
        <w:tc>
          <w:tcPr>
            <w:tcW w:w="3397" w:type="dxa"/>
            <w:shd w:val="clear" w:color="auto" w:fill="auto"/>
            <w:noWrap/>
          </w:tcPr>
          <w:p w14:paraId="7A7004A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DC_7A-13A-66A_n66A</w:t>
            </w:r>
          </w:p>
          <w:p w14:paraId="366F601F" w14:textId="77777777" w:rsidR="00260A56" w:rsidRPr="0024034C" w:rsidRDefault="00260A56" w:rsidP="00F87300">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69C75D0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DC_7A_n66A</w:t>
            </w:r>
          </w:p>
          <w:p w14:paraId="2047BDB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DC_13A_n66A</w:t>
            </w:r>
          </w:p>
          <w:p w14:paraId="7B46D559"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60A56" w:rsidRPr="0024034C" w14:paraId="388C6170" w14:textId="77777777" w:rsidTr="00F87300">
        <w:trPr>
          <w:trHeight w:val="187"/>
          <w:jc w:val="center"/>
        </w:trPr>
        <w:tc>
          <w:tcPr>
            <w:tcW w:w="3397" w:type="dxa"/>
            <w:shd w:val="clear" w:color="auto" w:fill="auto"/>
            <w:noWrap/>
          </w:tcPr>
          <w:p w14:paraId="5A04DA97" w14:textId="77777777" w:rsidR="00260A56" w:rsidRPr="0024034C" w:rsidRDefault="00260A56" w:rsidP="00F87300">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742C6B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DC_7A_n66A</w:t>
            </w:r>
          </w:p>
          <w:p w14:paraId="27CD6D7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DC_13A_n66A</w:t>
            </w:r>
          </w:p>
          <w:p w14:paraId="0EED16B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60A56" w:rsidRPr="005902F6" w14:paraId="1EF58A33" w14:textId="77777777" w:rsidTr="00F87300">
        <w:trPr>
          <w:trHeight w:val="187"/>
          <w:jc w:val="center"/>
        </w:trPr>
        <w:tc>
          <w:tcPr>
            <w:tcW w:w="3397" w:type="dxa"/>
            <w:shd w:val="clear" w:color="auto" w:fill="auto"/>
            <w:noWrap/>
          </w:tcPr>
          <w:p w14:paraId="7C82D70E" w14:textId="77777777" w:rsidR="00260A56" w:rsidRPr="0024034C" w:rsidRDefault="00260A56" w:rsidP="00F87300">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42813E54" w14:textId="77777777" w:rsidR="00260A56" w:rsidRPr="005902F6" w:rsidRDefault="00260A56" w:rsidP="00F87300">
            <w:pPr>
              <w:pStyle w:val="TAC"/>
              <w:rPr>
                <w:rFonts w:eastAsia="MS Mincho" w:cs="Arial"/>
                <w:szCs w:val="18"/>
              </w:rPr>
            </w:pPr>
            <w:r w:rsidRPr="005902F6">
              <w:rPr>
                <w:rFonts w:eastAsia="MS Mincho" w:cs="Arial"/>
                <w:szCs w:val="18"/>
              </w:rPr>
              <w:t>DC_3A_n1A</w:t>
            </w:r>
          </w:p>
          <w:p w14:paraId="7340FB4C" w14:textId="77777777" w:rsidR="00260A56" w:rsidRPr="005902F6" w:rsidRDefault="00260A56" w:rsidP="00F87300">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260A56" w:rsidRPr="0024034C" w14:paraId="768E490E" w14:textId="77777777" w:rsidTr="00F87300">
        <w:trPr>
          <w:trHeight w:val="187"/>
          <w:jc w:val="center"/>
        </w:trPr>
        <w:tc>
          <w:tcPr>
            <w:tcW w:w="3397" w:type="dxa"/>
            <w:shd w:val="clear" w:color="auto" w:fill="auto"/>
            <w:noWrap/>
          </w:tcPr>
          <w:p w14:paraId="4CC3761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0196D0C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DC_7A_n1A</w:t>
            </w:r>
          </w:p>
          <w:p w14:paraId="11D39259" w14:textId="77777777" w:rsidR="00260A56" w:rsidRPr="0024034C" w:rsidRDefault="00260A56" w:rsidP="00F87300">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7CA21B13"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1F59CD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60A56" w:rsidRPr="0024034C" w14:paraId="67128EC5" w14:textId="77777777" w:rsidTr="00F87300">
        <w:trPr>
          <w:trHeight w:val="187"/>
          <w:jc w:val="center"/>
        </w:trPr>
        <w:tc>
          <w:tcPr>
            <w:tcW w:w="3397" w:type="dxa"/>
            <w:shd w:val="clear" w:color="auto" w:fill="auto"/>
            <w:noWrap/>
            <w:vAlign w:val="center"/>
          </w:tcPr>
          <w:p w14:paraId="4B958869" w14:textId="77777777" w:rsidR="00260A56" w:rsidRPr="0024034C" w:rsidRDefault="00260A56" w:rsidP="00F87300">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429EF46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val="x-none"/>
              </w:rPr>
              <w:t>DC_20A_n3A</w:t>
            </w:r>
          </w:p>
        </w:tc>
      </w:tr>
      <w:tr w:rsidR="00260A56" w:rsidRPr="0024034C" w14:paraId="338550EC" w14:textId="77777777" w:rsidTr="00F87300">
        <w:trPr>
          <w:trHeight w:val="187"/>
          <w:jc w:val="center"/>
        </w:trPr>
        <w:tc>
          <w:tcPr>
            <w:tcW w:w="3397" w:type="dxa"/>
            <w:shd w:val="clear" w:color="auto" w:fill="auto"/>
            <w:noWrap/>
          </w:tcPr>
          <w:p w14:paraId="4DFC11BA" w14:textId="77777777" w:rsidR="00260A56" w:rsidRPr="0024034C" w:rsidRDefault="00260A56" w:rsidP="00F87300">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5A40F79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9665E3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738B34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5428216"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60A56" w:rsidRPr="0024034C" w14:paraId="6A3E154F" w14:textId="77777777" w:rsidTr="00F87300">
        <w:trPr>
          <w:trHeight w:val="187"/>
          <w:jc w:val="center"/>
        </w:trPr>
        <w:tc>
          <w:tcPr>
            <w:tcW w:w="3397" w:type="dxa"/>
            <w:shd w:val="clear" w:color="auto" w:fill="auto"/>
            <w:noWrap/>
          </w:tcPr>
          <w:p w14:paraId="1C7E39CA" w14:textId="77777777" w:rsidR="00260A56" w:rsidRPr="0024034C" w:rsidRDefault="00260A56" w:rsidP="00F8730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317BBBDF"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72E32A68"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FDED42A"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727E16D0" w14:textId="77777777" w:rsidR="00260A56" w:rsidRPr="0024034C" w:rsidRDefault="00260A56" w:rsidP="00F87300">
            <w:pPr>
              <w:keepNext/>
              <w:keepLines/>
              <w:spacing w:after="0"/>
              <w:jc w:val="center"/>
              <w:rPr>
                <w:rFonts w:ascii="Arial" w:hAnsi="Arial"/>
                <w:sz w:val="18"/>
              </w:rPr>
            </w:pPr>
            <w:r w:rsidRPr="0024034C">
              <w:rPr>
                <w:rFonts w:ascii="Arial" w:eastAsia="Malgun Gothic" w:hAnsi="Arial"/>
                <w:sz w:val="18"/>
                <w:lang w:eastAsia="ko-KR"/>
              </w:rPr>
              <w:t>DC_20A_n78A</w:t>
            </w:r>
          </w:p>
        </w:tc>
      </w:tr>
      <w:tr w:rsidR="00260A56" w:rsidRPr="0024034C" w14:paraId="5F00E4BC" w14:textId="77777777" w:rsidTr="00F87300">
        <w:trPr>
          <w:trHeight w:val="187"/>
          <w:jc w:val="center"/>
        </w:trPr>
        <w:tc>
          <w:tcPr>
            <w:tcW w:w="3397" w:type="dxa"/>
            <w:shd w:val="clear" w:color="auto" w:fill="auto"/>
            <w:noWrap/>
          </w:tcPr>
          <w:p w14:paraId="6AC45954" w14:textId="77777777" w:rsidR="00260A56" w:rsidRPr="0024034C" w:rsidRDefault="00260A56" w:rsidP="00F87300">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09A3DF5C" w14:textId="77777777" w:rsidR="00260A56" w:rsidRPr="0024034C" w:rsidRDefault="00260A56" w:rsidP="00F87300">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6EBC78DA" w14:textId="77777777" w:rsidR="00260A56" w:rsidRPr="0024034C" w:rsidRDefault="00260A56" w:rsidP="00F87300">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F753862" w14:textId="77777777" w:rsidR="00260A56" w:rsidRPr="0024034C" w:rsidRDefault="00260A56" w:rsidP="00F87300">
            <w:pPr>
              <w:keepNext/>
              <w:keepLines/>
              <w:spacing w:after="0"/>
              <w:jc w:val="center"/>
              <w:rPr>
                <w:rFonts w:ascii="Arial" w:hAnsi="Arial"/>
                <w:sz w:val="18"/>
              </w:rPr>
            </w:pPr>
            <w:r w:rsidRPr="0024034C">
              <w:rPr>
                <w:rFonts w:ascii="Arial" w:hAnsi="Arial" w:cs="Arial"/>
                <w:color w:val="000000"/>
                <w:sz w:val="18"/>
                <w:szCs w:val="18"/>
              </w:rPr>
              <w:t>DC_28A_n1A</w:t>
            </w:r>
          </w:p>
        </w:tc>
      </w:tr>
      <w:tr w:rsidR="00260A56" w:rsidRPr="0024034C" w14:paraId="7D5AE313" w14:textId="77777777" w:rsidTr="00F87300">
        <w:trPr>
          <w:trHeight w:val="187"/>
          <w:jc w:val="center"/>
        </w:trPr>
        <w:tc>
          <w:tcPr>
            <w:tcW w:w="3397" w:type="dxa"/>
            <w:shd w:val="clear" w:color="auto" w:fill="auto"/>
            <w:noWrap/>
          </w:tcPr>
          <w:p w14:paraId="4053F808" w14:textId="77777777" w:rsidR="00260A56" w:rsidRDefault="00260A56" w:rsidP="00F87300">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705F2EC8" w14:textId="77777777" w:rsidR="00260A56" w:rsidRPr="0024034C" w:rsidRDefault="00260A56" w:rsidP="00F87300">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0E92B3BB"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DC_7A_n3A</w:t>
            </w:r>
          </w:p>
          <w:p w14:paraId="2D05D730"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DC_20A_n3A</w:t>
            </w:r>
          </w:p>
          <w:p w14:paraId="541D2680" w14:textId="77777777" w:rsidR="00260A56" w:rsidRPr="0024034C" w:rsidRDefault="00260A56" w:rsidP="00F87300">
            <w:pPr>
              <w:spacing w:after="0"/>
              <w:jc w:val="center"/>
              <w:rPr>
                <w:rFonts w:ascii="Arial" w:hAnsi="Arial" w:cs="Arial"/>
                <w:color w:val="000000"/>
                <w:sz w:val="18"/>
                <w:szCs w:val="18"/>
              </w:rPr>
            </w:pPr>
            <w:r w:rsidRPr="0024034C">
              <w:rPr>
                <w:rFonts w:ascii="Arial" w:hAnsi="Arial" w:cs="Arial"/>
                <w:sz w:val="18"/>
                <w:szCs w:val="18"/>
              </w:rPr>
              <w:t>DC_28A_n3A</w:t>
            </w:r>
          </w:p>
        </w:tc>
      </w:tr>
      <w:tr w:rsidR="00260A56" w:rsidRPr="0024034C" w14:paraId="22D34100" w14:textId="77777777" w:rsidTr="00F87300">
        <w:trPr>
          <w:trHeight w:val="187"/>
          <w:jc w:val="center"/>
        </w:trPr>
        <w:tc>
          <w:tcPr>
            <w:tcW w:w="3397" w:type="dxa"/>
            <w:shd w:val="clear" w:color="auto" w:fill="auto"/>
            <w:noWrap/>
          </w:tcPr>
          <w:p w14:paraId="22C6434B" w14:textId="77777777" w:rsidR="00260A56" w:rsidRPr="0024034C" w:rsidRDefault="00260A56" w:rsidP="00F87300">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2B106399"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EC9A5C5"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8E95175"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9E6B5A4" w14:textId="77777777" w:rsidR="00260A56" w:rsidRPr="0024034C" w:rsidRDefault="00260A56" w:rsidP="00F87300">
            <w:pPr>
              <w:keepNext/>
              <w:keepLines/>
              <w:spacing w:after="0"/>
              <w:jc w:val="center"/>
              <w:rPr>
                <w:rFonts w:ascii="Arial" w:hAnsi="Arial"/>
                <w:sz w:val="18"/>
              </w:rPr>
            </w:pPr>
            <w:r w:rsidRPr="0024034C">
              <w:rPr>
                <w:rFonts w:ascii="Arial" w:eastAsia="Malgun Gothic" w:hAnsi="Arial"/>
                <w:sz w:val="18"/>
                <w:lang w:eastAsia="ko-KR"/>
              </w:rPr>
              <w:t>DC_20A_n78A</w:t>
            </w:r>
          </w:p>
        </w:tc>
      </w:tr>
      <w:tr w:rsidR="00260A56" w:rsidRPr="0024034C" w14:paraId="006734C5" w14:textId="77777777" w:rsidTr="00F87300">
        <w:trPr>
          <w:trHeight w:val="187"/>
          <w:jc w:val="center"/>
        </w:trPr>
        <w:tc>
          <w:tcPr>
            <w:tcW w:w="3397" w:type="dxa"/>
            <w:shd w:val="clear" w:color="auto" w:fill="auto"/>
            <w:noWrap/>
          </w:tcPr>
          <w:p w14:paraId="1D71708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23F772A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DC_7A_n1A</w:t>
            </w:r>
          </w:p>
          <w:p w14:paraId="66F5D7D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DC_20A_n1A</w:t>
            </w:r>
          </w:p>
        </w:tc>
      </w:tr>
      <w:tr w:rsidR="00260A56" w:rsidRPr="0024034C" w14:paraId="232D532D" w14:textId="77777777" w:rsidTr="00F87300">
        <w:trPr>
          <w:trHeight w:val="187"/>
          <w:jc w:val="center"/>
        </w:trPr>
        <w:tc>
          <w:tcPr>
            <w:tcW w:w="3397" w:type="dxa"/>
            <w:shd w:val="clear" w:color="auto" w:fill="auto"/>
            <w:noWrap/>
          </w:tcPr>
          <w:p w14:paraId="12602A3C" w14:textId="77777777" w:rsidR="00260A56" w:rsidRDefault="00260A56" w:rsidP="00F87300">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0E40E9E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6B5A54A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DC_7A_n3A</w:t>
            </w:r>
          </w:p>
          <w:p w14:paraId="036DB7B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DC_20A_n3A</w:t>
            </w:r>
          </w:p>
        </w:tc>
      </w:tr>
      <w:tr w:rsidR="00260A56" w:rsidRPr="0024034C" w14:paraId="35227038" w14:textId="77777777" w:rsidTr="00F87300">
        <w:trPr>
          <w:trHeight w:val="187"/>
          <w:jc w:val="center"/>
        </w:trPr>
        <w:tc>
          <w:tcPr>
            <w:tcW w:w="3397" w:type="dxa"/>
            <w:shd w:val="clear" w:color="auto" w:fill="auto"/>
            <w:noWrap/>
          </w:tcPr>
          <w:p w14:paraId="1CDCB69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5A54D4F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DC_7A_n8A</w:t>
            </w:r>
          </w:p>
          <w:p w14:paraId="037B882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DC_20A_n8A</w:t>
            </w:r>
          </w:p>
        </w:tc>
      </w:tr>
      <w:tr w:rsidR="00260A56" w:rsidRPr="0024034C" w14:paraId="6700FE2F" w14:textId="77777777" w:rsidTr="00F87300">
        <w:trPr>
          <w:trHeight w:val="187"/>
          <w:jc w:val="center"/>
        </w:trPr>
        <w:tc>
          <w:tcPr>
            <w:tcW w:w="3397" w:type="dxa"/>
            <w:shd w:val="clear" w:color="auto" w:fill="auto"/>
            <w:noWrap/>
          </w:tcPr>
          <w:p w14:paraId="0537F574"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4ED0263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DC_7A_n28A</w:t>
            </w:r>
          </w:p>
          <w:p w14:paraId="2256622C"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DC_20A_n28A</w:t>
            </w:r>
          </w:p>
        </w:tc>
      </w:tr>
      <w:tr w:rsidR="00260A56" w:rsidRPr="0024034C" w14:paraId="1977BDCE" w14:textId="77777777" w:rsidTr="00F87300">
        <w:trPr>
          <w:trHeight w:val="187"/>
          <w:jc w:val="center"/>
        </w:trPr>
        <w:tc>
          <w:tcPr>
            <w:tcW w:w="3397" w:type="dxa"/>
            <w:shd w:val="clear" w:color="auto" w:fill="auto"/>
            <w:noWrap/>
          </w:tcPr>
          <w:p w14:paraId="2C2446D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06BF547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DC_7A_n78A</w:t>
            </w:r>
          </w:p>
          <w:p w14:paraId="751749D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DC_20A_n78A</w:t>
            </w:r>
          </w:p>
        </w:tc>
      </w:tr>
      <w:tr w:rsidR="00260A56" w:rsidRPr="0024034C" w14:paraId="654DBC99" w14:textId="77777777" w:rsidTr="00F87300">
        <w:trPr>
          <w:trHeight w:val="187"/>
          <w:jc w:val="center"/>
        </w:trPr>
        <w:tc>
          <w:tcPr>
            <w:tcW w:w="3397" w:type="dxa"/>
            <w:shd w:val="clear" w:color="auto" w:fill="auto"/>
            <w:noWrap/>
          </w:tcPr>
          <w:p w14:paraId="21B94A7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5C69E39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DC_20A_n1A</w:t>
            </w:r>
          </w:p>
        </w:tc>
      </w:tr>
      <w:tr w:rsidR="00260A56" w:rsidRPr="0024034C" w14:paraId="5E77693E" w14:textId="77777777" w:rsidTr="00F87300">
        <w:trPr>
          <w:trHeight w:val="187"/>
          <w:jc w:val="center"/>
        </w:trPr>
        <w:tc>
          <w:tcPr>
            <w:tcW w:w="3397" w:type="dxa"/>
            <w:shd w:val="clear" w:color="auto" w:fill="auto"/>
            <w:noWrap/>
          </w:tcPr>
          <w:p w14:paraId="72492D1E" w14:textId="77777777" w:rsidR="00260A56" w:rsidRPr="0024034C" w:rsidRDefault="00260A56" w:rsidP="00F87300">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C54DB8B" w14:textId="77777777" w:rsidR="00260A56" w:rsidRPr="0024034C" w:rsidRDefault="00260A56" w:rsidP="00F87300">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260A56" w:rsidRPr="0024034C" w14:paraId="67449EFD" w14:textId="77777777" w:rsidTr="00F87300">
        <w:trPr>
          <w:trHeight w:val="187"/>
          <w:jc w:val="center"/>
        </w:trPr>
        <w:tc>
          <w:tcPr>
            <w:tcW w:w="3397" w:type="dxa"/>
            <w:shd w:val="clear" w:color="auto" w:fill="auto"/>
            <w:noWrap/>
          </w:tcPr>
          <w:p w14:paraId="260D523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6817773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DC_20A_n8A</w:t>
            </w:r>
          </w:p>
        </w:tc>
      </w:tr>
      <w:tr w:rsidR="00260A56" w:rsidRPr="0024034C" w14:paraId="32E20310" w14:textId="77777777" w:rsidTr="00F87300">
        <w:trPr>
          <w:trHeight w:val="187"/>
          <w:jc w:val="center"/>
        </w:trPr>
        <w:tc>
          <w:tcPr>
            <w:tcW w:w="3397" w:type="dxa"/>
            <w:shd w:val="clear" w:color="auto" w:fill="auto"/>
            <w:noWrap/>
          </w:tcPr>
          <w:p w14:paraId="4E944A58" w14:textId="77777777" w:rsidR="00260A56" w:rsidRPr="0024034C" w:rsidRDefault="00260A56" w:rsidP="00F87300">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9F4E42B"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lang w:val="en-US" w:eastAsia="zh-CN"/>
              </w:rPr>
              <w:t>DC_20A_n78A</w:t>
            </w:r>
          </w:p>
        </w:tc>
      </w:tr>
      <w:tr w:rsidR="00260A56" w:rsidRPr="0024034C" w14:paraId="11734C0F" w14:textId="77777777" w:rsidTr="00F87300">
        <w:trPr>
          <w:trHeight w:val="187"/>
          <w:jc w:val="center"/>
        </w:trPr>
        <w:tc>
          <w:tcPr>
            <w:tcW w:w="3397" w:type="dxa"/>
            <w:shd w:val="clear" w:color="auto" w:fill="auto"/>
            <w:noWrap/>
          </w:tcPr>
          <w:p w14:paraId="239C548E" w14:textId="77777777" w:rsidR="00260A56" w:rsidRPr="0024034C" w:rsidRDefault="00260A56" w:rsidP="00F87300">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3F6499F6" w14:textId="77777777" w:rsidR="00260A56" w:rsidRPr="0024034C" w:rsidRDefault="00260A56" w:rsidP="00F87300">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260A56" w:rsidRPr="0024034C" w14:paraId="6B60091C" w14:textId="77777777" w:rsidTr="00F87300">
        <w:trPr>
          <w:trHeight w:val="187"/>
          <w:jc w:val="center"/>
        </w:trPr>
        <w:tc>
          <w:tcPr>
            <w:tcW w:w="3397" w:type="dxa"/>
            <w:shd w:val="clear" w:color="auto" w:fill="auto"/>
            <w:noWrap/>
          </w:tcPr>
          <w:p w14:paraId="0F399F3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DC_7A-25A-66A_n77A</w:t>
            </w:r>
          </w:p>
          <w:p w14:paraId="309CAFB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DC_7C-25A-66A_n77A</w:t>
            </w:r>
          </w:p>
        </w:tc>
        <w:tc>
          <w:tcPr>
            <w:tcW w:w="3686" w:type="dxa"/>
          </w:tcPr>
          <w:p w14:paraId="060D803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DC_7A_n77A</w:t>
            </w:r>
          </w:p>
          <w:p w14:paraId="4EFD2A3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DC_25A_n77A</w:t>
            </w:r>
          </w:p>
          <w:p w14:paraId="6149E84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DC_66A_n77A</w:t>
            </w:r>
          </w:p>
        </w:tc>
      </w:tr>
      <w:tr w:rsidR="00260A56" w:rsidRPr="0024034C" w14:paraId="46C0F3C8"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A6EE8" w14:textId="77777777" w:rsidR="00260A56" w:rsidRPr="0024034C" w:rsidRDefault="00260A56" w:rsidP="00F87300">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88D9E4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DC_7A_n77A</w:t>
            </w:r>
          </w:p>
          <w:p w14:paraId="1BFF295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DC_25A_n77A</w:t>
            </w:r>
          </w:p>
          <w:p w14:paraId="26E1FD5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DC_66A_n77A</w:t>
            </w:r>
          </w:p>
        </w:tc>
      </w:tr>
      <w:tr w:rsidR="00260A56" w:rsidRPr="0024034C" w14:paraId="3A2A109E"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51F3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DC_7A-25A-25A-66A_n77A</w:t>
            </w:r>
          </w:p>
          <w:p w14:paraId="239A64F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520C46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DC_7A_n77A</w:t>
            </w:r>
          </w:p>
          <w:p w14:paraId="051C823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DC_25A_n77A</w:t>
            </w:r>
          </w:p>
          <w:p w14:paraId="31BCFC5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DC_66A_n77A</w:t>
            </w:r>
          </w:p>
        </w:tc>
      </w:tr>
      <w:tr w:rsidR="00260A56" w:rsidRPr="0024034C" w14:paraId="2848054D"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C43E7" w14:textId="77777777" w:rsidR="00260A56" w:rsidRPr="0024034C" w:rsidRDefault="00260A56" w:rsidP="00F87300">
            <w:pPr>
              <w:keepNext/>
              <w:keepLines/>
              <w:spacing w:after="0"/>
              <w:jc w:val="center"/>
              <w:rPr>
                <w:rFonts w:ascii="Arial" w:hAnsi="Arial"/>
                <w:sz w:val="18"/>
                <w:lang w:val="fr-FR"/>
              </w:rPr>
            </w:pPr>
            <w:r w:rsidRPr="0024034C">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955F23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DC_7A_n77A</w:t>
            </w:r>
          </w:p>
          <w:p w14:paraId="41395CF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DC_25A_n77A</w:t>
            </w:r>
          </w:p>
          <w:p w14:paraId="50B0C37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DC_66A_n77A</w:t>
            </w:r>
          </w:p>
        </w:tc>
      </w:tr>
      <w:tr w:rsidR="00260A56" w:rsidRPr="0024034C" w14:paraId="1A06967A" w14:textId="77777777" w:rsidTr="00F87300">
        <w:trPr>
          <w:trHeight w:val="187"/>
          <w:jc w:val="center"/>
        </w:trPr>
        <w:tc>
          <w:tcPr>
            <w:tcW w:w="3397" w:type="dxa"/>
            <w:shd w:val="clear" w:color="auto" w:fill="auto"/>
            <w:noWrap/>
          </w:tcPr>
          <w:p w14:paraId="6E00169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DC_7A-25A-66A_n78A</w:t>
            </w:r>
          </w:p>
          <w:p w14:paraId="1470755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3952E25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DC_7A_n78A</w:t>
            </w:r>
          </w:p>
          <w:p w14:paraId="3BC161D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DC_25A_n78A</w:t>
            </w:r>
          </w:p>
          <w:p w14:paraId="04D27CB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DC_66A_n78A</w:t>
            </w:r>
          </w:p>
        </w:tc>
      </w:tr>
      <w:tr w:rsidR="00260A56" w:rsidRPr="0024034C" w14:paraId="1AE22C79"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789AF" w14:textId="77777777" w:rsidR="00260A56" w:rsidRPr="0024034C" w:rsidRDefault="00260A56" w:rsidP="00F87300">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46F9BD5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DC_7A_n78A</w:t>
            </w:r>
          </w:p>
          <w:p w14:paraId="75E27AD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DC_25A_n78A</w:t>
            </w:r>
          </w:p>
          <w:p w14:paraId="0C90679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DC_66A_n78A</w:t>
            </w:r>
          </w:p>
        </w:tc>
      </w:tr>
      <w:tr w:rsidR="00260A56" w:rsidRPr="0024034C" w14:paraId="454C32C6"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0EF0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DC_7A-25A-25A-66A_n78A</w:t>
            </w:r>
          </w:p>
          <w:p w14:paraId="776ECDE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70DE52E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DC_7A_n78A</w:t>
            </w:r>
          </w:p>
          <w:p w14:paraId="1C1FAAC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DC_25A_n78A</w:t>
            </w:r>
          </w:p>
          <w:p w14:paraId="05E88BE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DC_66A_n78A</w:t>
            </w:r>
          </w:p>
        </w:tc>
      </w:tr>
      <w:tr w:rsidR="00260A56" w:rsidRPr="0024034C" w14:paraId="4FB936AA"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4BA90" w14:textId="77777777" w:rsidR="00260A56" w:rsidRPr="0024034C" w:rsidRDefault="00260A56" w:rsidP="00F87300">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42B5D79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DC_7A_n78A</w:t>
            </w:r>
          </w:p>
          <w:p w14:paraId="551D8FC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DC_25A_n78A</w:t>
            </w:r>
          </w:p>
          <w:p w14:paraId="6A22AFA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DC_66A_n78A</w:t>
            </w:r>
          </w:p>
        </w:tc>
      </w:tr>
      <w:tr w:rsidR="00260A56" w:rsidRPr="0024034C" w14:paraId="57817285" w14:textId="77777777" w:rsidTr="00F87300">
        <w:trPr>
          <w:trHeight w:val="187"/>
          <w:jc w:val="center"/>
        </w:trPr>
        <w:tc>
          <w:tcPr>
            <w:tcW w:w="3397" w:type="dxa"/>
            <w:shd w:val="clear" w:color="auto" w:fill="auto"/>
            <w:noWrap/>
          </w:tcPr>
          <w:p w14:paraId="0F72FCEA"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495D58B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DC_7A_n1A</w:t>
            </w:r>
          </w:p>
          <w:p w14:paraId="1D21A87F"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DC_7A_n40A</w:t>
            </w:r>
          </w:p>
          <w:p w14:paraId="2F49CA35"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DC_28A_n1A</w:t>
            </w:r>
          </w:p>
          <w:p w14:paraId="3CDF2454"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260A56" w:rsidRPr="0024034C" w14:paraId="052A591F" w14:textId="77777777" w:rsidTr="00F87300">
        <w:trPr>
          <w:trHeight w:val="187"/>
          <w:jc w:val="center"/>
        </w:trPr>
        <w:tc>
          <w:tcPr>
            <w:tcW w:w="3397" w:type="dxa"/>
            <w:shd w:val="clear" w:color="auto" w:fill="auto"/>
            <w:noWrap/>
            <w:vAlign w:val="center"/>
          </w:tcPr>
          <w:p w14:paraId="1C13478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2AAB355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260A56" w:rsidRPr="0024034C" w14:paraId="2FC2E40A" w14:textId="77777777" w:rsidTr="00F87300">
        <w:trPr>
          <w:trHeight w:val="187"/>
          <w:jc w:val="center"/>
        </w:trPr>
        <w:tc>
          <w:tcPr>
            <w:tcW w:w="3397" w:type="dxa"/>
            <w:shd w:val="clear" w:color="auto" w:fill="auto"/>
            <w:noWrap/>
          </w:tcPr>
          <w:p w14:paraId="44A9C02B"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3F3E1D85"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CFF405F"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7555A2B"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07125C6"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60A56" w:rsidRPr="0024034C" w14:paraId="55EF1510" w14:textId="77777777" w:rsidTr="00F87300">
        <w:trPr>
          <w:trHeight w:val="187"/>
          <w:jc w:val="center"/>
        </w:trPr>
        <w:tc>
          <w:tcPr>
            <w:tcW w:w="3397" w:type="dxa"/>
            <w:shd w:val="clear" w:color="auto" w:fill="auto"/>
            <w:noWrap/>
          </w:tcPr>
          <w:p w14:paraId="62B31591"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0B4F55E3"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D9EA2C1"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49D6B648"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D1BBED9"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C756ABE" w14:textId="77777777" w:rsidR="00260A56" w:rsidRPr="0024034C" w:rsidRDefault="00260A56" w:rsidP="00F8730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F8CC1AD"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60A56" w:rsidRPr="0024034C" w14:paraId="564FCF7A" w14:textId="77777777" w:rsidTr="00F87300">
        <w:trPr>
          <w:trHeight w:val="187"/>
          <w:jc w:val="center"/>
        </w:trPr>
        <w:tc>
          <w:tcPr>
            <w:tcW w:w="3397" w:type="dxa"/>
            <w:shd w:val="clear" w:color="auto" w:fill="auto"/>
            <w:noWrap/>
          </w:tcPr>
          <w:p w14:paraId="5007F388"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DC_7A-28A_n5A-n78A</w:t>
            </w:r>
          </w:p>
          <w:p w14:paraId="5C1697C0"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69C87771"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DC_7A_n5A</w:t>
            </w:r>
          </w:p>
          <w:p w14:paraId="4A9B09F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38D9E906"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DC_7C_n78A</w:t>
            </w:r>
          </w:p>
          <w:p w14:paraId="1ACD7009"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260A56" w:rsidRPr="0024034C" w14:paraId="58764D83" w14:textId="77777777" w:rsidTr="00F87300">
        <w:trPr>
          <w:trHeight w:val="187"/>
          <w:jc w:val="center"/>
        </w:trPr>
        <w:tc>
          <w:tcPr>
            <w:tcW w:w="3397" w:type="dxa"/>
            <w:shd w:val="clear" w:color="auto" w:fill="auto"/>
            <w:noWrap/>
          </w:tcPr>
          <w:p w14:paraId="4ED75CBA" w14:textId="77777777" w:rsidR="00260A56" w:rsidRPr="0024034C" w:rsidRDefault="00260A56" w:rsidP="00F87300">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370D2A81"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F247607"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04D091E2"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0794C70"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260A56" w:rsidRPr="0024034C" w14:paraId="560DEDB6" w14:textId="77777777" w:rsidTr="00F87300">
        <w:trPr>
          <w:trHeight w:val="187"/>
          <w:jc w:val="center"/>
        </w:trPr>
        <w:tc>
          <w:tcPr>
            <w:tcW w:w="3397" w:type="dxa"/>
            <w:shd w:val="clear" w:color="auto" w:fill="auto"/>
            <w:noWrap/>
          </w:tcPr>
          <w:p w14:paraId="4D8878D9" w14:textId="77777777" w:rsidR="00260A56" w:rsidRPr="0024034C" w:rsidRDefault="00260A56" w:rsidP="00F87300">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07910A0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DC_7A_n1A</w:t>
            </w:r>
          </w:p>
          <w:p w14:paraId="623994CA" w14:textId="77777777" w:rsidR="00260A56" w:rsidRPr="0024034C" w:rsidRDefault="00260A56" w:rsidP="00F87300">
            <w:pPr>
              <w:keepNext/>
              <w:keepLines/>
              <w:spacing w:after="0"/>
              <w:jc w:val="center"/>
              <w:rPr>
                <w:rFonts w:ascii="Arial" w:hAnsi="Arial" w:cs="Arial"/>
                <w:sz w:val="18"/>
                <w:lang w:eastAsia="zh-CN"/>
              </w:rPr>
            </w:pPr>
            <w:r w:rsidRPr="0024034C">
              <w:rPr>
                <w:rFonts w:ascii="Arial" w:hAnsi="Arial"/>
                <w:sz w:val="18"/>
              </w:rPr>
              <w:t>DC_28A_n1A</w:t>
            </w:r>
          </w:p>
        </w:tc>
      </w:tr>
      <w:tr w:rsidR="00260A56" w:rsidRPr="0024034C" w14:paraId="2B062D91" w14:textId="77777777" w:rsidTr="00F87300">
        <w:trPr>
          <w:trHeight w:val="187"/>
          <w:jc w:val="center"/>
        </w:trPr>
        <w:tc>
          <w:tcPr>
            <w:tcW w:w="3397" w:type="dxa"/>
            <w:shd w:val="clear" w:color="auto" w:fill="auto"/>
            <w:noWrap/>
          </w:tcPr>
          <w:p w14:paraId="6F654145" w14:textId="77777777" w:rsidR="00260A56" w:rsidRDefault="00260A56" w:rsidP="00F87300">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1A85F25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1FAE102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DC_7A_n3A</w:t>
            </w:r>
          </w:p>
          <w:p w14:paraId="73AF66C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DC_28A_n3A</w:t>
            </w:r>
          </w:p>
        </w:tc>
      </w:tr>
      <w:tr w:rsidR="00260A56" w:rsidRPr="0024034C" w14:paraId="33CA1BC4" w14:textId="77777777" w:rsidTr="00F87300">
        <w:trPr>
          <w:trHeight w:val="187"/>
          <w:jc w:val="center"/>
        </w:trPr>
        <w:tc>
          <w:tcPr>
            <w:tcW w:w="3397" w:type="dxa"/>
            <w:shd w:val="clear" w:color="auto" w:fill="auto"/>
            <w:noWrap/>
          </w:tcPr>
          <w:p w14:paraId="270EEEB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02E8B08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DC_28A_n1A</w:t>
            </w:r>
          </w:p>
        </w:tc>
      </w:tr>
      <w:tr w:rsidR="00260A56" w:rsidRPr="0024034C" w14:paraId="250887A3" w14:textId="77777777" w:rsidTr="00F87300">
        <w:trPr>
          <w:trHeight w:val="187"/>
          <w:jc w:val="center"/>
        </w:trPr>
        <w:tc>
          <w:tcPr>
            <w:tcW w:w="3397" w:type="dxa"/>
            <w:shd w:val="clear" w:color="auto" w:fill="auto"/>
            <w:noWrap/>
          </w:tcPr>
          <w:p w14:paraId="6B98026C"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1A1E05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DC_7A_n40A</w:t>
            </w:r>
          </w:p>
          <w:p w14:paraId="7A296F2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DC_7A_n78A</w:t>
            </w:r>
          </w:p>
          <w:p w14:paraId="229A38C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DC_28A_n40A</w:t>
            </w:r>
          </w:p>
          <w:p w14:paraId="11813630"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DC_28A_n78A</w:t>
            </w:r>
          </w:p>
        </w:tc>
      </w:tr>
      <w:tr w:rsidR="00260A56" w:rsidRPr="0024034C" w14:paraId="1C9776BF" w14:textId="77777777" w:rsidTr="00F87300">
        <w:trPr>
          <w:trHeight w:val="187"/>
          <w:jc w:val="center"/>
        </w:trPr>
        <w:tc>
          <w:tcPr>
            <w:tcW w:w="3397" w:type="dxa"/>
            <w:shd w:val="clear" w:color="auto" w:fill="auto"/>
            <w:noWrap/>
          </w:tcPr>
          <w:p w14:paraId="53483488" w14:textId="77777777" w:rsidR="00260A56" w:rsidRPr="0024034C" w:rsidRDefault="00260A56" w:rsidP="00F87300">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141427B7"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644456F1" w14:textId="77777777" w:rsidR="00260A56" w:rsidRPr="0024034C" w:rsidRDefault="00260A56" w:rsidP="00F8730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2CC855FC"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60A56" w:rsidRPr="0024034C" w14:paraId="0DA962D5"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33AD3" w14:textId="77777777" w:rsidR="00260A56" w:rsidRPr="0024034C" w:rsidRDefault="00260A56" w:rsidP="00F87300">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6BE4AEC1" w14:textId="77777777" w:rsidR="00260A56" w:rsidRPr="0024034C" w:rsidRDefault="00260A56" w:rsidP="00F8730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3F1116ED" w14:textId="77777777" w:rsidR="00260A56" w:rsidRPr="0024034C" w:rsidRDefault="00260A56" w:rsidP="00F8730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60A56" w:rsidRPr="0024034C" w14:paraId="548A7496" w14:textId="77777777" w:rsidTr="00F87300">
        <w:trPr>
          <w:trHeight w:val="187"/>
          <w:jc w:val="center"/>
        </w:trPr>
        <w:tc>
          <w:tcPr>
            <w:tcW w:w="3397" w:type="dxa"/>
            <w:shd w:val="clear" w:color="auto" w:fill="auto"/>
            <w:noWrap/>
          </w:tcPr>
          <w:p w14:paraId="36414BF6" w14:textId="77777777" w:rsidR="00260A56" w:rsidRPr="0024034C" w:rsidRDefault="00260A56" w:rsidP="00F87300">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020BFA42" w14:textId="77777777" w:rsidR="00260A56" w:rsidRPr="0024034C" w:rsidRDefault="00260A56" w:rsidP="00F8730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08C59F2" w14:textId="77777777" w:rsidR="00260A56" w:rsidRPr="0024034C" w:rsidRDefault="00260A56" w:rsidP="00F8730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3635396" w14:textId="77777777" w:rsidR="00260A56" w:rsidRPr="0024034C" w:rsidRDefault="00260A56" w:rsidP="00F87300">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260A56" w:rsidRPr="0024034C" w14:paraId="7B6B95A4" w14:textId="77777777" w:rsidTr="00F87300">
        <w:trPr>
          <w:trHeight w:val="187"/>
          <w:jc w:val="center"/>
        </w:trPr>
        <w:tc>
          <w:tcPr>
            <w:tcW w:w="3397" w:type="dxa"/>
            <w:shd w:val="clear" w:color="auto" w:fill="auto"/>
            <w:noWrap/>
          </w:tcPr>
          <w:p w14:paraId="5EA78930"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5C46E973" w14:textId="77777777" w:rsidR="00260A56" w:rsidRPr="0024034C" w:rsidRDefault="00260A56" w:rsidP="00F87300">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2776DA03" w14:textId="77777777" w:rsidR="00260A56" w:rsidRPr="0024034C" w:rsidRDefault="00260A56" w:rsidP="00F87300">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15967AE3" w14:textId="77777777" w:rsidR="00260A56" w:rsidRPr="0024034C" w:rsidRDefault="00260A56" w:rsidP="00F8730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48F5091E" w14:textId="77777777" w:rsidR="00260A56" w:rsidRPr="0024034C" w:rsidRDefault="00260A56" w:rsidP="00F87300">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260A56" w:rsidRPr="0024034C" w14:paraId="56BE2F7C" w14:textId="77777777" w:rsidTr="00F87300">
        <w:trPr>
          <w:trHeight w:val="187"/>
          <w:jc w:val="center"/>
        </w:trPr>
        <w:tc>
          <w:tcPr>
            <w:tcW w:w="3397" w:type="dxa"/>
            <w:shd w:val="clear" w:color="auto" w:fill="auto"/>
            <w:noWrap/>
            <w:vAlign w:val="center"/>
          </w:tcPr>
          <w:p w14:paraId="6958BB4C" w14:textId="77777777" w:rsidR="00260A56" w:rsidRPr="0024034C" w:rsidRDefault="00260A56" w:rsidP="00F87300">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C16433B" w14:textId="77777777" w:rsidR="00260A56" w:rsidRPr="0024034C" w:rsidRDefault="00260A56" w:rsidP="00F87300">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4D1DE222" w14:textId="77777777" w:rsidR="00260A56" w:rsidRPr="0024034C" w:rsidRDefault="00260A56" w:rsidP="00F87300">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E7918EF" w14:textId="77777777" w:rsidR="00260A56" w:rsidRPr="0024034C" w:rsidRDefault="00260A56" w:rsidP="00F87300">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260A56" w:rsidRPr="0024034C" w14:paraId="7696A876" w14:textId="77777777" w:rsidTr="00F87300">
        <w:trPr>
          <w:trHeight w:val="187"/>
          <w:jc w:val="center"/>
        </w:trPr>
        <w:tc>
          <w:tcPr>
            <w:tcW w:w="3397" w:type="dxa"/>
            <w:shd w:val="clear" w:color="auto" w:fill="auto"/>
            <w:noWrap/>
            <w:vAlign w:val="center"/>
          </w:tcPr>
          <w:p w14:paraId="59309DC2" w14:textId="77777777" w:rsidR="00260A56" w:rsidRPr="0024034C" w:rsidRDefault="00260A56" w:rsidP="00F87300">
            <w:pPr>
              <w:keepNext/>
              <w:keepLines/>
              <w:spacing w:after="0"/>
              <w:jc w:val="center"/>
              <w:rPr>
                <w:rFonts w:ascii="Arial" w:hAnsi="Arial"/>
                <w:sz w:val="18"/>
                <w:lang w:val="zh-CN" w:eastAsia="zh-TW"/>
              </w:rPr>
            </w:pPr>
            <w:r w:rsidRPr="0024034C">
              <w:rPr>
                <w:rFonts w:ascii="Arial" w:hAnsi="Arial"/>
                <w:sz w:val="18"/>
                <w:lang w:val="fi-FI" w:eastAsia="fi-FI"/>
              </w:rPr>
              <w:lastRenderedPageBreak/>
              <w:t>DC_7A-7A-29A-66A_n78A</w:t>
            </w:r>
          </w:p>
        </w:tc>
        <w:tc>
          <w:tcPr>
            <w:tcW w:w="3686" w:type="dxa"/>
            <w:vAlign w:val="center"/>
          </w:tcPr>
          <w:p w14:paraId="39210307" w14:textId="77777777" w:rsidR="00260A56" w:rsidRPr="0024034C" w:rsidRDefault="00260A56" w:rsidP="00F87300">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427DFE6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260A56" w:rsidRPr="0024034C" w14:paraId="708D934F" w14:textId="77777777" w:rsidTr="00F87300">
        <w:trPr>
          <w:trHeight w:val="187"/>
          <w:jc w:val="center"/>
        </w:trPr>
        <w:tc>
          <w:tcPr>
            <w:tcW w:w="3397" w:type="dxa"/>
            <w:shd w:val="clear" w:color="auto" w:fill="auto"/>
            <w:noWrap/>
            <w:vAlign w:val="center"/>
          </w:tcPr>
          <w:p w14:paraId="0CC9A34B" w14:textId="77777777" w:rsidR="00260A56" w:rsidRPr="0024034C" w:rsidRDefault="00260A56" w:rsidP="00F87300">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2E8A216E" w14:textId="77777777" w:rsidR="00260A56" w:rsidRPr="00D87E6C" w:rsidRDefault="00260A56" w:rsidP="00F87300">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043140BF" w14:textId="77777777" w:rsidR="00260A56" w:rsidRPr="0024034C" w:rsidRDefault="00260A56" w:rsidP="00F87300">
            <w:pPr>
              <w:keepNext/>
              <w:keepLines/>
              <w:spacing w:after="0"/>
              <w:jc w:val="center"/>
              <w:rPr>
                <w:rFonts w:ascii="Arial" w:hAnsi="Arial"/>
                <w:color w:val="000000"/>
                <w:sz w:val="18"/>
                <w:szCs w:val="18"/>
              </w:rPr>
            </w:pPr>
            <w:r w:rsidRPr="00D87E6C">
              <w:rPr>
                <w:rFonts w:ascii="Arial" w:hAnsi="Arial"/>
                <w:sz w:val="18"/>
                <w:lang w:val="fi-FI" w:eastAsia="fi-FI"/>
              </w:rPr>
              <w:t xml:space="preserve"> DC_7A_n78</w:t>
            </w:r>
            <w:r w:rsidRPr="00C44D61">
              <w:rPr>
                <w:rFonts w:ascii="Arial" w:hAnsi="Arial"/>
                <w:sz w:val="18"/>
                <w:lang w:val="fi-FI" w:eastAsia="fi-FI"/>
              </w:rPr>
              <w:t>A</w:t>
            </w:r>
          </w:p>
        </w:tc>
      </w:tr>
      <w:tr w:rsidR="00260A56" w:rsidRPr="0024034C" w14:paraId="3AB86D30" w14:textId="77777777" w:rsidTr="00F87300">
        <w:trPr>
          <w:trHeight w:val="187"/>
          <w:jc w:val="center"/>
        </w:trPr>
        <w:tc>
          <w:tcPr>
            <w:tcW w:w="3397" w:type="dxa"/>
            <w:shd w:val="clear" w:color="auto" w:fill="auto"/>
            <w:noWrap/>
            <w:vAlign w:val="center"/>
          </w:tcPr>
          <w:p w14:paraId="0259392F"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33F380BD"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F9EA323" w14:textId="77777777" w:rsidR="00260A56" w:rsidRPr="0024034C" w:rsidRDefault="00260A56" w:rsidP="00F8730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3E54358"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D554157" w14:textId="77777777" w:rsidR="00260A56" w:rsidRPr="0024034C" w:rsidRDefault="00260A56" w:rsidP="00F8730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0A56" w:rsidRPr="0024034C" w14:paraId="570B6801" w14:textId="77777777" w:rsidTr="00F87300">
        <w:trPr>
          <w:trHeight w:val="187"/>
          <w:jc w:val="center"/>
        </w:trPr>
        <w:tc>
          <w:tcPr>
            <w:tcW w:w="3397" w:type="dxa"/>
            <w:shd w:val="clear" w:color="auto" w:fill="auto"/>
            <w:noWrap/>
            <w:vAlign w:val="center"/>
          </w:tcPr>
          <w:p w14:paraId="5041A852" w14:textId="77777777" w:rsidR="00260A56" w:rsidRPr="0024034C" w:rsidRDefault="00260A56" w:rsidP="00F8730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01E3427C"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67A49B8" w14:textId="77777777" w:rsidR="00260A56" w:rsidRPr="0024034C" w:rsidRDefault="00260A56" w:rsidP="00F8730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C6AD3F1"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9518295" w14:textId="77777777" w:rsidR="00260A56" w:rsidRPr="0024034C" w:rsidRDefault="00260A56" w:rsidP="00F8730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0A56" w:rsidRPr="0024034C" w14:paraId="30E53E4B" w14:textId="77777777" w:rsidTr="00F87300">
        <w:trPr>
          <w:trHeight w:val="187"/>
          <w:jc w:val="center"/>
        </w:trPr>
        <w:tc>
          <w:tcPr>
            <w:tcW w:w="3397" w:type="dxa"/>
            <w:shd w:val="clear" w:color="auto" w:fill="auto"/>
            <w:noWrap/>
          </w:tcPr>
          <w:p w14:paraId="6BA1D6A9" w14:textId="77777777" w:rsidR="00260A56" w:rsidRPr="0024034C" w:rsidRDefault="00260A56" w:rsidP="00F8730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AB50B9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E8AF6A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4261B9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04FE7543" w14:textId="77777777" w:rsidR="00260A56" w:rsidRPr="0024034C" w:rsidRDefault="00260A56" w:rsidP="00F87300">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260A56" w:rsidRPr="0024034C" w14:paraId="43FAC426" w14:textId="77777777" w:rsidTr="00F87300">
        <w:trPr>
          <w:trHeight w:val="187"/>
          <w:jc w:val="center"/>
        </w:trPr>
        <w:tc>
          <w:tcPr>
            <w:tcW w:w="3397" w:type="dxa"/>
            <w:shd w:val="clear" w:color="auto" w:fill="auto"/>
            <w:noWrap/>
            <w:vAlign w:val="center"/>
          </w:tcPr>
          <w:p w14:paraId="65938A80" w14:textId="77777777" w:rsidR="00260A56" w:rsidRPr="0024034C" w:rsidRDefault="00260A56" w:rsidP="00F8730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683546BC"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DC_7A_n25A</w:t>
            </w:r>
          </w:p>
          <w:p w14:paraId="5EE78C43"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DC_7A_n66A</w:t>
            </w:r>
          </w:p>
          <w:p w14:paraId="73FCCABE"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60A56" w:rsidRPr="0024034C" w14:paraId="2C9EB9C2" w14:textId="77777777" w:rsidTr="00F87300">
        <w:trPr>
          <w:trHeight w:val="187"/>
          <w:jc w:val="center"/>
        </w:trPr>
        <w:tc>
          <w:tcPr>
            <w:tcW w:w="3397" w:type="dxa"/>
            <w:shd w:val="clear" w:color="auto" w:fill="auto"/>
            <w:noWrap/>
            <w:vAlign w:val="center"/>
          </w:tcPr>
          <w:p w14:paraId="0643B9A7" w14:textId="77777777" w:rsidR="00260A56" w:rsidRPr="0024034C" w:rsidRDefault="00260A56" w:rsidP="00F8730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6F35F8F5"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DC_7A_n25A</w:t>
            </w:r>
          </w:p>
          <w:p w14:paraId="049CBF2D"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DC_7A_n66A</w:t>
            </w:r>
          </w:p>
          <w:p w14:paraId="0C5ED1AE"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60A56" w:rsidRPr="0024034C" w14:paraId="723B9A3B" w14:textId="77777777" w:rsidTr="00F87300">
        <w:trPr>
          <w:trHeight w:val="187"/>
          <w:jc w:val="center"/>
        </w:trPr>
        <w:tc>
          <w:tcPr>
            <w:tcW w:w="3397" w:type="dxa"/>
            <w:shd w:val="clear" w:color="auto" w:fill="auto"/>
            <w:noWrap/>
            <w:vAlign w:val="center"/>
          </w:tcPr>
          <w:p w14:paraId="60490E22" w14:textId="77777777" w:rsidR="00260A56" w:rsidRPr="0024034C" w:rsidRDefault="00260A56" w:rsidP="00F8730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6DB01334"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DC_7A_n25A</w:t>
            </w:r>
          </w:p>
          <w:p w14:paraId="16DD9E77"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DC_7A_n66A</w:t>
            </w:r>
          </w:p>
          <w:p w14:paraId="4F14F659"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60A56" w:rsidRPr="0024034C" w14:paraId="3F9825C8" w14:textId="77777777" w:rsidTr="00F87300">
        <w:trPr>
          <w:trHeight w:val="187"/>
          <w:jc w:val="center"/>
        </w:trPr>
        <w:tc>
          <w:tcPr>
            <w:tcW w:w="3397" w:type="dxa"/>
            <w:shd w:val="clear" w:color="auto" w:fill="auto"/>
            <w:noWrap/>
          </w:tcPr>
          <w:p w14:paraId="7398CAD5" w14:textId="77777777" w:rsidR="00260A56" w:rsidRPr="0024034C" w:rsidRDefault="00260A56" w:rsidP="00F87300">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47AA41E4" w14:textId="77777777" w:rsidR="00260A56" w:rsidRPr="0024034C" w:rsidRDefault="00260A56" w:rsidP="00F87300">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69AEB30C" w14:textId="77777777" w:rsidR="00260A56" w:rsidRPr="0024034C" w:rsidRDefault="00260A56" w:rsidP="00F87300">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6E17D0C9" w14:textId="77777777" w:rsidR="00260A56" w:rsidRPr="0024034C" w:rsidRDefault="00260A56" w:rsidP="00F87300">
            <w:pPr>
              <w:keepNext/>
              <w:keepLines/>
              <w:spacing w:after="0"/>
              <w:jc w:val="center"/>
              <w:rPr>
                <w:rFonts w:ascii="Arial" w:eastAsia="DengXian" w:hAnsi="Arial" w:cs="Arial"/>
                <w:sz w:val="18"/>
              </w:rPr>
            </w:pPr>
            <w:r w:rsidRPr="0024034C">
              <w:rPr>
                <w:rFonts w:ascii="Arial" w:eastAsia="DengXian" w:hAnsi="Arial" w:cs="Arial"/>
                <w:sz w:val="18"/>
              </w:rPr>
              <w:t>DC_7A_n66A</w:t>
            </w:r>
          </w:p>
          <w:p w14:paraId="22B1B1C6" w14:textId="77777777" w:rsidR="00260A56" w:rsidRPr="0024034C" w:rsidRDefault="00260A56" w:rsidP="00F87300">
            <w:pPr>
              <w:keepNext/>
              <w:keepLines/>
              <w:spacing w:after="0"/>
              <w:jc w:val="center"/>
              <w:rPr>
                <w:rFonts w:ascii="Arial" w:eastAsia="DengXian" w:hAnsi="Arial" w:cs="Arial"/>
                <w:sz w:val="18"/>
              </w:rPr>
            </w:pPr>
            <w:r w:rsidRPr="0024034C">
              <w:rPr>
                <w:rFonts w:ascii="Arial" w:eastAsia="DengXian" w:hAnsi="Arial" w:cs="Arial"/>
                <w:sz w:val="18"/>
              </w:rPr>
              <w:t>DC_7A_n77A</w:t>
            </w:r>
          </w:p>
          <w:p w14:paraId="15FDAB0F" w14:textId="77777777" w:rsidR="00260A56" w:rsidRPr="0024034C" w:rsidRDefault="00260A56" w:rsidP="00F87300">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260A56" w:rsidRPr="0024034C" w14:paraId="1DABE07A" w14:textId="77777777" w:rsidTr="00F87300">
        <w:trPr>
          <w:trHeight w:val="187"/>
          <w:jc w:val="center"/>
        </w:trPr>
        <w:tc>
          <w:tcPr>
            <w:tcW w:w="3397" w:type="dxa"/>
            <w:shd w:val="clear" w:color="auto" w:fill="auto"/>
            <w:noWrap/>
          </w:tcPr>
          <w:p w14:paraId="4AEE407F"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DC_7A-66A_n66A-n78A</w:t>
            </w:r>
          </w:p>
          <w:p w14:paraId="312D35FC"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2E7CC2F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3503CF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383FDB9F" w14:textId="77777777" w:rsidR="00260A56" w:rsidRPr="0024034C" w:rsidRDefault="00260A56" w:rsidP="00F8730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4D9415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260A56" w:rsidRPr="0024034C" w14:paraId="5333A9B0"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F5B32" w14:textId="77777777" w:rsidR="00260A56" w:rsidRPr="0024034C" w:rsidRDefault="00260A56" w:rsidP="00F87300">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EEA73D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369ECEB"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1B2E4F6" w14:textId="77777777" w:rsidR="00260A56" w:rsidRPr="0024034C" w:rsidRDefault="00260A56" w:rsidP="00F8730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706994A" w14:textId="77777777" w:rsidR="00260A56" w:rsidRPr="0024034C" w:rsidRDefault="00260A56" w:rsidP="00F8730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260A56" w:rsidRPr="0024034C" w14:paraId="5F72AFCF" w14:textId="77777777" w:rsidTr="00F87300">
        <w:trPr>
          <w:trHeight w:val="187"/>
          <w:jc w:val="center"/>
        </w:trPr>
        <w:tc>
          <w:tcPr>
            <w:tcW w:w="3397" w:type="dxa"/>
            <w:shd w:val="clear" w:color="auto" w:fill="auto"/>
            <w:noWrap/>
          </w:tcPr>
          <w:p w14:paraId="00019DE2"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59128B84"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DC_7A_n2A</w:t>
            </w:r>
          </w:p>
          <w:p w14:paraId="377F2B6F"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DC_66A_n2A</w:t>
            </w:r>
          </w:p>
          <w:p w14:paraId="24B218EB"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zh-CN"/>
              </w:rPr>
              <w:t>DC_71A_n2A</w:t>
            </w:r>
          </w:p>
        </w:tc>
      </w:tr>
      <w:tr w:rsidR="00260A56" w:rsidRPr="0024034C" w14:paraId="1FAD4AB7" w14:textId="77777777" w:rsidTr="00F87300">
        <w:trPr>
          <w:trHeight w:val="187"/>
          <w:jc w:val="center"/>
        </w:trPr>
        <w:tc>
          <w:tcPr>
            <w:tcW w:w="3397" w:type="dxa"/>
            <w:shd w:val="clear" w:color="auto" w:fill="auto"/>
            <w:noWrap/>
          </w:tcPr>
          <w:p w14:paraId="4DCF7A21"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2B8D2D57"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DC_7A_n78A</w:t>
            </w:r>
          </w:p>
          <w:p w14:paraId="621124E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DC_66A_n78A</w:t>
            </w:r>
          </w:p>
          <w:p w14:paraId="46C21BB2"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zh-CN"/>
              </w:rPr>
              <w:t>DC_71A_n78A</w:t>
            </w:r>
          </w:p>
        </w:tc>
      </w:tr>
      <w:tr w:rsidR="00260A56" w:rsidRPr="0024034C" w14:paraId="09C291ED" w14:textId="77777777" w:rsidTr="00F87300">
        <w:trPr>
          <w:trHeight w:val="187"/>
          <w:jc w:val="center"/>
        </w:trPr>
        <w:tc>
          <w:tcPr>
            <w:tcW w:w="3397" w:type="dxa"/>
            <w:shd w:val="clear" w:color="auto" w:fill="auto"/>
            <w:noWrap/>
          </w:tcPr>
          <w:p w14:paraId="56181A28"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75B05BE7"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60A56" w:rsidRPr="0024034C" w14:paraId="15921B9B" w14:textId="77777777" w:rsidTr="00F87300">
        <w:trPr>
          <w:trHeight w:val="187"/>
          <w:jc w:val="center"/>
        </w:trPr>
        <w:tc>
          <w:tcPr>
            <w:tcW w:w="3397" w:type="dxa"/>
            <w:shd w:val="clear" w:color="auto" w:fill="auto"/>
            <w:noWrap/>
          </w:tcPr>
          <w:p w14:paraId="0864DEE2" w14:textId="77777777" w:rsidR="00260A56" w:rsidRPr="0024034C" w:rsidRDefault="00260A56" w:rsidP="00F8730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0C736E8"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60A56" w:rsidRPr="0024034C" w14:paraId="6B2DA834" w14:textId="77777777" w:rsidTr="00F87300">
        <w:trPr>
          <w:trHeight w:val="187"/>
          <w:jc w:val="center"/>
        </w:trPr>
        <w:tc>
          <w:tcPr>
            <w:tcW w:w="3397" w:type="dxa"/>
            <w:shd w:val="clear" w:color="auto" w:fill="auto"/>
            <w:noWrap/>
          </w:tcPr>
          <w:p w14:paraId="2139BB10" w14:textId="77777777" w:rsidR="00260A56" w:rsidRPr="0024034C" w:rsidRDefault="00260A56" w:rsidP="00F8730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3ECA1FAB"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60A56" w:rsidRPr="0024034C" w14:paraId="3F5277DE" w14:textId="77777777" w:rsidTr="00F87300">
        <w:trPr>
          <w:trHeight w:val="187"/>
          <w:jc w:val="center"/>
        </w:trPr>
        <w:tc>
          <w:tcPr>
            <w:tcW w:w="3397" w:type="dxa"/>
            <w:shd w:val="clear" w:color="auto" w:fill="auto"/>
            <w:noWrap/>
            <w:vAlign w:val="center"/>
          </w:tcPr>
          <w:p w14:paraId="519ABEDD"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898F462"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5EE4341C"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73AFEE36"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260A56" w:rsidRPr="0024034C" w14:paraId="03E29393" w14:textId="77777777" w:rsidTr="00F87300">
        <w:trPr>
          <w:trHeight w:val="187"/>
          <w:jc w:val="center"/>
        </w:trPr>
        <w:tc>
          <w:tcPr>
            <w:tcW w:w="3397" w:type="dxa"/>
            <w:shd w:val="clear" w:color="auto" w:fill="auto"/>
            <w:noWrap/>
          </w:tcPr>
          <w:p w14:paraId="59CD490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33767E89"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3E11912"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D8BB66F"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60A56" w:rsidRPr="0024034C" w14:paraId="6EC0861E" w14:textId="77777777" w:rsidTr="00F87300">
        <w:trPr>
          <w:trHeight w:val="187"/>
          <w:jc w:val="center"/>
        </w:trPr>
        <w:tc>
          <w:tcPr>
            <w:tcW w:w="3397" w:type="dxa"/>
            <w:shd w:val="clear" w:color="auto" w:fill="auto"/>
            <w:noWrap/>
          </w:tcPr>
          <w:p w14:paraId="26441A5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1DB23379"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86D7C93"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B510883"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60A56" w:rsidRPr="0024034C" w14:paraId="2108345B" w14:textId="77777777" w:rsidTr="00F87300">
        <w:trPr>
          <w:trHeight w:val="187"/>
          <w:jc w:val="center"/>
        </w:trPr>
        <w:tc>
          <w:tcPr>
            <w:tcW w:w="3397" w:type="dxa"/>
            <w:shd w:val="clear" w:color="auto" w:fill="auto"/>
            <w:noWrap/>
            <w:vAlign w:val="center"/>
          </w:tcPr>
          <w:p w14:paraId="6AE628E7" w14:textId="77777777" w:rsidR="00260A56" w:rsidRPr="0024034C" w:rsidRDefault="00260A56" w:rsidP="00F87300">
            <w:pPr>
              <w:keepNext/>
              <w:keepLines/>
              <w:spacing w:after="0"/>
              <w:jc w:val="center"/>
              <w:rPr>
                <w:rFonts w:ascii="Arial" w:hAnsi="Arial"/>
                <w:bCs/>
                <w:sz w:val="18"/>
              </w:rPr>
            </w:pPr>
            <w:r w:rsidRPr="0024034C">
              <w:rPr>
                <w:rFonts w:ascii="Arial" w:hAnsi="Arial" w:hint="eastAsia"/>
                <w:sz w:val="18"/>
                <w:lang w:eastAsia="ja-JP"/>
              </w:rPr>
              <w:lastRenderedPageBreak/>
              <w:t>DC</w:t>
            </w:r>
            <w:r w:rsidRPr="0024034C">
              <w:rPr>
                <w:rFonts w:ascii="Arial" w:hAnsi="Arial"/>
                <w:sz w:val="18"/>
              </w:rPr>
              <w:t>_8A_n3A-n28A-n79A</w:t>
            </w:r>
          </w:p>
        </w:tc>
        <w:tc>
          <w:tcPr>
            <w:tcW w:w="3686" w:type="dxa"/>
            <w:vAlign w:val="center"/>
          </w:tcPr>
          <w:p w14:paraId="1ABC1770"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CDBDE5B"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59EE2B83"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260A56" w:rsidRPr="0024034C" w14:paraId="243FA279" w14:textId="77777777" w:rsidTr="00F87300">
        <w:trPr>
          <w:trHeight w:val="187"/>
          <w:jc w:val="center"/>
        </w:trPr>
        <w:tc>
          <w:tcPr>
            <w:tcW w:w="3397" w:type="dxa"/>
            <w:shd w:val="clear" w:color="auto" w:fill="auto"/>
            <w:noWrap/>
          </w:tcPr>
          <w:p w14:paraId="52CD52E3" w14:textId="77777777" w:rsidR="00260A56" w:rsidRPr="0024034C" w:rsidRDefault="00260A56" w:rsidP="00F87300">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29F1A16A"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5CA15E8"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4B73A2D"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260A56" w:rsidRPr="0024034C" w14:paraId="68C2D814" w14:textId="77777777" w:rsidTr="00F87300">
        <w:trPr>
          <w:trHeight w:val="187"/>
          <w:jc w:val="center"/>
        </w:trPr>
        <w:tc>
          <w:tcPr>
            <w:tcW w:w="3397" w:type="dxa"/>
            <w:shd w:val="clear" w:color="auto" w:fill="auto"/>
            <w:noWrap/>
          </w:tcPr>
          <w:p w14:paraId="3848B26E" w14:textId="77777777" w:rsidR="00260A56" w:rsidRPr="0024034C" w:rsidRDefault="00260A56" w:rsidP="00F87300">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57F201D2"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A3CC9A6"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910E8E2" w14:textId="77777777" w:rsidR="00260A56" w:rsidRPr="0024034C" w:rsidRDefault="00260A56" w:rsidP="00F87300">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260A56" w:rsidRPr="0024034C" w14:paraId="13E7849D" w14:textId="77777777" w:rsidTr="00F87300">
        <w:trPr>
          <w:trHeight w:val="187"/>
          <w:jc w:val="center"/>
        </w:trPr>
        <w:tc>
          <w:tcPr>
            <w:tcW w:w="3397" w:type="dxa"/>
            <w:shd w:val="clear" w:color="auto" w:fill="auto"/>
            <w:noWrap/>
          </w:tcPr>
          <w:p w14:paraId="15E8570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0D5F604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EFCD77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DC_8A_n77A</w:t>
            </w:r>
          </w:p>
          <w:p w14:paraId="64E1A92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022D8E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DC_11A_n77A</w:t>
            </w:r>
          </w:p>
        </w:tc>
      </w:tr>
      <w:tr w:rsidR="00260A56" w:rsidRPr="0024034C" w14:paraId="3227B552" w14:textId="77777777" w:rsidTr="00F87300">
        <w:trPr>
          <w:trHeight w:val="187"/>
          <w:jc w:val="center"/>
        </w:trPr>
        <w:tc>
          <w:tcPr>
            <w:tcW w:w="3397" w:type="dxa"/>
            <w:shd w:val="clear" w:color="auto" w:fill="auto"/>
            <w:noWrap/>
          </w:tcPr>
          <w:p w14:paraId="33D7301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DC_8A-11A_n1A-n77(2A)</w:t>
            </w:r>
          </w:p>
        </w:tc>
        <w:tc>
          <w:tcPr>
            <w:tcW w:w="3686" w:type="dxa"/>
          </w:tcPr>
          <w:p w14:paraId="615C868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5A2786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DC_8A_n77A</w:t>
            </w:r>
          </w:p>
          <w:p w14:paraId="34F3106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BC9A76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DC_11A_n77A</w:t>
            </w:r>
          </w:p>
        </w:tc>
      </w:tr>
      <w:tr w:rsidR="00260A56" w:rsidRPr="0024034C" w14:paraId="72C943DA" w14:textId="77777777" w:rsidTr="00F87300">
        <w:trPr>
          <w:trHeight w:val="187"/>
          <w:jc w:val="center"/>
        </w:trPr>
        <w:tc>
          <w:tcPr>
            <w:tcW w:w="3397" w:type="dxa"/>
            <w:shd w:val="clear" w:color="auto" w:fill="auto"/>
            <w:noWrap/>
          </w:tcPr>
          <w:p w14:paraId="3863C65C"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66BD7A6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DC_8A_n3A</w:t>
            </w:r>
          </w:p>
          <w:p w14:paraId="0E0DD07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DC_8A_n28A</w:t>
            </w:r>
          </w:p>
          <w:p w14:paraId="4302E8D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DC_11A_n3A</w:t>
            </w:r>
          </w:p>
          <w:p w14:paraId="61AADC1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DC_11A_n28A</w:t>
            </w:r>
          </w:p>
        </w:tc>
      </w:tr>
      <w:tr w:rsidR="00260A56" w:rsidRPr="0024034C" w14:paraId="688244D0" w14:textId="77777777" w:rsidTr="00F87300">
        <w:trPr>
          <w:trHeight w:val="187"/>
          <w:jc w:val="center"/>
        </w:trPr>
        <w:tc>
          <w:tcPr>
            <w:tcW w:w="3397" w:type="dxa"/>
            <w:shd w:val="clear" w:color="auto" w:fill="auto"/>
            <w:noWrap/>
          </w:tcPr>
          <w:p w14:paraId="2E3CED92"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7272B8C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DC_8A_n3A</w:t>
            </w:r>
          </w:p>
          <w:p w14:paraId="36269F3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DC_8A_n77A</w:t>
            </w:r>
          </w:p>
          <w:p w14:paraId="02B7491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DC_11A_n3A</w:t>
            </w:r>
          </w:p>
          <w:p w14:paraId="4C7CBD98"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DC_11A_n77A</w:t>
            </w:r>
          </w:p>
        </w:tc>
      </w:tr>
      <w:tr w:rsidR="00260A56" w:rsidRPr="0024034C" w14:paraId="43BF8F11" w14:textId="77777777" w:rsidTr="00F87300">
        <w:trPr>
          <w:trHeight w:val="187"/>
          <w:jc w:val="center"/>
        </w:trPr>
        <w:tc>
          <w:tcPr>
            <w:tcW w:w="3397" w:type="dxa"/>
            <w:shd w:val="clear" w:color="auto" w:fill="auto"/>
            <w:noWrap/>
          </w:tcPr>
          <w:p w14:paraId="6896D32D"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7D30499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DC_8A_n3A</w:t>
            </w:r>
          </w:p>
          <w:p w14:paraId="4084742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DC_8A_n77A</w:t>
            </w:r>
          </w:p>
          <w:p w14:paraId="3468187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DC_11A_n3A</w:t>
            </w:r>
          </w:p>
          <w:p w14:paraId="187E6398"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DC_11A_n77A</w:t>
            </w:r>
          </w:p>
        </w:tc>
      </w:tr>
      <w:tr w:rsidR="00260A56" w:rsidRPr="0024034C" w14:paraId="3725FF2D" w14:textId="77777777" w:rsidTr="00F87300">
        <w:trPr>
          <w:trHeight w:val="187"/>
          <w:jc w:val="center"/>
        </w:trPr>
        <w:tc>
          <w:tcPr>
            <w:tcW w:w="3397" w:type="dxa"/>
            <w:shd w:val="clear" w:color="auto" w:fill="auto"/>
            <w:noWrap/>
          </w:tcPr>
          <w:p w14:paraId="26E058A4"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7B560C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44E538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DC_8A_n79A</w:t>
            </w:r>
          </w:p>
          <w:p w14:paraId="5BE887A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2A9621F"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DC_11A_n79A</w:t>
            </w:r>
          </w:p>
        </w:tc>
      </w:tr>
      <w:tr w:rsidR="00260A56" w:rsidRPr="0024034C" w14:paraId="4C8F9684" w14:textId="77777777" w:rsidTr="00F87300">
        <w:trPr>
          <w:trHeight w:val="187"/>
          <w:jc w:val="center"/>
        </w:trPr>
        <w:tc>
          <w:tcPr>
            <w:tcW w:w="3397" w:type="dxa"/>
            <w:shd w:val="clear" w:color="auto" w:fill="auto"/>
            <w:noWrap/>
          </w:tcPr>
          <w:p w14:paraId="47BB38DE"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74816D1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DC_8A_n28A</w:t>
            </w:r>
          </w:p>
          <w:p w14:paraId="24441B4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DC_8A_n77A</w:t>
            </w:r>
          </w:p>
          <w:p w14:paraId="63D629C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DC_11A_n28A</w:t>
            </w:r>
          </w:p>
          <w:p w14:paraId="2A0CEA91"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DC_11A_n77A</w:t>
            </w:r>
          </w:p>
        </w:tc>
      </w:tr>
      <w:tr w:rsidR="00260A56" w:rsidRPr="0024034C" w14:paraId="32B7FB23" w14:textId="77777777" w:rsidTr="00F87300">
        <w:trPr>
          <w:trHeight w:val="187"/>
          <w:jc w:val="center"/>
        </w:trPr>
        <w:tc>
          <w:tcPr>
            <w:tcW w:w="3397" w:type="dxa"/>
            <w:shd w:val="clear" w:color="auto" w:fill="auto"/>
            <w:noWrap/>
          </w:tcPr>
          <w:p w14:paraId="3B8E17A0"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552D2E8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DC_8A_n28A</w:t>
            </w:r>
          </w:p>
          <w:p w14:paraId="415E4C2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DC_8A_n77A</w:t>
            </w:r>
          </w:p>
          <w:p w14:paraId="599D4C7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DC_11A_n28A</w:t>
            </w:r>
          </w:p>
          <w:p w14:paraId="028B3D36"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ja-JP"/>
              </w:rPr>
              <w:t>DC_11A_n77A</w:t>
            </w:r>
          </w:p>
        </w:tc>
      </w:tr>
      <w:tr w:rsidR="00260A56" w:rsidRPr="0024034C" w14:paraId="2B163364" w14:textId="77777777" w:rsidTr="00F87300">
        <w:trPr>
          <w:trHeight w:val="187"/>
          <w:jc w:val="center"/>
        </w:trPr>
        <w:tc>
          <w:tcPr>
            <w:tcW w:w="3397" w:type="dxa"/>
            <w:shd w:val="clear" w:color="auto" w:fill="auto"/>
            <w:noWrap/>
          </w:tcPr>
          <w:p w14:paraId="572A423C"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B3BE47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3B7AB6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DC_8A_n79A</w:t>
            </w:r>
          </w:p>
          <w:p w14:paraId="08384F6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34B4EA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DC_11A_n79A</w:t>
            </w:r>
          </w:p>
        </w:tc>
      </w:tr>
      <w:tr w:rsidR="00260A56" w:rsidRPr="0024034C" w14:paraId="3E16CA1F" w14:textId="77777777" w:rsidTr="00F87300">
        <w:trPr>
          <w:trHeight w:val="187"/>
          <w:jc w:val="center"/>
        </w:trPr>
        <w:tc>
          <w:tcPr>
            <w:tcW w:w="3397" w:type="dxa"/>
            <w:shd w:val="clear" w:color="auto" w:fill="auto"/>
            <w:noWrap/>
          </w:tcPr>
          <w:p w14:paraId="0DBE5694"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5A0C17A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CF50C4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DC_8A_n79A</w:t>
            </w:r>
          </w:p>
          <w:p w14:paraId="7FE4139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BD0A35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DC_11A_n79A</w:t>
            </w:r>
          </w:p>
        </w:tc>
      </w:tr>
      <w:tr w:rsidR="00260A56" w:rsidRPr="0024034C" w14:paraId="160FD436" w14:textId="77777777" w:rsidTr="00F87300">
        <w:trPr>
          <w:trHeight w:val="187"/>
          <w:jc w:val="center"/>
        </w:trPr>
        <w:tc>
          <w:tcPr>
            <w:tcW w:w="3397" w:type="dxa"/>
            <w:shd w:val="clear" w:color="auto" w:fill="auto"/>
            <w:noWrap/>
          </w:tcPr>
          <w:p w14:paraId="0B54E3CD" w14:textId="77777777" w:rsidR="00260A56" w:rsidRPr="0024034C" w:rsidRDefault="00260A56" w:rsidP="00F87300">
            <w:pPr>
              <w:keepNext/>
              <w:keepLines/>
              <w:spacing w:after="0"/>
              <w:jc w:val="center"/>
              <w:rPr>
                <w:rFonts w:ascii="Arial" w:hAnsi="Arial"/>
                <w:sz w:val="18"/>
              </w:rPr>
            </w:pPr>
            <w:r>
              <w:rPr>
                <w:rFonts w:ascii="Arial" w:hAnsi="Arial"/>
                <w:sz w:val="18"/>
              </w:rPr>
              <w:t>DC_8A-20A-28A_n3A</w:t>
            </w:r>
          </w:p>
        </w:tc>
        <w:tc>
          <w:tcPr>
            <w:tcW w:w="3686" w:type="dxa"/>
          </w:tcPr>
          <w:p w14:paraId="52B3EF76" w14:textId="77777777" w:rsidR="00260A56" w:rsidRDefault="00260A56" w:rsidP="00F87300">
            <w:pPr>
              <w:keepNext/>
              <w:keepLines/>
              <w:spacing w:after="0"/>
              <w:jc w:val="center"/>
              <w:rPr>
                <w:rFonts w:ascii="Arial" w:hAnsi="Arial"/>
                <w:sz w:val="18"/>
              </w:rPr>
            </w:pPr>
            <w:r>
              <w:rPr>
                <w:rFonts w:ascii="Arial" w:hAnsi="Arial"/>
                <w:sz w:val="18"/>
              </w:rPr>
              <w:t>DC_8A_n3A</w:t>
            </w:r>
          </w:p>
          <w:p w14:paraId="5BF6605A" w14:textId="77777777" w:rsidR="00260A56" w:rsidRDefault="00260A56" w:rsidP="00F87300">
            <w:pPr>
              <w:keepNext/>
              <w:keepLines/>
              <w:spacing w:after="0"/>
              <w:jc w:val="center"/>
              <w:rPr>
                <w:rFonts w:ascii="Arial" w:hAnsi="Arial"/>
                <w:sz w:val="18"/>
              </w:rPr>
            </w:pPr>
            <w:r>
              <w:rPr>
                <w:rFonts w:ascii="Arial" w:hAnsi="Arial"/>
                <w:sz w:val="18"/>
              </w:rPr>
              <w:t>DC_20A_n3A</w:t>
            </w:r>
          </w:p>
          <w:p w14:paraId="15DB3869" w14:textId="77777777" w:rsidR="00260A56" w:rsidRPr="0024034C" w:rsidRDefault="00260A56" w:rsidP="00F87300">
            <w:pPr>
              <w:keepNext/>
              <w:keepLines/>
              <w:spacing w:after="0"/>
              <w:jc w:val="center"/>
              <w:rPr>
                <w:rFonts w:ascii="Arial" w:hAnsi="Arial"/>
                <w:sz w:val="18"/>
              </w:rPr>
            </w:pPr>
            <w:r>
              <w:rPr>
                <w:rFonts w:ascii="Arial" w:hAnsi="Arial"/>
                <w:sz w:val="18"/>
              </w:rPr>
              <w:t>DC_28A_n3A</w:t>
            </w:r>
          </w:p>
        </w:tc>
      </w:tr>
      <w:tr w:rsidR="00260A56" w:rsidRPr="0024034C" w14:paraId="5F04D960" w14:textId="77777777" w:rsidTr="00F87300">
        <w:trPr>
          <w:trHeight w:val="187"/>
          <w:jc w:val="center"/>
        </w:trPr>
        <w:tc>
          <w:tcPr>
            <w:tcW w:w="3397" w:type="dxa"/>
            <w:shd w:val="clear" w:color="auto" w:fill="auto"/>
            <w:noWrap/>
          </w:tcPr>
          <w:p w14:paraId="784CDAB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376F295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DC_8A_n78A</w:t>
            </w:r>
          </w:p>
          <w:p w14:paraId="3E91FBD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DC_20A_n78A</w:t>
            </w:r>
          </w:p>
          <w:p w14:paraId="0177765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DC_28A_n78A</w:t>
            </w:r>
          </w:p>
        </w:tc>
      </w:tr>
      <w:tr w:rsidR="00260A56" w:rsidRPr="0024034C" w14:paraId="6FD66E9B" w14:textId="77777777" w:rsidTr="00F87300">
        <w:trPr>
          <w:trHeight w:val="187"/>
          <w:jc w:val="center"/>
        </w:trPr>
        <w:tc>
          <w:tcPr>
            <w:tcW w:w="3397" w:type="dxa"/>
            <w:shd w:val="clear" w:color="auto" w:fill="auto"/>
            <w:noWrap/>
          </w:tcPr>
          <w:p w14:paraId="581420ED"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73FFC5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DC_8A_n1A</w:t>
            </w:r>
          </w:p>
          <w:p w14:paraId="0CC1549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DC_20A_n1A</w:t>
            </w:r>
          </w:p>
        </w:tc>
      </w:tr>
      <w:tr w:rsidR="00260A56" w:rsidRPr="0024034C" w14:paraId="72A87B54" w14:textId="77777777" w:rsidTr="00F87300">
        <w:trPr>
          <w:trHeight w:val="187"/>
          <w:jc w:val="center"/>
        </w:trPr>
        <w:tc>
          <w:tcPr>
            <w:tcW w:w="3397" w:type="dxa"/>
            <w:shd w:val="clear" w:color="auto" w:fill="auto"/>
            <w:noWrap/>
          </w:tcPr>
          <w:p w14:paraId="105E1D08" w14:textId="77777777" w:rsidR="00260A56" w:rsidRPr="0024034C" w:rsidRDefault="00260A56" w:rsidP="00F87300">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058C84F7" w14:textId="77777777" w:rsidR="00260A56" w:rsidRDefault="00260A56" w:rsidP="00F87300">
            <w:pPr>
              <w:keepNext/>
              <w:keepLines/>
              <w:spacing w:after="0"/>
              <w:jc w:val="center"/>
              <w:rPr>
                <w:rFonts w:ascii="Arial" w:hAnsi="Arial"/>
                <w:sz w:val="18"/>
              </w:rPr>
            </w:pPr>
            <w:r>
              <w:rPr>
                <w:rFonts w:ascii="Arial" w:hAnsi="Arial"/>
                <w:sz w:val="18"/>
              </w:rPr>
              <w:t>DC_8A_n3A</w:t>
            </w:r>
          </w:p>
          <w:p w14:paraId="7AD5AF06" w14:textId="77777777" w:rsidR="00260A56" w:rsidRPr="0024034C" w:rsidRDefault="00260A56" w:rsidP="00F87300">
            <w:pPr>
              <w:keepNext/>
              <w:keepLines/>
              <w:spacing w:after="0"/>
              <w:jc w:val="center"/>
              <w:rPr>
                <w:rFonts w:ascii="Arial" w:hAnsi="Arial"/>
                <w:sz w:val="18"/>
              </w:rPr>
            </w:pPr>
            <w:r>
              <w:rPr>
                <w:rFonts w:ascii="Arial" w:hAnsi="Arial"/>
                <w:sz w:val="18"/>
              </w:rPr>
              <w:t>DC_20A_n3A</w:t>
            </w:r>
          </w:p>
        </w:tc>
      </w:tr>
      <w:tr w:rsidR="00260A56" w:rsidRPr="0024034C" w14:paraId="03643FE0" w14:textId="77777777" w:rsidTr="00F87300">
        <w:trPr>
          <w:trHeight w:val="187"/>
          <w:jc w:val="center"/>
        </w:trPr>
        <w:tc>
          <w:tcPr>
            <w:tcW w:w="3397" w:type="dxa"/>
            <w:shd w:val="clear" w:color="auto" w:fill="auto"/>
            <w:noWrap/>
            <w:vAlign w:val="center"/>
          </w:tcPr>
          <w:p w14:paraId="449032FC" w14:textId="77777777" w:rsidR="00260A56" w:rsidRPr="0024034C" w:rsidRDefault="00260A56" w:rsidP="00F87300">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B00D5E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1A1B998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2FDE6F65"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260A56" w:rsidRPr="0024034C" w14:paraId="2694D678" w14:textId="77777777" w:rsidTr="00F87300">
        <w:trPr>
          <w:trHeight w:val="187"/>
          <w:jc w:val="center"/>
        </w:trPr>
        <w:tc>
          <w:tcPr>
            <w:tcW w:w="3397" w:type="dxa"/>
            <w:shd w:val="clear" w:color="auto" w:fill="auto"/>
            <w:noWrap/>
            <w:vAlign w:val="center"/>
          </w:tcPr>
          <w:p w14:paraId="37F3211C" w14:textId="77777777" w:rsidR="00260A56" w:rsidRPr="0024034C" w:rsidRDefault="00260A56" w:rsidP="00F87300">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0549F38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DC_8A_n1A</w:t>
            </w:r>
          </w:p>
          <w:p w14:paraId="010F8EE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DC_20A_n1A</w:t>
            </w:r>
          </w:p>
          <w:p w14:paraId="4CE9209C" w14:textId="77777777" w:rsidR="00260A56" w:rsidRPr="0024034C" w:rsidRDefault="00260A56" w:rsidP="00F87300">
            <w:pPr>
              <w:keepNext/>
              <w:keepLines/>
              <w:spacing w:after="0"/>
              <w:jc w:val="center"/>
              <w:rPr>
                <w:rFonts w:ascii="Arial" w:hAnsi="Arial"/>
                <w:sz w:val="18"/>
                <w:lang w:val="en-US" w:eastAsia="zh-CN" w:bidi="ar"/>
              </w:rPr>
            </w:pPr>
            <w:r w:rsidRPr="0024034C">
              <w:rPr>
                <w:rFonts w:ascii="Arial" w:hAnsi="Arial"/>
                <w:sz w:val="18"/>
              </w:rPr>
              <w:t>DC_38A_n1A</w:t>
            </w:r>
          </w:p>
        </w:tc>
      </w:tr>
      <w:tr w:rsidR="00260A56" w:rsidRPr="0024034C" w14:paraId="7053E9BE" w14:textId="77777777" w:rsidTr="00F87300">
        <w:trPr>
          <w:trHeight w:val="187"/>
          <w:jc w:val="center"/>
        </w:trPr>
        <w:tc>
          <w:tcPr>
            <w:tcW w:w="3397" w:type="dxa"/>
            <w:shd w:val="clear" w:color="auto" w:fill="auto"/>
            <w:noWrap/>
            <w:vAlign w:val="center"/>
          </w:tcPr>
          <w:p w14:paraId="36F477B6" w14:textId="77777777" w:rsidR="00260A56" w:rsidRPr="0024034C" w:rsidRDefault="00260A56" w:rsidP="00F87300">
            <w:pPr>
              <w:keepNext/>
              <w:keepLines/>
              <w:spacing w:after="0"/>
              <w:jc w:val="center"/>
              <w:rPr>
                <w:rFonts w:ascii="Arial" w:hAnsi="Arial"/>
                <w:sz w:val="18"/>
                <w:lang w:val="en-US" w:eastAsia="zh-CN" w:bidi="ar"/>
              </w:rPr>
            </w:pPr>
            <w:r w:rsidRPr="0024034C">
              <w:rPr>
                <w:rFonts w:ascii="Arial" w:hAnsi="Arial"/>
                <w:sz w:val="18"/>
              </w:rPr>
              <w:lastRenderedPageBreak/>
              <w:t>DC_8A-32A-38A_n1</w:t>
            </w:r>
            <w:r w:rsidRPr="0024034C">
              <w:rPr>
                <w:rFonts w:ascii="Arial" w:hAnsi="Arial"/>
                <w:sz w:val="18"/>
                <w:lang w:val="fi-FI"/>
              </w:rPr>
              <w:t>A</w:t>
            </w:r>
          </w:p>
        </w:tc>
        <w:tc>
          <w:tcPr>
            <w:tcW w:w="3686" w:type="dxa"/>
            <w:vAlign w:val="center"/>
          </w:tcPr>
          <w:p w14:paraId="5BA14AD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DC_8A_n1A</w:t>
            </w:r>
          </w:p>
          <w:p w14:paraId="55C1367B" w14:textId="77777777" w:rsidR="00260A56" w:rsidRPr="0024034C" w:rsidRDefault="00260A56" w:rsidP="00F87300">
            <w:pPr>
              <w:keepNext/>
              <w:keepLines/>
              <w:spacing w:after="0"/>
              <w:jc w:val="center"/>
              <w:rPr>
                <w:rFonts w:ascii="Arial" w:hAnsi="Arial"/>
                <w:sz w:val="18"/>
                <w:lang w:val="en-US" w:eastAsia="zh-CN" w:bidi="ar"/>
              </w:rPr>
            </w:pPr>
            <w:r w:rsidRPr="0024034C">
              <w:rPr>
                <w:rFonts w:ascii="Arial" w:hAnsi="Arial"/>
                <w:sz w:val="18"/>
              </w:rPr>
              <w:t>DC_38A_n1A</w:t>
            </w:r>
          </w:p>
        </w:tc>
      </w:tr>
      <w:tr w:rsidR="00260A56" w:rsidRPr="0024034C" w14:paraId="59E0543D" w14:textId="77777777" w:rsidTr="00F87300">
        <w:trPr>
          <w:trHeight w:val="187"/>
          <w:jc w:val="center"/>
        </w:trPr>
        <w:tc>
          <w:tcPr>
            <w:tcW w:w="3397" w:type="dxa"/>
            <w:shd w:val="clear" w:color="auto" w:fill="auto"/>
            <w:noWrap/>
            <w:vAlign w:val="center"/>
          </w:tcPr>
          <w:p w14:paraId="5E3B0ECA" w14:textId="77777777" w:rsidR="00260A56" w:rsidRPr="0024034C" w:rsidRDefault="00260A56" w:rsidP="00F87300">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1AB34376" w14:textId="77777777" w:rsidR="00260A56" w:rsidRPr="0024034C" w:rsidRDefault="00260A56" w:rsidP="00F87300">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6A2FC4CE" w14:textId="77777777" w:rsidR="00260A56" w:rsidRPr="0024034C" w:rsidRDefault="00260A56" w:rsidP="00F87300">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459E02DB" w14:textId="77777777" w:rsidR="00260A56" w:rsidRPr="0024034C" w:rsidRDefault="00260A56" w:rsidP="00F87300">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260A56" w:rsidRPr="0024034C" w14:paraId="4B327979" w14:textId="77777777" w:rsidTr="00F87300">
        <w:trPr>
          <w:trHeight w:val="187"/>
          <w:jc w:val="center"/>
        </w:trPr>
        <w:tc>
          <w:tcPr>
            <w:tcW w:w="3397" w:type="dxa"/>
            <w:shd w:val="clear" w:color="auto" w:fill="auto"/>
            <w:noWrap/>
            <w:vAlign w:val="center"/>
          </w:tcPr>
          <w:p w14:paraId="0E0C8958" w14:textId="77777777" w:rsidR="00260A56" w:rsidRPr="0024034C" w:rsidRDefault="00260A56" w:rsidP="00F8730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11FDBF00" w14:textId="77777777" w:rsidR="00260A56" w:rsidRPr="0024034C" w:rsidRDefault="00260A56" w:rsidP="00F87300">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4E952829" w14:textId="77777777" w:rsidR="00260A56" w:rsidRPr="0024034C" w:rsidRDefault="00260A56" w:rsidP="00F8730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260A56" w:rsidRPr="0024034C" w14:paraId="191509DF" w14:textId="77777777" w:rsidTr="00F87300">
        <w:trPr>
          <w:trHeight w:val="187"/>
          <w:jc w:val="center"/>
        </w:trPr>
        <w:tc>
          <w:tcPr>
            <w:tcW w:w="3397" w:type="dxa"/>
            <w:shd w:val="clear" w:color="auto" w:fill="auto"/>
            <w:noWrap/>
            <w:vAlign w:val="center"/>
          </w:tcPr>
          <w:p w14:paraId="6A6AE2DB" w14:textId="77777777" w:rsidR="00260A56" w:rsidRPr="0024034C" w:rsidRDefault="00260A56" w:rsidP="00F87300">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218DEBD7" w14:textId="77777777" w:rsidR="00260A56" w:rsidRDefault="00260A56" w:rsidP="00F8730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5C9D4962" w14:textId="77777777" w:rsidR="00260A56" w:rsidRPr="0024034C" w:rsidRDefault="00260A56" w:rsidP="00F8730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260A56" w:rsidRPr="0024034C" w14:paraId="4DE55E53" w14:textId="77777777" w:rsidTr="00F87300">
        <w:trPr>
          <w:trHeight w:val="187"/>
          <w:jc w:val="center"/>
        </w:trPr>
        <w:tc>
          <w:tcPr>
            <w:tcW w:w="3397" w:type="dxa"/>
            <w:shd w:val="clear" w:color="auto" w:fill="auto"/>
            <w:noWrap/>
          </w:tcPr>
          <w:p w14:paraId="57287E9C"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478E1544"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0D2AF71"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DA13E72"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260A56" w:rsidRPr="0024034C" w14:paraId="51C3EC9B" w14:textId="77777777" w:rsidTr="00F87300">
        <w:trPr>
          <w:trHeight w:val="187"/>
          <w:jc w:val="center"/>
        </w:trPr>
        <w:tc>
          <w:tcPr>
            <w:tcW w:w="3397" w:type="dxa"/>
            <w:shd w:val="clear" w:color="auto" w:fill="auto"/>
            <w:noWrap/>
          </w:tcPr>
          <w:p w14:paraId="736077D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DC_8A-41A_n1A-n3A</w:t>
            </w:r>
          </w:p>
        </w:tc>
        <w:tc>
          <w:tcPr>
            <w:tcW w:w="3686" w:type="dxa"/>
          </w:tcPr>
          <w:p w14:paraId="56E3075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E9E6FE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DC_8A_n3A</w:t>
            </w:r>
          </w:p>
          <w:p w14:paraId="7F37A0B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41DAEB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DC_41A_n3A</w:t>
            </w:r>
          </w:p>
        </w:tc>
      </w:tr>
      <w:tr w:rsidR="00260A56" w:rsidRPr="0024034C" w14:paraId="16282402" w14:textId="77777777" w:rsidTr="00F87300">
        <w:trPr>
          <w:trHeight w:val="187"/>
          <w:jc w:val="center"/>
        </w:trPr>
        <w:tc>
          <w:tcPr>
            <w:tcW w:w="3397" w:type="dxa"/>
            <w:shd w:val="clear" w:color="auto" w:fill="auto"/>
            <w:noWrap/>
          </w:tcPr>
          <w:p w14:paraId="6458DF8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DC_8A-41C_n1A-n3A</w:t>
            </w:r>
          </w:p>
        </w:tc>
        <w:tc>
          <w:tcPr>
            <w:tcW w:w="3686" w:type="dxa"/>
          </w:tcPr>
          <w:p w14:paraId="408358F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9F8D44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DC_8A_n3A</w:t>
            </w:r>
          </w:p>
          <w:p w14:paraId="29F535E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F21FE5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DC_41A_n3A</w:t>
            </w:r>
          </w:p>
        </w:tc>
      </w:tr>
      <w:tr w:rsidR="00260A56" w:rsidRPr="0024034C" w14:paraId="469D98C1" w14:textId="77777777" w:rsidTr="00F87300">
        <w:trPr>
          <w:trHeight w:val="187"/>
          <w:jc w:val="center"/>
        </w:trPr>
        <w:tc>
          <w:tcPr>
            <w:tcW w:w="3397" w:type="dxa"/>
            <w:shd w:val="clear" w:color="auto" w:fill="auto"/>
            <w:noWrap/>
          </w:tcPr>
          <w:p w14:paraId="1CFA1B9F" w14:textId="77777777" w:rsidR="00260A56" w:rsidRPr="0024034C" w:rsidRDefault="00260A56" w:rsidP="00F87300">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420273C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31FC0E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DC_8A_n77A</w:t>
            </w:r>
          </w:p>
          <w:p w14:paraId="243744B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75302C1" w14:textId="77777777" w:rsidR="00260A56" w:rsidRPr="0024034C" w:rsidRDefault="00260A56" w:rsidP="00F8730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60A56" w:rsidRPr="0024034C" w14:paraId="278FC004" w14:textId="77777777" w:rsidTr="00F87300">
        <w:trPr>
          <w:trHeight w:val="187"/>
          <w:jc w:val="center"/>
        </w:trPr>
        <w:tc>
          <w:tcPr>
            <w:tcW w:w="3397" w:type="dxa"/>
            <w:shd w:val="clear" w:color="auto" w:fill="auto"/>
            <w:noWrap/>
          </w:tcPr>
          <w:p w14:paraId="26F9FAA8" w14:textId="77777777" w:rsidR="00260A56" w:rsidRPr="0024034C" w:rsidRDefault="00260A56" w:rsidP="00F87300">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5F11D10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98BE24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DC_8A_n77A</w:t>
            </w:r>
          </w:p>
          <w:p w14:paraId="1674087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C74CAA9" w14:textId="77777777" w:rsidR="00260A56" w:rsidRPr="0024034C" w:rsidRDefault="00260A56" w:rsidP="00F8730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60A56" w:rsidRPr="0024034C" w14:paraId="75F5EF77" w14:textId="77777777" w:rsidTr="00F87300">
        <w:trPr>
          <w:trHeight w:val="187"/>
          <w:jc w:val="center"/>
        </w:trPr>
        <w:tc>
          <w:tcPr>
            <w:tcW w:w="3397" w:type="dxa"/>
            <w:shd w:val="clear" w:color="auto" w:fill="auto"/>
            <w:noWrap/>
            <w:vAlign w:val="center"/>
          </w:tcPr>
          <w:p w14:paraId="50C60E6D" w14:textId="77777777" w:rsidR="00260A56" w:rsidRPr="0024034C" w:rsidRDefault="00260A56" w:rsidP="00F87300">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5924558C"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1F2AF8D" w14:textId="77777777" w:rsidR="00260A56" w:rsidRPr="0024034C" w:rsidRDefault="00260A56" w:rsidP="00F8730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645B04E"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A89726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0A56" w:rsidRPr="0024034C" w14:paraId="1AF9FDAB" w14:textId="77777777" w:rsidTr="00F87300">
        <w:trPr>
          <w:trHeight w:val="187"/>
          <w:jc w:val="center"/>
        </w:trPr>
        <w:tc>
          <w:tcPr>
            <w:tcW w:w="3397" w:type="dxa"/>
            <w:shd w:val="clear" w:color="auto" w:fill="auto"/>
            <w:noWrap/>
            <w:vAlign w:val="center"/>
          </w:tcPr>
          <w:p w14:paraId="76F0AE93" w14:textId="77777777" w:rsidR="00260A56" w:rsidRPr="0024034C" w:rsidRDefault="00260A56" w:rsidP="00F87300">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A663178"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D848A02" w14:textId="77777777" w:rsidR="00260A56" w:rsidRPr="0024034C" w:rsidRDefault="00260A56" w:rsidP="00F8730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0AF3828"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D0A30A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0A56" w:rsidRPr="0024034C" w14:paraId="637229E4" w14:textId="77777777" w:rsidTr="00F87300">
        <w:trPr>
          <w:trHeight w:val="187"/>
          <w:jc w:val="center"/>
        </w:trPr>
        <w:tc>
          <w:tcPr>
            <w:tcW w:w="3397" w:type="dxa"/>
            <w:shd w:val="clear" w:color="auto" w:fill="auto"/>
            <w:noWrap/>
            <w:vAlign w:val="center"/>
          </w:tcPr>
          <w:p w14:paraId="03855208" w14:textId="77777777" w:rsidR="00260A56" w:rsidRPr="0024034C" w:rsidRDefault="00260A56" w:rsidP="00F8730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2CA8A645" w14:textId="77777777" w:rsidR="00260A56" w:rsidRPr="00E82410" w:rsidRDefault="00260A56" w:rsidP="00F8730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CFF62BB" w14:textId="77777777" w:rsidR="00260A56" w:rsidRPr="00E82410" w:rsidRDefault="00260A56" w:rsidP="00F8730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4C7B8C94" w14:textId="77777777" w:rsidR="00260A56" w:rsidRPr="00E82410" w:rsidRDefault="00260A56" w:rsidP="00F8730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ACCF224" w14:textId="77777777" w:rsidR="00260A56" w:rsidRPr="0024034C" w:rsidRDefault="00260A56" w:rsidP="00F8730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260A56" w:rsidRPr="00E82410" w14:paraId="695CB933" w14:textId="77777777" w:rsidTr="00F87300">
        <w:trPr>
          <w:trHeight w:val="187"/>
          <w:jc w:val="center"/>
        </w:trPr>
        <w:tc>
          <w:tcPr>
            <w:tcW w:w="3397" w:type="dxa"/>
            <w:shd w:val="clear" w:color="auto" w:fill="auto"/>
            <w:noWrap/>
            <w:vAlign w:val="center"/>
          </w:tcPr>
          <w:p w14:paraId="2DBDEF5D" w14:textId="77777777" w:rsidR="00260A56" w:rsidRPr="00E82410" w:rsidRDefault="00260A56" w:rsidP="00F8730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6A948CF6" w14:textId="77777777" w:rsidR="00260A56" w:rsidRPr="00E82410" w:rsidRDefault="00260A56" w:rsidP="00F8730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FF0B2D3" w14:textId="77777777" w:rsidR="00260A56" w:rsidRPr="00E82410" w:rsidRDefault="00260A56" w:rsidP="00F8730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009335A" w14:textId="77777777" w:rsidR="00260A56" w:rsidRPr="00E82410" w:rsidRDefault="00260A56" w:rsidP="00F8730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C03D058" w14:textId="77777777" w:rsidR="00260A56" w:rsidRPr="00E82410" w:rsidRDefault="00260A56" w:rsidP="00F8730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260A56" w:rsidRPr="0024034C" w14:paraId="132443FE" w14:textId="77777777" w:rsidTr="00F87300">
        <w:trPr>
          <w:trHeight w:val="187"/>
          <w:jc w:val="center"/>
        </w:trPr>
        <w:tc>
          <w:tcPr>
            <w:tcW w:w="3397" w:type="dxa"/>
            <w:shd w:val="clear" w:color="auto" w:fill="auto"/>
            <w:noWrap/>
          </w:tcPr>
          <w:p w14:paraId="2539D5D6" w14:textId="77777777" w:rsidR="00260A56" w:rsidRPr="0024034C" w:rsidRDefault="00260A56" w:rsidP="00F87300">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36CD335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9370D6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DC_8A_n77A</w:t>
            </w:r>
          </w:p>
          <w:p w14:paraId="500949B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F5D8E2E"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sz w:val="18"/>
              </w:rPr>
              <w:t>DC_41A_n77A</w:t>
            </w:r>
          </w:p>
        </w:tc>
      </w:tr>
      <w:tr w:rsidR="00260A56" w:rsidRPr="0024034C" w14:paraId="0F0D87C9" w14:textId="77777777" w:rsidTr="00F87300">
        <w:trPr>
          <w:trHeight w:val="187"/>
          <w:jc w:val="center"/>
        </w:trPr>
        <w:tc>
          <w:tcPr>
            <w:tcW w:w="3397" w:type="dxa"/>
            <w:shd w:val="clear" w:color="auto" w:fill="auto"/>
            <w:noWrap/>
          </w:tcPr>
          <w:p w14:paraId="71513379" w14:textId="77777777" w:rsidR="00260A56" w:rsidRPr="0024034C" w:rsidRDefault="00260A56" w:rsidP="00F87300">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53309EB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B46CD8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DC_8A_n77A</w:t>
            </w:r>
          </w:p>
          <w:p w14:paraId="3648244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8A4053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768F7E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DC_41A_n77A</w:t>
            </w:r>
          </w:p>
          <w:p w14:paraId="30FA57F8"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sz w:val="18"/>
              </w:rPr>
              <w:t>DC_41C_n77A</w:t>
            </w:r>
          </w:p>
        </w:tc>
      </w:tr>
      <w:tr w:rsidR="00260A56" w:rsidRPr="0024034C" w14:paraId="2B6E8D9A" w14:textId="77777777" w:rsidTr="00F87300">
        <w:trPr>
          <w:trHeight w:val="187"/>
          <w:jc w:val="center"/>
        </w:trPr>
        <w:tc>
          <w:tcPr>
            <w:tcW w:w="3397" w:type="dxa"/>
            <w:shd w:val="clear" w:color="auto" w:fill="auto"/>
            <w:noWrap/>
          </w:tcPr>
          <w:p w14:paraId="151ED07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5A2FF94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D7C3F9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DC_8A_n3A</w:t>
            </w:r>
          </w:p>
          <w:p w14:paraId="22A143C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FB2DA5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DC_42A_n3A</w:t>
            </w:r>
          </w:p>
        </w:tc>
      </w:tr>
      <w:tr w:rsidR="00260A56" w:rsidRPr="0024034C" w14:paraId="20034B7F" w14:textId="77777777" w:rsidTr="00F87300">
        <w:trPr>
          <w:trHeight w:val="187"/>
          <w:jc w:val="center"/>
        </w:trPr>
        <w:tc>
          <w:tcPr>
            <w:tcW w:w="3397" w:type="dxa"/>
            <w:shd w:val="clear" w:color="auto" w:fill="auto"/>
            <w:noWrap/>
          </w:tcPr>
          <w:p w14:paraId="4B3B128E" w14:textId="77777777" w:rsidR="00260A56" w:rsidRPr="0024034C" w:rsidRDefault="00260A56" w:rsidP="00F87300">
            <w:pPr>
              <w:keepNext/>
              <w:keepLines/>
              <w:spacing w:after="0"/>
              <w:jc w:val="center"/>
              <w:rPr>
                <w:rFonts w:ascii="Arial" w:hAnsi="Arial"/>
                <w:sz w:val="18"/>
              </w:rPr>
            </w:pPr>
            <w:r w:rsidRPr="0024034C">
              <w:rPr>
                <w:rFonts w:ascii="Arial" w:hAnsi="Arial"/>
                <w:sz w:val="18"/>
              </w:rPr>
              <w:lastRenderedPageBreak/>
              <w:t>DC_8A-42C_n1A-n3A</w:t>
            </w:r>
          </w:p>
        </w:tc>
        <w:tc>
          <w:tcPr>
            <w:tcW w:w="3686" w:type="dxa"/>
            <w:vAlign w:val="center"/>
          </w:tcPr>
          <w:p w14:paraId="3443A19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9BB73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DC_8A_n3A</w:t>
            </w:r>
          </w:p>
          <w:p w14:paraId="6DD06EC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036B22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D5DE86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DC_42A_n3A</w:t>
            </w:r>
          </w:p>
          <w:p w14:paraId="16AA581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DC_42C_n3A</w:t>
            </w:r>
          </w:p>
        </w:tc>
      </w:tr>
      <w:tr w:rsidR="00260A56" w:rsidRPr="0024034C" w14:paraId="01383488" w14:textId="77777777" w:rsidTr="00F87300">
        <w:trPr>
          <w:trHeight w:val="187"/>
          <w:jc w:val="center"/>
        </w:trPr>
        <w:tc>
          <w:tcPr>
            <w:tcW w:w="3397" w:type="dxa"/>
            <w:shd w:val="clear" w:color="auto" w:fill="auto"/>
            <w:noWrap/>
          </w:tcPr>
          <w:p w14:paraId="3973FD63"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31CC85E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E3A891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DC_8A_n77A</w:t>
            </w:r>
          </w:p>
          <w:p w14:paraId="76AA602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260A56" w:rsidRPr="0024034C" w14:paraId="2F57E87C" w14:textId="77777777" w:rsidTr="00F87300">
        <w:trPr>
          <w:trHeight w:val="187"/>
          <w:jc w:val="center"/>
        </w:trPr>
        <w:tc>
          <w:tcPr>
            <w:tcW w:w="3397" w:type="dxa"/>
            <w:shd w:val="clear" w:color="auto" w:fill="auto"/>
            <w:noWrap/>
          </w:tcPr>
          <w:p w14:paraId="6443EFE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1D56D74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78E38E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DC_8A_n77A</w:t>
            </w:r>
          </w:p>
          <w:p w14:paraId="1629DBE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EE5C23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260A56" w:rsidRPr="0024034C" w14:paraId="48DD88AE" w14:textId="77777777" w:rsidTr="00F87300">
        <w:trPr>
          <w:trHeight w:val="187"/>
          <w:jc w:val="center"/>
        </w:trPr>
        <w:tc>
          <w:tcPr>
            <w:tcW w:w="3397" w:type="dxa"/>
            <w:shd w:val="clear" w:color="auto" w:fill="auto"/>
            <w:noWrap/>
          </w:tcPr>
          <w:p w14:paraId="5A7E9B3C" w14:textId="77777777" w:rsidR="00260A56" w:rsidRPr="0024034C" w:rsidRDefault="00260A56" w:rsidP="00F87300">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61643DC"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DC_8A_n3A</w:t>
            </w:r>
          </w:p>
          <w:p w14:paraId="5F361A7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DC_8A_n28A</w:t>
            </w:r>
          </w:p>
          <w:p w14:paraId="39A18B3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DC_42A_n3A</w:t>
            </w:r>
          </w:p>
          <w:p w14:paraId="056683DE"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260A56" w:rsidRPr="0024034C" w14:paraId="50A382FE" w14:textId="77777777" w:rsidTr="00F87300">
        <w:trPr>
          <w:trHeight w:val="187"/>
          <w:jc w:val="center"/>
        </w:trPr>
        <w:tc>
          <w:tcPr>
            <w:tcW w:w="3397" w:type="dxa"/>
            <w:shd w:val="clear" w:color="auto" w:fill="auto"/>
            <w:noWrap/>
          </w:tcPr>
          <w:p w14:paraId="75D15B6A" w14:textId="77777777" w:rsidR="00260A56" w:rsidRPr="0024034C" w:rsidRDefault="00260A56" w:rsidP="00F87300">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7BACFA6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DC_8A_n3A</w:t>
            </w:r>
          </w:p>
          <w:p w14:paraId="360F15D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DC_8A_n28A</w:t>
            </w:r>
          </w:p>
          <w:p w14:paraId="7BC68E0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DC_42A_n3A</w:t>
            </w:r>
          </w:p>
          <w:p w14:paraId="0B43C57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DC_42C_n3A</w:t>
            </w:r>
          </w:p>
          <w:p w14:paraId="41FA2F55"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DC_42A_n28A</w:t>
            </w:r>
          </w:p>
          <w:p w14:paraId="35F69AF5"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260A56" w:rsidRPr="0024034C" w14:paraId="767BCFA5" w14:textId="77777777" w:rsidTr="00F87300">
        <w:trPr>
          <w:trHeight w:val="187"/>
          <w:jc w:val="center"/>
        </w:trPr>
        <w:tc>
          <w:tcPr>
            <w:tcW w:w="3397" w:type="dxa"/>
            <w:shd w:val="clear" w:color="auto" w:fill="auto"/>
            <w:noWrap/>
          </w:tcPr>
          <w:p w14:paraId="2BE529E2" w14:textId="77777777" w:rsidR="00260A56" w:rsidRPr="0024034C" w:rsidRDefault="00260A56" w:rsidP="00F87300">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184944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DC_8A_n3A</w:t>
            </w:r>
          </w:p>
          <w:p w14:paraId="26382A3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DC_8A_n77A</w:t>
            </w:r>
          </w:p>
          <w:p w14:paraId="53B8B7C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DC_42A_n3A</w:t>
            </w:r>
          </w:p>
          <w:p w14:paraId="706F3CC9"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60A56" w:rsidRPr="0024034C" w14:paraId="4B68062E" w14:textId="77777777" w:rsidTr="00F87300">
        <w:trPr>
          <w:trHeight w:val="187"/>
          <w:jc w:val="center"/>
        </w:trPr>
        <w:tc>
          <w:tcPr>
            <w:tcW w:w="3397" w:type="dxa"/>
            <w:shd w:val="clear" w:color="auto" w:fill="auto"/>
            <w:noWrap/>
          </w:tcPr>
          <w:p w14:paraId="06D9EB0D" w14:textId="77777777" w:rsidR="00260A56" w:rsidRPr="0024034C" w:rsidRDefault="00260A56" w:rsidP="00F87300">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711AF9C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DC_8A_n3A</w:t>
            </w:r>
          </w:p>
          <w:p w14:paraId="32EE5ADC"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DC_8A_n77A</w:t>
            </w:r>
          </w:p>
          <w:p w14:paraId="7D2069AF"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DC_42A_n3A</w:t>
            </w:r>
          </w:p>
          <w:p w14:paraId="5F834E84"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60A56" w:rsidRPr="0024034C" w14:paraId="5C267F2E" w14:textId="77777777" w:rsidTr="00F87300">
        <w:trPr>
          <w:trHeight w:val="187"/>
          <w:jc w:val="center"/>
        </w:trPr>
        <w:tc>
          <w:tcPr>
            <w:tcW w:w="3397" w:type="dxa"/>
            <w:shd w:val="clear" w:color="auto" w:fill="auto"/>
            <w:noWrap/>
          </w:tcPr>
          <w:p w14:paraId="70C1DF96" w14:textId="77777777" w:rsidR="00260A56" w:rsidRPr="0024034C" w:rsidRDefault="00260A56" w:rsidP="00F87300">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58AB654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DC_8A_n3A</w:t>
            </w:r>
          </w:p>
          <w:p w14:paraId="4258D19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DC_8A_n77A</w:t>
            </w:r>
          </w:p>
          <w:p w14:paraId="646CAF25"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DC_42A_n3A</w:t>
            </w:r>
          </w:p>
          <w:p w14:paraId="388807D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DC_42C_n3A</w:t>
            </w:r>
          </w:p>
          <w:p w14:paraId="55A298E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DC_42A_n77A</w:t>
            </w:r>
          </w:p>
          <w:p w14:paraId="59D1AEA9"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60A56" w:rsidRPr="0024034C" w14:paraId="09209FC1" w14:textId="77777777" w:rsidTr="00F87300">
        <w:trPr>
          <w:trHeight w:val="187"/>
          <w:jc w:val="center"/>
        </w:trPr>
        <w:tc>
          <w:tcPr>
            <w:tcW w:w="3397" w:type="dxa"/>
            <w:shd w:val="clear" w:color="auto" w:fill="auto"/>
            <w:noWrap/>
          </w:tcPr>
          <w:p w14:paraId="4BE9F63B" w14:textId="77777777" w:rsidR="00260A56" w:rsidRPr="0024034C" w:rsidRDefault="00260A56" w:rsidP="00F87300">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9980C3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DC_8A_n3A</w:t>
            </w:r>
          </w:p>
          <w:p w14:paraId="0918E76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DC_8A_n77A</w:t>
            </w:r>
          </w:p>
          <w:p w14:paraId="1B72435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DC_42A_n3A</w:t>
            </w:r>
          </w:p>
          <w:p w14:paraId="098D5FA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DC_42C_n3A</w:t>
            </w:r>
          </w:p>
          <w:p w14:paraId="0F9B72B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DC_42A_n77A</w:t>
            </w:r>
          </w:p>
          <w:p w14:paraId="598CC9A5" w14:textId="77777777" w:rsidR="00260A56" w:rsidRPr="0024034C" w:rsidRDefault="00260A56" w:rsidP="00F8730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60A56" w:rsidRPr="0024034C" w14:paraId="2DD29476" w14:textId="77777777" w:rsidTr="00F87300">
        <w:trPr>
          <w:trHeight w:val="187"/>
          <w:jc w:val="center"/>
        </w:trPr>
        <w:tc>
          <w:tcPr>
            <w:tcW w:w="3397" w:type="dxa"/>
            <w:shd w:val="clear" w:color="auto" w:fill="auto"/>
            <w:noWrap/>
          </w:tcPr>
          <w:p w14:paraId="439D564D"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0604A1B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DC_8A_n28A</w:t>
            </w:r>
          </w:p>
          <w:p w14:paraId="7ABD9A5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DC_8A_n77A</w:t>
            </w:r>
          </w:p>
          <w:p w14:paraId="56D7BF4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DC_42A_n28A</w:t>
            </w:r>
          </w:p>
        </w:tc>
      </w:tr>
      <w:tr w:rsidR="00260A56" w:rsidRPr="0024034C" w14:paraId="7BE19ABC" w14:textId="77777777" w:rsidTr="00F87300">
        <w:trPr>
          <w:trHeight w:val="187"/>
          <w:jc w:val="center"/>
        </w:trPr>
        <w:tc>
          <w:tcPr>
            <w:tcW w:w="3397" w:type="dxa"/>
            <w:shd w:val="clear" w:color="auto" w:fill="auto"/>
            <w:noWrap/>
          </w:tcPr>
          <w:p w14:paraId="02964225"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59743FA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DC_8A_n28A</w:t>
            </w:r>
          </w:p>
          <w:p w14:paraId="5BBB156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DC_8A_n77A</w:t>
            </w:r>
          </w:p>
          <w:p w14:paraId="33310D8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DC_42A_n28A</w:t>
            </w:r>
          </w:p>
        </w:tc>
      </w:tr>
      <w:tr w:rsidR="00260A56" w:rsidRPr="0024034C" w14:paraId="7214E999" w14:textId="77777777" w:rsidTr="00F87300">
        <w:trPr>
          <w:trHeight w:val="187"/>
          <w:jc w:val="center"/>
        </w:trPr>
        <w:tc>
          <w:tcPr>
            <w:tcW w:w="3397" w:type="dxa"/>
            <w:shd w:val="clear" w:color="auto" w:fill="auto"/>
            <w:noWrap/>
          </w:tcPr>
          <w:p w14:paraId="18FA0733"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4AF2EE6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DC_8A_n28A</w:t>
            </w:r>
          </w:p>
          <w:p w14:paraId="64B05B6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DC_8A_n77A</w:t>
            </w:r>
          </w:p>
          <w:p w14:paraId="5CAE650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DC_42A_n28A</w:t>
            </w:r>
          </w:p>
          <w:p w14:paraId="2967117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DC_42C_n28A</w:t>
            </w:r>
          </w:p>
        </w:tc>
      </w:tr>
      <w:tr w:rsidR="00260A56" w:rsidRPr="0024034C" w14:paraId="7B12E0EA" w14:textId="77777777" w:rsidTr="00F87300">
        <w:trPr>
          <w:trHeight w:val="187"/>
          <w:jc w:val="center"/>
        </w:trPr>
        <w:tc>
          <w:tcPr>
            <w:tcW w:w="3397" w:type="dxa"/>
            <w:shd w:val="clear" w:color="auto" w:fill="auto"/>
            <w:noWrap/>
          </w:tcPr>
          <w:p w14:paraId="275292B6"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25D31AF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DC_8A_n28A</w:t>
            </w:r>
          </w:p>
          <w:p w14:paraId="2EBE878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DC_8A_n77A</w:t>
            </w:r>
          </w:p>
          <w:p w14:paraId="5E62A51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DC_42A_n28A</w:t>
            </w:r>
          </w:p>
          <w:p w14:paraId="0964CCD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DC_42C_n28A</w:t>
            </w:r>
          </w:p>
        </w:tc>
      </w:tr>
      <w:tr w:rsidR="00260A56" w:rsidRPr="0024034C" w14:paraId="5C4B2AA0" w14:textId="77777777" w:rsidTr="00F87300">
        <w:trPr>
          <w:trHeight w:val="187"/>
          <w:jc w:val="center"/>
        </w:trPr>
        <w:tc>
          <w:tcPr>
            <w:tcW w:w="3397" w:type="dxa"/>
            <w:shd w:val="clear" w:color="auto" w:fill="auto"/>
            <w:noWrap/>
          </w:tcPr>
          <w:p w14:paraId="1E4B7389" w14:textId="77777777" w:rsidR="00260A56" w:rsidRPr="0024034C" w:rsidRDefault="00260A56" w:rsidP="00F87300">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4F9C126E"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17BE0A0"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8652BB8" w14:textId="77777777" w:rsidR="00260A56" w:rsidRPr="0024034C" w:rsidRDefault="00260A56" w:rsidP="00F87300">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260A56" w:rsidRPr="0024034C" w14:paraId="18563A61"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F34D6" w14:textId="77777777" w:rsidR="00260A56" w:rsidRPr="0024034C" w:rsidRDefault="00260A56" w:rsidP="00F87300">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3E8AC11F"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C1F91C2"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227B4F8"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260A56" w:rsidRPr="0024034C" w14:paraId="3A40CA27" w14:textId="77777777" w:rsidTr="00F87300">
        <w:trPr>
          <w:trHeight w:val="187"/>
          <w:jc w:val="center"/>
        </w:trPr>
        <w:tc>
          <w:tcPr>
            <w:tcW w:w="3397" w:type="dxa"/>
            <w:shd w:val="clear" w:color="auto" w:fill="auto"/>
            <w:noWrap/>
            <w:vAlign w:val="center"/>
          </w:tcPr>
          <w:p w14:paraId="3F0A5C20"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hAnsi="Arial"/>
                <w:sz w:val="18"/>
              </w:rPr>
              <w:lastRenderedPageBreak/>
              <w:t>DC_11A_n3A-n28A-n77A</w:t>
            </w:r>
            <w:r w:rsidRPr="0024034C">
              <w:rPr>
                <w:rFonts w:ascii="Arial" w:hAnsi="Arial"/>
                <w:noProof/>
                <w:sz w:val="18"/>
                <w:vertAlign w:val="superscript"/>
                <w:lang w:eastAsia="zh-CN"/>
              </w:rPr>
              <w:t>2</w:t>
            </w:r>
          </w:p>
        </w:tc>
        <w:tc>
          <w:tcPr>
            <w:tcW w:w="3686" w:type="dxa"/>
            <w:vAlign w:val="center"/>
          </w:tcPr>
          <w:p w14:paraId="0B7D1D02"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9CE7FFC"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210D178"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260A56" w:rsidRPr="0024034C" w14:paraId="51B34500" w14:textId="77777777" w:rsidTr="00F87300">
        <w:trPr>
          <w:trHeight w:val="187"/>
          <w:jc w:val="center"/>
        </w:trPr>
        <w:tc>
          <w:tcPr>
            <w:tcW w:w="3397" w:type="dxa"/>
            <w:shd w:val="clear" w:color="auto" w:fill="auto"/>
            <w:noWrap/>
            <w:vAlign w:val="center"/>
          </w:tcPr>
          <w:p w14:paraId="629800AC"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7C5EC3C3"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A8904A7"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5845B66"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260A56" w:rsidRPr="0024034C" w14:paraId="4567F727" w14:textId="77777777" w:rsidTr="00F87300">
        <w:trPr>
          <w:trHeight w:val="187"/>
          <w:jc w:val="center"/>
        </w:trPr>
        <w:tc>
          <w:tcPr>
            <w:tcW w:w="3397" w:type="dxa"/>
            <w:shd w:val="clear" w:color="auto" w:fill="auto"/>
            <w:noWrap/>
            <w:vAlign w:val="center"/>
          </w:tcPr>
          <w:p w14:paraId="656AEEE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525B44CB"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26B00C8"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E09B4C0"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60A56" w:rsidRPr="0024034C" w14:paraId="569CC954" w14:textId="77777777" w:rsidTr="00F87300">
        <w:trPr>
          <w:trHeight w:val="187"/>
          <w:jc w:val="center"/>
        </w:trPr>
        <w:tc>
          <w:tcPr>
            <w:tcW w:w="3397" w:type="dxa"/>
            <w:shd w:val="clear" w:color="auto" w:fill="auto"/>
            <w:noWrap/>
            <w:vAlign w:val="center"/>
          </w:tcPr>
          <w:p w14:paraId="40815EFF"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E262F95"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9FC43E4"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DC556B9"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60A56" w:rsidRPr="0024034C" w14:paraId="3714419F" w14:textId="77777777" w:rsidTr="00F87300">
        <w:trPr>
          <w:trHeight w:val="187"/>
          <w:jc w:val="center"/>
        </w:trPr>
        <w:tc>
          <w:tcPr>
            <w:tcW w:w="3397" w:type="dxa"/>
            <w:shd w:val="clear" w:color="auto" w:fill="auto"/>
            <w:noWrap/>
          </w:tcPr>
          <w:p w14:paraId="57E4785A"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2E9F08E"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DC_12A_n66A</w:t>
            </w:r>
          </w:p>
          <w:p w14:paraId="13BE6BF4"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zh-TW"/>
              </w:rPr>
              <w:t>DC_30A_n66A</w:t>
            </w:r>
          </w:p>
          <w:p w14:paraId="0B402691" w14:textId="77777777" w:rsidR="00260A56" w:rsidRPr="0024034C" w:rsidRDefault="00260A56" w:rsidP="00F87300">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60A56" w:rsidRPr="0024034C" w14:paraId="6ADA6354" w14:textId="77777777" w:rsidTr="00F87300">
        <w:trPr>
          <w:trHeight w:val="187"/>
          <w:jc w:val="center"/>
        </w:trPr>
        <w:tc>
          <w:tcPr>
            <w:tcW w:w="3397" w:type="dxa"/>
            <w:shd w:val="clear" w:color="auto" w:fill="auto"/>
            <w:noWrap/>
          </w:tcPr>
          <w:p w14:paraId="1F264C67" w14:textId="77777777" w:rsidR="00260A56" w:rsidRPr="0024034C" w:rsidRDefault="00260A56" w:rsidP="00F87300">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1B4DC48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1178BF2B" w14:textId="77777777" w:rsidR="00260A56" w:rsidRPr="0024034C" w:rsidRDefault="00260A56" w:rsidP="00F8730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04A8579" w14:textId="77777777" w:rsidR="00260A56" w:rsidRPr="0024034C" w:rsidRDefault="00260A56" w:rsidP="00F8730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5EF5D48"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60A56" w:rsidRPr="0024034C" w14:paraId="0DB4BA5B" w14:textId="77777777" w:rsidTr="00F87300">
        <w:trPr>
          <w:trHeight w:val="187"/>
          <w:jc w:val="center"/>
        </w:trPr>
        <w:tc>
          <w:tcPr>
            <w:tcW w:w="3397" w:type="dxa"/>
            <w:shd w:val="clear" w:color="auto" w:fill="auto"/>
            <w:noWrap/>
          </w:tcPr>
          <w:p w14:paraId="572174FE" w14:textId="77777777" w:rsidR="00260A56" w:rsidRPr="0024034C" w:rsidRDefault="00260A56" w:rsidP="00F87300">
            <w:pPr>
              <w:keepNext/>
              <w:keepLines/>
              <w:spacing w:after="0"/>
              <w:jc w:val="center"/>
              <w:rPr>
                <w:rFonts w:ascii="Arial" w:hAnsi="Arial"/>
                <w:sz w:val="18"/>
                <w:lang w:eastAsia="sv-SE"/>
              </w:rPr>
            </w:pPr>
            <w:r>
              <w:rPr>
                <w:rFonts w:ascii="Arial" w:hAnsi="Arial"/>
                <w:sz w:val="18"/>
                <w:lang w:val="en-US"/>
              </w:rPr>
              <w:t>DC_12A-30A-66A_n77(2A)</w:t>
            </w:r>
          </w:p>
        </w:tc>
        <w:tc>
          <w:tcPr>
            <w:tcW w:w="3686" w:type="dxa"/>
          </w:tcPr>
          <w:p w14:paraId="39920845" w14:textId="77777777" w:rsidR="00260A56" w:rsidRDefault="00260A56" w:rsidP="00F87300">
            <w:pPr>
              <w:keepNext/>
              <w:keepLines/>
              <w:spacing w:after="0"/>
              <w:jc w:val="center"/>
              <w:rPr>
                <w:rFonts w:ascii="Arial" w:hAnsi="Arial"/>
                <w:sz w:val="18"/>
                <w:lang w:val="en-US"/>
              </w:rPr>
            </w:pPr>
            <w:r>
              <w:rPr>
                <w:rFonts w:ascii="Arial" w:hAnsi="Arial"/>
                <w:sz w:val="18"/>
                <w:lang w:val="en-US"/>
              </w:rPr>
              <w:t>DC_12A_n77A</w:t>
            </w:r>
          </w:p>
          <w:p w14:paraId="32540A4C" w14:textId="77777777" w:rsidR="00260A56" w:rsidRDefault="00260A56" w:rsidP="00F87300">
            <w:pPr>
              <w:keepNext/>
              <w:keepLines/>
              <w:spacing w:after="0"/>
              <w:jc w:val="center"/>
              <w:rPr>
                <w:rFonts w:ascii="Arial" w:hAnsi="Arial"/>
                <w:sz w:val="18"/>
                <w:lang w:val="en-US"/>
              </w:rPr>
            </w:pPr>
            <w:r>
              <w:rPr>
                <w:rFonts w:ascii="Arial" w:hAnsi="Arial"/>
                <w:sz w:val="18"/>
                <w:lang w:val="en-US"/>
              </w:rPr>
              <w:t>DC_30A_n77A</w:t>
            </w:r>
          </w:p>
          <w:p w14:paraId="5D1BC72C" w14:textId="77777777" w:rsidR="00260A56" w:rsidRPr="0024034C" w:rsidRDefault="00260A56" w:rsidP="00F87300">
            <w:pPr>
              <w:keepNext/>
              <w:keepLines/>
              <w:spacing w:after="0"/>
              <w:jc w:val="center"/>
              <w:rPr>
                <w:rFonts w:ascii="Arial" w:hAnsi="Arial"/>
                <w:sz w:val="18"/>
                <w:lang w:eastAsia="sv-SE"/>
              </w:rPr>
            </w:pPr>
            <w:r>
              <w:rPr>
                <w:rFonts w:ascii="Arial" w:hAnsi="Arial"/>
                <w:sz w:val="18"/>
                <w:lang w:val="en-US"/>
              </w:rPr>
              <w:t>DC_66A_n77A</w:t>
            </w:r>
          </w:p>
        </w:tc>
      </w:tr>
      <w:tr w:rsidR="00260A56" w:rsidRPr="0024034C" w14:paraId="5D95186E" w14:textId="77777777" w:rsidTr="00F87300">
        <w:trPr>
          <w:trHeight w:val="187"/>
          <w:jc w:val="center"/>
        </w:trPr>
        <w:tc>
          <w:tcPr>
            <w:tcW w:w="3397" w:type="dxa"/>
            <w:shd w:val="clear" w:color="auto" w:fill="auto"/>
            <w:noWrap/>
          </w:tcPr>
          <w:p w14:paraId="695DE09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517DEF2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DC_12A_n5A</w:t>
            </w:r>
          </w:p>
          <w:p w14:paraId="674C6D0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DC_48A_n5A</w:t>
            </w:r>
          </w:p>
          <w:p w14:paraId="79FF98C8"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260A56" w:rsidRPr="0024034C" w14:paraId="764B648B" w14:textId="77777777" w:rsidTr="00F87300">
        <w:trPr>
          <w:trHeight w:val="187"/>
          <w:jc w:val="center"/>
        </w:trPr>
        <w:tc>
          <w:tcPr>
            <w:tcW w:w="3397" w:type="dxa"/>
            <w:shd w:val="clear" w:color="auto" w:fill="auto"/>
            <w:noWrap/>
          </w:tcPr>
          <w:p w14:paraId="3BD723D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47865D1F"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8AF57B1"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9C3C438" w14:textId="77777777" w:rsidR="00260A56" w:rsidRPr="0024034C" w:rsidRDefault="00260A56" w:rsidP="00F87300">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260A56" w:rsidRPr="0024034C" w14:paraId="5B4D9D8B" w14:textId="77777777" w:rsidTr="00F87300">
        <w:trPr>
          <w:trHeight w:val="187"/>
          <w:jc w:val="center"/>
        </w:trPr>
        <w:tc>
          <w:tcPr>
            <w:tcW w:w="3397" w:type="dxa"/>
            <w:shd w:val="clear" w:color="auto" w:fill="auto"/>
            <w:noWrap/>
          </w:tcPr>
          <w:p w14:paraId="455D1E4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205F9EA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DC_12A_n5A</w:t>
            </w:r>
          </w:p>
          <w:p w14:paraId="0F57299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DC_66A_n5A</w:t>
            </w:r>
          </w:p>
          <w:p w14:paraId="1DE452E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260A56" w:rsidRPr="0024034C" w14:paraId="0D20DCC8" w14:textId="77777777" w:rsidTr="00F87300">
        <w:trPr>
          <w:trHeight w:val="187"/>
          <w:jc w:val="center"/>
        </w:trPr>
        <w:tc>
          <w:tcPr>
            <w:tcW w:w="3397" w:type="dxa"/>
            <w:shd w:val="clear" w:color="auto" w:fill="auto"/>
            <w:noWrap/>
          </w:tcPr>
          <w:p w14:paraId="4BA1C2B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7B81C4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60A56" w:rsidRPr="0024034C" w14:paraId="72A35201" w14:textId="77777777" w:rsidTr="00F87300">
        <w:trPr>
          <w:trHeight w:val="187"/>
          <w:jc w:val="center"/>
        </w:trPr>
        <w:tc>
          <w:tcPr>
            <w:tcW w:w="3397" w:type="dxa"/>
            <w:shd w:val="clear" w:color="auto" w:fill="auto"/>
            <w:noWrap/>
          </w:tcPr>
          <w:p w14:paraId="40C29F1A"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055E7600"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13E1916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4F93E71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78166DC5" w14:textId="77777777" w:rsidR="00260A56" w:rsidRPr="0024034C" w:rsidRDefault="00260A56" w:rsidP="00F87300">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0F7E12C9" w14:textId="77777777" w:rsidR="00260A56" w:rsidRPr="0024034C" w:rsidRDefault="00260A56" w:rsidP="00F87300">
            <w:pPr>
              <w:keepNext/>
              <w:keepLines/>
              <w:spacing w:after="0"/>
              <w:jc w:val="center"/>
              <w:rPr>
                <w:rFonts w:ascii="Arial" w:hAnsi="Arial"/>
                <w:sz w:val="18"/>
              </w:rPr>
            </w:pPr>
            <w:r w:rsidRPr="0024034C">
              <w:rPr>
                <w:rFonts w:ascii="Arial" w:hAnsi="Arial"/>
                <w:sz w:val="18"/>
                <w:lang w:val="en-US" w:eastAsia="fi-FI"/>
              </w:rPr>
              <w:t>DC_66A_n77A</w:t>
            </w:r>
          </w:p>
        </w:tc>
      </w:tr>
      <w:tr w:rsidR="00260A56" w:rsidRPr="0024034C" w14:paraId="51BC2FD0" w14:textId="77777777" w:rsidTr="00F87300">
        <w:trPr>
          <w:trHeight w:val="187"/>
          <w:jc w:val="center"/>
        </w:trPr>
        <w:tc>
          <w:tcPr>
            <w:tcW w:w="3397" w:type="dxa"/>
            <w:shd w:val="clear" w:color="auto" w:fill="auto"/>
            <w:noWrap/>
          </w:tcPr>
          <w:p w14:paraId="7E8DD7E9" w14:textId="77777777" w:rsidR="00260A56" w:rsidRPr="0024034C" w:rsidRDefault="00260A56" w:rsidP="00F87300">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22A1070C"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698258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5E3D75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DC_13A_n2A</w:t>
            </w:r>
          </w:p>
          <w:p w14:paraId="70CA4DF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C1E29F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DC_66A_n2A</w:t>
            </w:r>
          </w:p>
          <w:p w14:paraId="4C3CC0C5"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60A56" w:rsidRPr="0024034C" w14:paraId="5FC0A4F2" w14:textId="77777777" w:rsidTr="00F87300">
        <w:trPr>
          <w:trHeight w:val="187"/>
          <w:jc w:val="center"/>
        </w:trPr>
        <w:tc>
          <w:tcPr>
            <w:tcW w:w="3397" w:type="dxa"/>
            <w:shd w:val="clear" w:color="auto" w:fill="auto"/>
            <w:noWrap/>
          </w:tcPr>
          <w:p w14:paraId="3B832E2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328D939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DC_13A_n48A</w:t>
            </w:r>
          </w:p>
          <w:p w14:paraId="7C63B50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DC_66A_n5A</w:t>
            </w:r>
          </w:p>
          <w:p w14:paraId="1825086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DC_66A_n48A</w:t>
            </w:r>
          </w:p>
        </w:tc>
      </w:tr>
      <w:tr w:rsidR="00260A56" w:rsidRPr="0024034C" w14:paraId="74135E9C" w14:textId="77777777" w:rsidTr="00F87300">
        <w:trPr>
          <w:trHeight w:val="187"/>
          <w:jc w:val="center"/>
        </w:trPr>
        <w:tc>
          <w:tcPr>
            <w:tcW w:w="3397" w:type="dxa"/>
            <w:shd w:val="clear" w:color="auto" w:fill="auto"/>
            <w:noWrap/>
          </w:tcPr>
          <w:p w14:paraId="7C84BAF7" w14:textId="77777777" w:rsidR="00260A56" w:rsidRPr="0024034C" w:rsidRDefault="00260A56" w:rsidP="00F8730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0B059AE2" w14:textId="77777777" w:rsidR="00260A56" w:rsidRPr="0024034C" w:rsidRDefault="00260A56" w:rsidP="00F8730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71137B08" w14:textId="77777777" w:rsidR="00260A56" w:rsidRPr="0024034C" w:rsidRDefault="00260A56" w:rsidP="00F8730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1363E52F"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A5BF88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DC_66A_n5A</w:t>
            </w:r>
          </w:p>
          <w:p w14:paraId="355AB66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260A56" w:rsidRPr="0024034C" w14:paraId="1A841EAC" w14:textId="77777777" w:rsidTr="00F87300">
        <w:trPr>
          <w:trHeight w:val="187"/>
          <w:jc w:val="center"/>
        </w:trPr>
        <w:tc>
          <w:tcPr>
            <w:tcW w:w="3397" w:type="dxa"/>
            <w:shd w:val="clear" w:color="auto" w:fill="auto"/>
            <w:noWrap/>
          </w:tcPr>
          <w:p w14:paraId="2621696E" w14:textId="77777777" w:rsidR="00260A56" w:rsidRPr="0024034C" w:rsidRDefault="00260A56" w:rsidP="00F87300">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6AD66405"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DC8037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DC_13A_n66A</w:t>
            </w:r>
          </w:p>
          <w:p w14:paraId="3D39923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4AB4BB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60A56" w:rsidRPr="0024034C" w14:paraId="38734BE9" w14:textId="77777777" w:rsidTr="00F87300">
        <w:trPr>
          <w:trHeight w:val="187"/>
          <w:jc w:val="center"/>
        </w:trPr>
        <w:tc>
          <w:tcPr>
            <w:tcW w:w="3397" w:type="dxa"/>
            <w:shd w:val="clear" w:color="auto" w:fill="auto"/>
            <w:noWrap/>
          </w:tcPr>
          <w:p w14:paraId="59995DA3"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6BAA160C"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DC_14A_n2A</w:t>
            </w:r>
          </w:p>
          <w:p w14:paraId="771CB06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DC_30A_n2A</w:t>
            </w:r>
          </w:p>
          <w:p w14:paraId="22A89545"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zh-CN"/>
              </w:rPr>
              <w:t>DC_66A_n2A</w:t>
            </w:r>
          </w:p>
        </w:tc>
      </w:tr>
      <w:tr w:rsidR="00260A56" w:rsidRPr="0024034C" w14:paraId="44004045"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40D4D" w14:textId="77777777" w:rsidR="00260A56" w:rsidRPr="0024034C" w:rsidRDefault="00260A56" w:rsidP="00F87300">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9EF0CC6"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DC_14A_n2A</w:t>
            </w:r>
          </w:p>
          <w:p w14:paraId="62CA04E9"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DC_30A_n2A</w:t>
            </w:r>
          </w:p>
          <w:p w14:paraId="7B2B379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DC_66A_n2A</w:t>
            </w:r>
          </w:p>
        </w:tc>
      </w:tr>
      <w:tr w:rsidR="00260A56" w:rsidRPr="0024034C" w14:paraId="41A4F93D" w14:textId="77777777" w:rsidTr="00F87300">
        <w:trPr>
          <w:trHeight w:val="187"/>
          <w:jc w:val="center"/>
        </w:trPr>
        <w:tc>
          <w:tcPr>
            <w:tcW w:w="3397" w:type="dxa"/>
            <w:shd w:val="clear" w:color="auto" w:fill="auto"/>
            <w:noWrap/>
          </w:tcPr>
          <w:p w14:paraId="58AE7BB2"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38CC335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DC_14A_n66A</w:t>
            </w:r>
          </w:p>
          <w:p w14:paraId="0CDA0B4A"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zh-CN"/>
              </w:rPr>
              <w:t>DC_30A_n66A</w:t>
            </w:r>
          </w:p>
          <w:p w14:paraId="23EFCD55"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260A56" w:rsidRPr="0024034C" w14:paraId="434A3328" w14:textId="77777777" w:rsidTr="00F87300">
        <w:trPr>
          <w:trHeight w:val="187"/>
          <w:jc w:val="center"/>
        </w:trPr>
        <w:tc>
          <w:tcPr>
            <w:tcW w:w="3397" w:type="dxa"/>
            <w:shd w:val="clear" w:color="auto" w:fill="auto"/>
            <w:noWrap/>
          </w:tcPr>
          <w:p w14:paraId="70FA7E50" w14:textId="77777777" w:rsidR="00260A56" w:rsidRPr="0024034C" w:rsidRDefault="00260A56" w:rsidP="00F87300">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54CCA525"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9E84D70" w14:textId="77777777" w:rsidR="00260A56" w:rsidRPr="0024034C" w:rsidRDefault="00260A56" w:rsidP="00F8730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FEFA916" w14:textId="77777777" w:rsidR="00260A56" w:rsidRPr="0024034C" w:rsidRDefault="00260A56" w:rsidP="00F8730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836A44E" w14:textId="77777777" w:rsidR="00260A56" w:rsidRPr="0024034C" w:rsidRDefault="00260A56" w:rsidP="00F87300">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60A56" w:rsidRPr="0024034C" w14:paraId="36921E78" w14:textId="77777777" w:rsidTr="00F87300">
        <w:trPr>
          <w:trHeight w:val="187"/>
          <w:jc w:val="center"/>
        </w:trPr>
        <w:tc>
          <w:tcPr>
            <w:tcW w:w="3397" w:type="dxa"/>
            <w:shd w:val="clear" w:color="auto" w:fill="auto"/>
            <w:noWrap/>
          </w:tcPr>
          <w:p w14:paraId="109951D0" w14:textId="77777777" w:rsidR="00260A56" w:rsidRPr="0024034C" w:rsidRDefault="00260A56" w:rsidP="00F87300">
            <w:pPr>
              <w:keepNext/>
              <w:keepLines/>
              <w:spacing w:after="0"/>
              <w:jc w:val="center"/>
              <w:rPr>
                <w:rFonts w:ascii="Arial" w:hAnsi="Arial"/>
                <w:sz w:val="18"/>
                <w:lang w:eastAsia="sv-SE"/>
              </w:rPr>
            </w:pPr>
            <w:r>
              <w:rPr>
                <w:rFonts w:ascii="Arial" w:hAnsi="Arial"/>
                <w:sz w:val="18"/>
                <w:lang w:val="en-US"/>
              </w:rPr>
              <w:lastRenderedPageBreak/>
              <w:t>DC_14A-30A-66A_n77(2A)</w:t>
            </w:r>
          </w:p>
        </w:tc>
        <w:tc>
          <w:tcPr>
            <w:tcW w:w="3686" w:type="dxa"/>
          </w:tcPr>
          <w:p w14:paraId="64E44897" w14:textId="77777777" w:rsidR="00260A56" w:rsidRDefault="00260A56" w:rsidP="00F87300">
            <w:pPr>
              <w:keepNext/>
              <w:keepLines/>
              <w:spacing w:after="0"/>
              <w:jc w:val="center"/>
              <w:rPr>
                <w:rFonts w:ascii="Arial" w:hAnsi="Arial"/>
                <w:sz w:val="18"/>
                <w:lang w:val="en-US"/>
              </w:rPr>
            </w:pPr>
            <w:r>
              <w:rPr>
                <w:rFonts w:ascii="Arial" w:hAnsi="Arial"/>
                <w:sz w:val="18"/>
                <w:lang w:val="en-US"/>
              </w:rPr>
              <w:t>DC_14A_n77A</w:t>
            </w:r>
          </w:p>
          <w:p w14:paraId="24C1B341" w14:textId="77777777" w:rsidR="00260A56" w:rsidRDefault="00260A56" w:rsidP="00F87300">
            <w:pPr>
              <w:keepNext/>
              <w:keepLines/>
              <w:spacing w:after="0"/>
              <w:jc w:val="center"/>
              <w:rPr>
                <w:rFonts w:ascii="Arial" w:hAnsi="Arial"/>
                <w:sz w:val="18"/>
                <w:lang w:val="en-US"/>
              </w:rPr>
            </w:pPr>
            <w:r>
              <w:rPr>
                <w:rFonts w:ascii="Arial" w:hAnsi="Arial"/>
                <w:sz w:val="18"/>
                <w:lang w:val="en-US"/>
              </w:rPr>
              <w:t>DC_30A_n77A</w:t>
            </w:r>
          </w:p>
          <w:p w14:paraId="36069BC1" w14:textId="77777777" w:rsidR="00260A56" w:rsidRPr="0024034C" w:rsidRDefault="00260A56" w:rsidP="00F87300">
            <w:pPr>
              <w:keepNext/>
              <w:keepLines/>
              <w:spacing w:after="0"/>
              <w:jc w:val="center"/>
              <w:rPr>
                <w:rFonts w:ascii="Arial" w:hAnsi="Arial"/>
                <w:sz w:val="18"/>
                <w:lang w:eastAsia="sv-SE"/>
              </w:rPr>
            </w:pPr>
            <w:r>
              <w:rPr>
                <w:rFonts w:ascii="Arial" w:hAnsi="Arial"/>
                <w:sz w:val="18"/>
                <w:lang w:val="en-US"/>
              </w:rPr>
              <w:t>DC_66A_n77A</w:t>
            </w:r>
          </w:p>
        </w:tc>
      </w:tr>
      <w:tr w:rsidR="00260A56" w:rsidRPr="0024034C" w14:paraId="132CA7B1" w14:textId="77777777" w:rsidTr="00F87300">
        <w:trPr>
          <w:trHeight w:val="187"/>
          <w:jc w:val="center"/>
        </w:trPr>
        <w:tc>
          <w:tcPr>
            <w:tcW w:w="3397" w:type="dxa"/>
            <w:shd w:val="clear" w:color="auto" w:fill="auto"/>
            <w:noWrap/>
          </w:tcPr>
          <w:p w14:paraId="1EA7B5E4"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2F9AC91"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F5E0E1E" w14:textId="77777777" w:rsidR="00260A56" w:rsidRPr="0024034C" w:rsidRDefault="00260A56" w:rsidP="00F8730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6506DC4"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68FBC03"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260A56" w:rsidRPr="0024034C" w14:paraId="60FE4F84" w14:textId="77777777" w:rsidTr="00F87300">
        <w:trPr>
          <w:trHeight w:val="187"/>
          <w:jc w:val="center"/>
        </w:trPr>
        <w:tc>
          <w:tcPr>
            <w:tcW w:w="3397" w:type="dxa"/>
            <w:shd w:val="clear" w:color="auto" w:fill="auto"/>
            <w:noWrap/>
          </w:tcPr>
          <w:p w14:paraId="3329FAA8" w14:textId="77777777" w:rsidR="00260A56" w:rsidRPr="0024034C" w:rsidRDefault="00260A56" w:rsidP="00F8730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6C81D233"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B69E031" w14:textId="77777777" w:rsidR="00260A56" w:rsidRPr="0024034C" w:rsidRDefault="00260A56" w:rsidP="00F8730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7CAA6C5"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46CADC7" w14:textId="77777777" w:rsidR="00260A56" w:rsidRPr="0024034C" w:rsidRDefault="00260A56" w:rsidP="00F8730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08539FCF" w14:textId="77777777" w:rsidR="00260A56" w:rsidRPr="0024034C" w:rsidRDefault="00260A56" w:rsidP="00F8730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0B268D10"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260A56" w:rsidRPr="0024034C" w14:paraId="35F76BC2" w14:textId="77777777" w:rsidTr="00F87300">
        <w:trPr>
          <w:trHeight w:val="187"/>
          <w:jc w:val="center"/>
        </w:trPr>
        <w:tc>
          <w:tcPr>
            <w:tcW w:w="3397" w:type="dxa"/>
            <w:shd w:val="clear" w:color="auto" w:fill="auto"/>
            <w:noWrap/>
          </w:tcPr>
          <w:p w14:paraId="173D5758"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274C7D06"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C650F8B" w14:textId="77777777" w:rsidR="00260A56" w:rsidRPr="0024034C" w:rsidRDefault="00260A56" w:rsidP="00F8730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0C122276"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EC0CFFA"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260A56" w:rsidRPr="0024034C" w14:paraId="27965604" w14:textId="77777777" w:rsidTr="00F87300">
        <w:trPr>
          <w:trHeight w:val="187"/>
          <w:jc w:val="center"/>
        </w:trPr>
        <w:tc>
          <w:tcPr>
            <w:tcW w:w="3397" w:type="dxa"/>
            <w:shd w:val="clear" w:color="auto" w:fill="auto"/>
            <w:noWrap/>
          </w:tcPr>
          <w:p w14:paraId="6FEDC552" w14:textId="77777777" w:rsidR="00260A56" w:rsidRPr="0024034C" w:rsidRDefault="00260A56" w:rsidP="00F8730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0FB7BE72"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711E55F" w14:textId="77777777" w:rsidR="00260A56" w:rsidRPr="0024034C" w:rsidRDefault="00260A56" w:rsidP="00F8730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24992BB4" w14:textId="77777777" w:rsidR="00260A56" w:rsidRPr="0024034C" w:rsidRDefault="00260A56" w:rsidP="00F8730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32E6917" w14:textId="77777777" w:rsidR="00260A56" w:rsidRPr="0024034C" w:rsidRDefault="00260A56" w:rsidP="00F8730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468262E2" w14:textId="77777777" w:rsidR="00260A56" w:rsidRPr="0024034C" w:rsidRDefault="00260A56" w:rsidP="00F8730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318558A"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260A56" w:rsidRPr="0024034C" w14:paraId="7DDFE031" w14:textId="77777777" w:rsidTr="00F87300">
        <w:trPr>
          <w:trHeight w:val="187"/>
          <w:jc w:val="center"/>
        </w:trPr>
        <w:tc>
          <w:tcPr>
            <w:tcW w:w="3397" w:type="dxa"/>
            <w:shd w:val="clear" w:color="auto" w:fill="auto"/>
            <w:noWrap/>
            <w:vAlign w:val="center"/>
          </w:tcPr>
          <w:p w14:paraId="4D6EAAD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299D270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DC_19A_n1A</w:t>
            </w:r>
          </w:p>
          <w:p w14:paraId="0CEF8D2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DC_19A_n77A</w:t>
            </w:r>
          </w:p>
          <w:p w14:paraId="5D0758A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DC_19A_n79A</w:t>
            </w:r>
          </w:p>
        </w:tc>
      </w:tr>
      <w:tr w:rsidR="00260A56" w:rsidRPr="0024034C" w14:paraId="7411BD69" w14:textId="77777777" w:rsidTr="00F87300">
        <w:trPr>
          <w:trHeight w:val="187"/>
          <w:jc w:val="center"/>
        </w:trPr>
        <w:tc>
          <w:tcPr>
            <w:tcW w:w="3397" w:type="dxa"/>
            <w:shd w:val="clear" w:color="auto" w:fill="auto"/>
            <w:noWrap/>
            <w:vAlign w:val="center"/>
          </w:tcPr>
          <w:p w14:paraId="10A8B17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2ADBB4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DC_19A_n1A</w:t>
            </w:r>
          </w:p>
          <w:p w14:paraId="4DF6C62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0F1D59F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DC_19A_n79A</w:t>
            </w:r>
          </w:p>
        </w:tc>
      </w:tr>
      <w:tr w:rsidR="00260A56" w:rsidRPr="0024034C" w14:paraId="60D501BC" w14:textId="77777777" w:rsidTr="00F87300">
        <w:trPr>
          <w:trHeight w:val="187"/>
          <w:jc w:val="center"/>
        </w:trPr>
        <w:tc>
          <w:tcPr>
            <w:tcW w:w="3397" w:type="dxa"/>
            <w:shd w:val="clear" w:color="auto" w:fill="auto"/>
            <w:noWrap/>
          </w:tcPr>
          <w:p w14:paraId="679C4D11" w14:textId="77777777" w:rsidR="00260A56" w:rsidRPr="0024034C" w:rsidRDefault="00260A56" w:rsidP="00F87300">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724582F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DC_19A_n1A</w:t>
            </w:r>
          </w:p>
          <w:p w14:paraId="6FBEB00C"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DC_19A_n77A</w:t>
            </w:r>
          </w:p>
          <w:p w14:paraId="0174A6B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DC_21A_n1A</w:t>
            </w:r>
          </w:p>
          <w:p w14:paraId="732B57D2" w14:textId="77777777" w:rsidR="00260A56" w:rsidRPr="0024034C" w:rsidRDefault="00260A56" w:rsidP="00F87300">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260A56" w:rsidRPr="0024034C" w14:paraId="643CAA89" w14:textId="77777777" w:rsidTr="00F87300">
        <w:trPr>
          <w:trHeight w:val="187"/>
          <w:jc w:val="center"/>
        </w:trPr>
        <w:tc>
          <w:tcPr>
            <w:tcW w:w="3397" w:type="dxa"/>
            <w:shd w:val="clear" w:color="auto" w:fill="auto"/>
            <w:noWrap/>
          </w:tcPr>
          <w:p w14:paraId="66B064A2" w14:textId="77777777" w:rsidR="00260A56" w:rsidRPr="0024034C" w:rsidRDefault="00260A56" w:rsidP="00F87300">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181184C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DC_19A_n1A</w:t>
            </w:r>
          </w:p>
          <w:p w14:paraId="7320802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DC_19A_n78A</w:t>
            </w:r>
          </w:p>
          <w:p w14:paraId="40E1C75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DC_21A_n1A</w:t>
            </w:r>
          </w:p>
          <w:p w14:paraId="30A926A7" w14:textId="77777777" w:rsidR="00260A56" w:rsidRPr="0024034C" w:rsidRDefault="00260A56" w:rsidP="00F87300">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260A56" w:rsidRPr="0024034C" w14:paraId="09CDAA80" w14:textId="77777777" w:rsidTr="00F87300">
        <w:trPr>
          <w:trHeight w:val="187"/>
          <w:jc w:val="center"/>
        </w:trPr>
        <w:tc>
          <w:tcPr>
            <w:tcW w:w="3397" w:type="dxa"/>
            <w:shd w:val="clear" w:color="auto" w:fill="auto"/>
            <w:noWrap/>
          </w:tcPr>
          <w:p w14:paraId="066729C2" w14:textId="77777777" w:rsidR="00260A56" w:rsidRPr="0024034C" w:rsidRDefault="00260A56" w:rsidP="00F87300">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3EB99EB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DC_19A_n1A</w:t>
            </w:r>
          </w:p>
          <w:p w14:paraId="720B996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DC_19A_n79A</w:t>
            </w:r>
          </w:p>
          <w:p w14:paraId="42087E4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DC_21A_n1A</w:t>
            </w:r>
          </w:p>
          <w:p w14:paraId="5AE12177" w14:textId="77777777" w:rsidR="00260A56" w:rsidRPr="0024034C" w:rsidRDefault="00260A56" w:rsidP="00F87300">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260A56" w:rsidRPr="0024034C" w14:paraId="615DB2C2" w14:textId="77777777" w:rsidTr="00F87300">
        <w:trPr>
          <w:trHeight w:val="187"/>
          <w:jc w:val="center"/>
        </w:trPr>
        <w:tc>
          <w:tcPr>
            <w:tcW w:w="3397" w:type="dxa"/>
            <w:shd w:val="clear" w:color="auto" w:fill="auto"/>
            <w:noWrap/>
          </w:tcPr>
          <w:p w14:paraId="3212A2E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1001414E"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B3313B2"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DC_19A_n1A</w:t>
            </w:r>
          </w:p>
          <w:p w14:paraId="11875CA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DC_21A_n1A</w:t>
            </w:r>
          </w:p>
          <w:p w14:paraId="10F9FCA3" w14:textId="77777777" w:rsidR="00260A56" w:rsidRPr="0024034C" w:rsidRDefault="00260A56" w:rsidP="00F8730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260A56" w:rsidRPr="0024034C" w14:paraId="30628D92" w14:textId="77777777" w:rsidTr="00F87300">
        <w:trPr>
          <w:trHeight w:val="187"/>
          <w:jc w:val="center"/>
        </w:trPr>
        <w:tc>
          <w:tcPr>
            <w:tcW w:w="3397" w:type="dxa"/>
            <w:shd w:val="clear" w:color="auto" w:fill="auto"/>
            <w:noWrap/>
          </w:tcPr>
          <w:p w14:paraId="629FA97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DC_19A-21A-42A_n77A</w:t>
            </w:r>
          </w:p>
          <w:p w14:paraId="223651F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DC_19A-21A-42A_n77C</w:t>
            </w:r>
          </w:p>
          <w:p w14:paraId="18F4437C"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6DCDA717"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58FFC4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DC_19A_n77A</w:t>
            </w:r>
          </w:p>
          <w:p w14:paraId="7FCE821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DC_21A_n77A</w:t>
            </w:r>
          </w:p>
        </w:tc>
      </w:tr>
      <w:tr w:rsidR="00260A56" w:rsidRPr="0024034C" w14:paraId="1BC14E66" w14:textId="77777777" w:rsidTr="00F87300">
        <w:trPr>
          <w:trHeight w:val="187"/>
          <w:jc w:val="center"/>
        </w:trPr>
        <w:tc>
          <w:tcPr>
            <w:tcW w:w="3397" w:type="dxa"/>
            <w:shd w:val="clear" w:color="auto" w:fill="auto"/>
            <w:noWrap/>
          </w:tcPr>
          <w:p w14:paraId="4FDDD768"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DC_19A-21A-42A_n78A</w:t>
            </w:r>
          </w:p>
          <w:p w14:paraId="0C9D818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DC_19A-21A-42A_n78C</w:t>
            </w:r>
          </w:p>
          <w:p w14:paraId="117FF716"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7536B9F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F88402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DC_19A_n78A</w:t>
            </w:r>
          </w:p>
          <w:p w14:paraId="3912A7E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DC_21A_n78A</w:t>
            </w:r>
          </w:p>
        </w:tc>
      </w:tr>
      <w:tr w:rsidR="00260A56" w:rsidRPr="0024034C" w14:paraId="684B24CF" w14:textId="77777777" w:rsidTr="00F87300">
        <w:trPr>
          <w:trHeight w:val="187"/>
          <w:jc w:val="center"/>
        </w:trPr>
        <w:tc>
          <w:tcPr>
            <w:tcW w:w="3397" w:type="dxa"/>
            <w:shd w:val="clear" w:color="auto" w:fill="auto"/>
            <w:noWrap/>
          </w:tcPr>
          <w:p w14:paraId="61E958F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DC_19A-21A-42A_n79A</w:t>
            </w:r>
          </w:p>
          <w:p w14:paraId="500731F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DC_19A-21A-42A_n79C</w:t>
            </w:r>
          </w:p>
          <w:p w14:paraId="3F145441"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09F109B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7F0DC17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DC_19A_n79A</w:t>
            </w:r>
          </w:p>
          <w:p w14:paraId="4DC3B6D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DC_21A_n79A</w:t>
            </w:r>
          </w:p>
        </w:tc>
      </w:tr>
      <w:tr w:rsidR="00260A56" w:rsidRPr="0024034C" w14:paraId="62AD2325" w14:textId="77777777" w:rsidTr="00F87300">
        <w:trPr>
          <w:trHeight w:val="187"/>
          <w:jc w:val="center"/>
        </w:trPr>
        <w:tc>
          <w:tcPr>
            <w:tcW w:w="3397" w:type="dxa"/>
            <w:shd w:val="clear" w:color="auto" w:fill="auto"/>
            <w:noWrap/>
          </w:tcPr>
          <w:p w14:paraId="25D001F3"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37E79E92"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DC_19A_n77A</w:t>
            </w:r>
          </w:p>
          <w:p w14:paraId="4BBB11F8"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ko-KR"/>
              </w:rPr>
              <w:t>DC_19A_n79A</w:t>
            </w:r>
          </w:p>
        </w:tc>
      </w:tr>
      <w:tr w:rsidR="00260A56" w:rsidRPr="0024034C" w14:paraId="182E9EED" w14:textId="77777777" w:rsidTr="00F87300">
        <w:trPr>
          <w:trHeight w:val="187"/>
          <w:jc w:val="center"/>
        </w:trPr>
        <w:tc>
          <w:tcPr>
            <w:tcW w:w="3397" w:type="dxa"/>
            <w:shd w:val="clear" w:color="auto" w:fill="auto"/>
            <w:noWrap/>
          </w:tcPr>
          <w:p w14:paraId="272A2A4B"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17A54FA6"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DC_19A_n78A</w:t>
            </w:r>
          </w:p>
          <w:p w14:paraId="3BED42F6"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ko-KR"/>
              </w:rPr>
              <w:t>DC_19A_n79A</w:t>
            </w:r>
          </w:p>
        </w:tc>
      </w:tr>
      <w:tr w:rsidR="00260A56" w:rsidRPr="0024034C" w14:paraId="704729E6" w14:textId="77777777" w:rsidTr="00F87300">
        <w:trPr>
          <w:trHeight w:val="187"/>
          <w:jc w:val="center"/>
        </w:trPr>
        <w:tc>
          <w:tcPr>
            <w:tcW w:w="3397" w:type="dxa"/>
            <w:shd w:val="clear" w:color="auto" w:fill="auto"/>
            <w:noWrap/>
          </w:tcPr>
          <w:p w14:paraId="4F93AF7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DC_19A-42A_n1A-n77A</w:t>
            </w:r>
          </w:p>
          <w:p w14:paraId="6FBFE32A"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2F7AA82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DC_19A_n1A</w:t>
            </w:r>
          </w:p>
          <w:p w14:paraId="0F9207F0"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ja-JP"/>
              </w:rPr>
              <w:t>DC_19A_n77A</w:t>
            </w:r>
          </w:p>
        </w:tc>
      </w:tr>
      <w:tr w:rsidR="00260A56" w:rsidRPr="0024034C" w14:paraId="49192D2B" w14:textId="77777777" w:rsidTr="00F87300">
        <w:trPr>
          <w:trHeight w:val="187"/>
          <w:jc w:val="center"/>
        </w:trPr>
        <w:tc>
          <w:tcPr>
            <w:tcW w:w="3397" w:type="dxa"/>
            <w:shd w:val="clear" w:color="auto" w:fill="auto"/>
            <w:noWrap/>
          </w:tcPr>
          <w:p w14:paraId="751F40B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DC_19A-42A_n1A-n78A</w:t>
            </w:r>
          </w:p>
          <w:p w14:paraId="4B034097"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56D1C80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DC_19A_n1A</w:t>
            </w:r>
          </w:p>
          <w:p w14:paraId="48F3B951"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ja-JP"/>
              </w:rPr>
              <w:t>DC_19A_n78A</w:t>
            </w:r>
          </w:p>
        </w:tc>
      </w:tr>
      <w:tr w:rsidR="00260A56" w:rsidRPr="0024034C" w14:paraId="3DA7A852" w14:textId="77777777" w:rsidTr="00F87300">
        <w:trPr>
          <w:trHeight w:val="187"/>
          <w:jc w:val="center"/>
        </w:trPr>
        <w:tc>
          <w:tcPr>
            <w:tcW w:w="3397" w:type="dxa"/>
            <w:shd w:val="clear" w:color="auto" w:fill="auto"/>
            <w:noWrap/>
          </w:tcPr>
          <w:p w14:paraId="65E6B52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lastRenderedPageBreak/>
              <w:t>DC_19A-42A_n1A-n79A</w:t>
            </w:r>
          </w:p>
          <w:p w14:paraId="5EC117B3"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30B70924"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DC_19A_n1A</w:t>
            </w:r>
          </w:p>
          <w:p w14:paraId="78E67F1E"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ja-JP"/>
              </w:rPr>
              <w:t>DC_19A_n79A</w:t>
            </w:r>
          </w:p>
        </w:tc>
      </w:tr>
      <w:tr w:rsidR="00260A56" w:rsidRPr="0024034C" w14:paraId="5AAD7F0C" w14:textId="77777777" w:rsidTr="00F87300">
        <w:trPr>
          <w:trHeight w:val="187"/>
          <w:jc w:val="center"/>
        </w:trPr>
        <w:tc>
          <w:tcPr>
            <w:tcW w:w="3397" w:type="dxa"/>
            <w:shd w:val="clear" w:color="auto" w:fill="auto"/>
            <w:noWrap/>
          </w:tcPr>
          <w:p w14:paraId="63F12688" w14:textId="77777777" w:rsidR="00260A56" w:rsidRPr="0024034C" w:rsidRDefault="00260A56" w:rsidP="00F87300">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356019F5"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42D08AB8"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DC_19A_n77A</w:t>
            </w:r>
          </w:p>
          <w:p w14:paraId="55668FF5"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ko-KR"/>
              </w:rPr>
              <w:t>DC_19A_n79A</w:t>
            </w:r>
          </w:p>
        </w:tc>
      </w:tr>
      <w:tr w:rsidR="00260A56" w:rsidRPr="0024034C" w14:paraId="1810E9F7" w14:textId="77777777" w:rsidTr="00F87300">
        <w:trPr>
          <w:trHeight w:val="187"/>
          <w:jc w:val="center"/>
        </w:trPr>
        <w:tc>
          <w:tcPr>
            <w:tcW w:w="3397" w:type="dxa"/>
            <w:shd w:val="clear" w:color="auto" w:fill="auto"/>
            <w:noWrap/>
          </w:tcPr>
          <w:p w14:paraId="4CEFCF6B" w14:textId="77777777" w:rsidR="00260A56" w:rsidRPr="0024034C" w:rsidRDefault="00260A56" w:rsidP="00F87300">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26F51078"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228581D8"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DC_19A_n78A</w:t>
            </w:r>
          </w:p>
          <w:p w14:paraId="76D3026C" w14:textId="77777777" w:rsidR="00260A56" w:rsidRPr="0024034C" w:rsidRDefault="00260A56" w:rsidP="00F87300">
            <w:pPr>
              <w:keepNext/>
              <w:keepLines/>
              <w:spacing w:after="0"/>
              <w:jc w:val="center"/>
              <w:rPr>
                <w:rFonts w:ascii="Arial" w:hAnsi="Arial"/>
                <w:sz w:val="18"/>
              </w:rPr>
            </w:pPr>
            <w:r w:rsidRPr="0024034C">
              <w:rPr>
                <w:rFonts w:ascii="Arial" w:hAnsi="Arial"/>
                <w:sz w:val="18"/>
                <w:lang w:eastAsia="ko-KR"/>
              </w:rPr>
              <w:t>DC_19A_n79A</w:t>
            </w:r>
          </w:p>
        </w:tc>
      </w:tr>
      <w:tr w:rsidR="00260A56" w:rsidRPr="0024034C" w14:paraId="2F0D7720" w14:textId="77777777" w:rsidTr="00F87300">
        <w:trPr>
          <w:trHeight w:val="187"/>
          <w:jc w:val="center"/>
        </w:trPr>
        <w:tc>
          <w:tcPr>
            <w:tcW w:w="3397" w:type="dxa"/>
            <w:shd w:val="clear" w:color="auto" w:fill="auto"/>
            <w:noWrap/>
          </w:tcPr>
          <w:p w14:paraId="5BEC5E9A" w14:textId="77777777" w:rsidR="00260A56" w:rsidRPr="0024034C" w:rsidRDefault="00260A56" w:rsidP="00F87300">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15F62AC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DC_20A_n1A</w:t>
            </w:r>
          </w:p>
          <w:p w14:paraId="1FD44FFE"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rPr>
              <w:t>DC_28A_n1A</w:t>
            </w:r>
          </w:p>
        </w:tc>
      </w:tr>
      <w:tr w:rsidR="00260A56" w:rsidRPr="0024034C" w14:paraId="4E3DB64B" w14:textId="77777777" w:rsidTr="00F87300">
        <w:trPr>
          <w:trHeight w:val="187"/>
          <w:jc w:val="center"/>
        </w:trPr>
        <w:tc>
          <w:tcPr>
            <w:tcW w:w="3397" w:type="dxa"/>
            <w:shd w:val="clear" w:color="auto" w:fill="auto"/>
            <w:noWrap/>
            <w:vAlign w:val="center"/>
          </w:tcPr>
          <w:p w14:paraId="329FD4C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38B29B1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DC_20A_n3A</w:t>
            </w:r>
          </w:p>
          <w:p w14:paraId="36F41E5D"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DC_28A_n3A</w:t>
            </w:r>
          </w:p>
        </w:tc>
      </w:tr>
      <w:tr w:rsidR="00260A56" w:rsidRPr="0024034C" w14:paraId="43BE4ECE" w14:textId="77777777" w:rsidTr="00F87300">
        <w:trPr>
          <w:trHeight w:val="187"/>
          <w:jc w:val="center"/>
        </w:trPr>
        <w:tc>
          <w:tcPr>
            <w:tcW w:w="3397" w:type="dxa"/>
            <w:shd w:val="clear" w:color="auto" w:fill="auto"/>
            <w:noWrap/>
            <w:vAlign w:val="center"/>
          </w:tcPr>
          <w:p w14:paraId="3087334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DC761C4"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DC_20A_n1A</w:t>
            </w:r>
          </w:p>
          <w:p w14:paraId="74FE8BC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DC_28A_n1A</w:t>
            </w:r>
          </w:p>
          <w:p w14:paraId="6444F02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DC_38A_n1A</w:t>
            </w:r>
          </w:p>
        </w:tc>
      </w:tr>
      <w:tr w:rsidR="00260A56" w:rsidRPr="0024034C" w14:paraId="5DD10BFB" w14:textId="77777777" w:rsidTr="00F87300">
        <w:trPr>
          <w:trHeight w:val="187"/>
          <w:jc w:val="center"/>
        </w:trPr>
        <w:tc>
          <w:tcPr>
            <w:tcW w:w="3397" w:type="dxa"/>
            <w:shd w:val="clear" w:color="auto" w:fill="auto"/>
            <w:noWrap/>
          </w:tcPr>
          <w:p w14:paraId="76E1FC9D"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56A513B0" w14:textId="77777777" w:rsidR="00260A56" w:rsidRPr="0024034C" w:rsidRDefault="00260A56" w:rsidP="00F87300">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5F11C22"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eastAsia="zh-CN"/>
              </w:rPr>
              <w:t>DC_20A_n28A</w:t>
            </w:r>
          </w:p>
        </w:tc>
      </w:tr>
      <w:tr w:rsidR="00260A56" w:rsidRPr="0024034C" w14:paraId="07273D0A" w14:textId="77777777" w:rsidTr="00F87300">
        <w:trPr>
          <w:trHeight w:val="187"/>
          <w:jc w:val="center"/>
        </w:trPr>
        <w:tc>
          <w:tcPr>
            <w:tcW w:w="3397" w:type="dxa"/>
            <w:shd w:val="clear" w:color="auto" w:fill="auto"/>
            <w:noWrap/>
            <w:vAlign w:val="center"/>
          </w:tcPr>
          <w:p w14:paraId="37C58EE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3107EAE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DC_20A_n1A</w:t>
            </w:r>
          </w:p>
          <w:p w14:paraId="17CBF94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DC_38A_n1A</w:t>
            </w:r>
          </w:p>
        </w:tc>
      </w:tr>
      <w:tr w:rsidR="00260A56" w:rsidRPr="0024034C" w14:paraId="156BB372" w14:textId="77777777" w:rsidTr="00F87300">
        <w:trPr>
          <w:trHeight w:val="187"/>
          <w:jc w:val="center"/>
        </w:trPr>
        <w:tc>
          <w:tcPr>
            <w:tcW w:w="3397" w:type="dxa"/>
            <w:shd w:val="clear" w:color="auto" w:fill="auto"/>
            <w:noWrap/>
          </w:tcPr>
          <w:p w14:paraId="075D621B"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4896580" w14:textId="77777777" w:rsidR="00260A56" w:rsidRPr="0024034C" w:rsidRDefault="00260A56" w:rsidP="00F87300">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4607A21C" w14:textId="77777777" w:rsidR="00260A56" w:rsidRPr="0024034C" w:rsidRDefault="00260A56" w:rsidP="00F87300">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2DE2F85F" w14:textId="77777777" w:rsidR="00260A56" w:rsidRPr="0024034C" w:rsidRDefault="00260A56" w:rsidP="00F87300">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75F1313" w14:textId="77777777" w:rsidR="00260A56" w:rsidRPr="0024034C" w:rsidRDefault="00260A56" w:rsidP="00F8730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60A56" w:rsidRPr="0024034C" w14:paraId="718F6697" w14:textId="77777777" w:rsidTr="00F87300">
        <w:trPr>
          <w:trHeight w:val="187"/>
          <w:jc w:val="center"/>
        </w:trPr>
        <w:tc>
          <w:tcPr>
            <w:tcW w:w="3397" w:type="dxa"/>
            <w:shd w:val="clear" w:color="auto" w:fill="auto"/>
            <w:noWrap/>
          </w:tcPr>
          <w:p w14:paraId="5FCFD37C" w14:textId="77777777" w:rsidR="00260A56" w:rsidRPr="0024034C" w:rsidRDefault="00260A56" w:rsidP="00F87300">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42F1294B" w14:textId="77777777" w:rsidR="00260A56" w:rsidRPr="00E82410" w:rsidRDefault="00260A56" w:rsidP="00F87300">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8C9F5A4" w14:textId="77777777" w:rsidR="00260A56" w:rsidRPr="00E82410" w:rsidRDefault="00260A56" w:rsidP="00F87300">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6E174C9" w14:textId="77777777" w:rsidR="00260A56" w:rsidRPr="00E82410" w:rsidRDefault="00260A56" w:rsidP="00F87300">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24A258E" w14:textId="77777777" w:rsidR="00260A56" w:rsidRPr="0024034C" w:rsidRDefault="00260A56" w:rsidP="00F87300">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260A56" w:rsidRPr="00E82410" w14:paraId="08EBF0C3" w14:textId="77777777" w:rsidTr="00F87300">
        <w:trPr>
          <w:trHeight w:val="187"/>
          <w:jc w:val="center"/>
        </w:trPr>
        <w:tc>
          <w:tcPr>
            <w:tcW w:w="3397" w:type="dxa"/>
            <w:shd w:val="clear" w:color="auto" w:fill="auto"/>
            <w:noWrap/>
          </w:tcPr>
          <w:p w14:paraId="255F9CEE" w14:textId="77777777" w:rsidR="00260A56" w:rsidRPr="00E82410" w:rsidRDefault="00260A56" w:rsidP="00F87300">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60141A6B" w14:textId="77777777" w:rsidR="00260A56" w:rsidRPr="00E82410" w:rsidRDefault="00260A56" w:rsidP="00F87300">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E467167" w14:textId="77777777" w:rsidR="00260A56" w:rsidRPr="00E82410" w:rsidRDefault="00260A56" w:rsidP="00F87300">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F798A41" w14:textId="77777777" w:rsidR="00260A56" w:rsidRPr="00E82410" w:rsidRDefault="00260A56" w:rsidP="00F87300">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4B9D9F9" w14:textId="77777777" w:rsidR="00260A56" w:rsidRPr="00E82410" w:rsidRDefault="00260A56" w:rsidP="00F87300">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260A56" w:rsidRPr="0024034C" w14:paraId="63822A41" w14:textId="77777777" w:rsidTr="00F87300">
        <w:trPr>
          <w:trHeight w:val="187"/>
          <w:jc w:val="center"/>
        </w:trPr>
        <w:tc>
          <w:tcPr>
            <w:tcW w:w="3397" w:type="dxa"/>
            <w:shd w:val="clear" w:color="auto" w:fill="auto"/>
            <w:noWrap/>
            <w:vAlign w:val="center"/>
          </w:tcPr>
          <w:p w14:paraId="5E80315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6F2DCC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DC_21A_n1A</w:t>
            </w:r>
          </w:p>
          <w:p w14:paraId="5E0BD0BF"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DC_21A_n77A</w:t>
            </w:r>
          </w:p>
          <w:p w14:paraId="06541A5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DC_21A_n79A</w:t>
            </w:r>
          </w:p>
        </w:tc>
      </w:tr>
      <w:tr w:rsidR="00260A56" w:rsidRPr="0024034C" w14:paraId="33243220" w14:textId="77777777" w:rsidTr="00F87300">
        <w:trPr>
          <w:trHeight w:val="187"/>
          <w:jc w:val="center"/>
        </w:trPr>
        <w:tc>
          <w:tcPr>
            <w:tcW w:w="3397" w:type="dxa"/>
            <w:shd w:val="clear" w:color="auto" w:fill="auto"/>
            <w:noWrap/>
            <w:vAlign w:val="center"/>
          </w:tcPr>
          <w:p w14:paraId="139BEC7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5FCC27F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DC_21A_n1A</w:t>
            </w:r>
          </w:p>
          <w:p w14:paraId="3625FD2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DC_21A_n78A</w:t>
            </w:r>
          </w:p>
          <w:p w14:paraId="6A6EAE5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DC_21A_n79A</w:t>
            </w:r>
          </w:p>
        </w:tc>
      </w:tr>
      <w:tr w:rsidR="00260A56" w:rsidRPr="0024034C" w14:paraId="21654313" w14:textId="77777777" w:rsidTr="00F87300">
        <w:trPr>
          <w:trHeight w:val="187"/>
          <w:jc w:val="center"/>
        </w:trPr>
        <w:tc>
          <w:tcPr>
            <w:tcW w:w="3397" w:type="dxa"/>
            <w:shd w:val="clear" w:color="auto" w:fill="auto"/>
            <w:noWrap/>
          </w:tcPr>
          <w:p w14:paraId="0EA3D7A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DC_21A-28A-42A_n77A</w:t>
            </w:r>
          </w:p>
          <w:p w14:paraId="3E942BCE"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5561626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DC_21A_n77A</w:t>
            </w:r>
          </w:p>
          <w:p w14:paraId="14086707" w14:textId="77777777" w:rsidR="00260A56" w:rsidRPr="0024034C" w:rsidRDefault="00260A56" w:rsidP="00F87300">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260A56" w:rsidRPr="0024034C" w14:paraId="5E3C5999" w14:textId="77777777" w:rsidTr="00F87300">
        <w:trPr>
          <w:trHeight w:val="187"/>
          <w:jc w:val="center"/>
        </w:trPr>
        <w:tc>
          <w:tcPr>
            <w:tcW w:w="3397" w:type="dxa"/>
            <w:shd w:val="clear" w:color="auto" w:fill="auto"/>
            <w:noWrap/>
          </w:tcPr>
          <w:p w14:paraId="44CAE6F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DC_21A-28A-42A_n78A</w:t>
            </w:r>
          </w:p>
          <w:p w14:paraId="370BCBB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5A928BC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DC_21A_n78A</w:t>
            </w:r>
          </w:p>
          <w:p w14:paraId="43097E3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DC_28A_n78A</w:t>
            </w:r>
          </w:p>
        </w:tc>
      </w:tr>
      <w:tr w:rsidR="00260A56" w:rsidRPr="0024034C" w14:paraId="5C5249DB" w14:textId="77777777" w:rsidTr="00F87300">
        <w:trPr>
          <w:trHeight w:val="187"/>
          <w:jc w:val="center"/>
        </w:trPr>
        <w:tc>
          <w:tcPr>
            <w:tcW w:w="3397" w:type="dxa"/>
            <w:shd w:val="clear" w:color="auto" w:fill="auto"/>
            <w:noWrap/>
          </w:tcPr>
          <w:p w14:paraId="4C463D5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DC_21A-28A-42A_n79A</w:t>
            </w:r>
          </w:p>
          <w:p w14:paraId="3DAB1422"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67302FAB"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DC_21A_n79A</w:t>
            </w:r>
          </w:p>
          <w:p w14:paraId="3EA1B2B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DC_28A_n79A</w:t>
            </w:r>
          </w:p>
        </w:tc>
      </w:tr>
      <w:tr w:rsidR="00260A56" w:rsidRPr="0024034C" w14:paraId="20CCDA10" w14:textId="77777777" w:rsidTr="00F87300">
        <w:trPr>
          <w:trHeight w:val="187"/>
          <w:jc w:val="center"/>
        </w:trPr>
        <w:tc>
          <w:tcPr>
            <w:tcW w:w="3397" w:type="dxa"/>
            <w:shd w:val="clear" w:color="auto" w:fill="auto"/>
            <w:noWrap/>
            <w:vAlign w:val="center"/>
          </w:tcPr>
          <w:p w14:paraId="5BE850E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7A75129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DC_21A_n28A</w:t>
            </w:r>
          </w:p>
          <w:p w14:paraId="78575F81"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DC_21A_n77A</w:t>
            </w:r>
          </w:p>
          <w:p w14:paraId="4AF7D5A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DC_21A_n79A</w:t>
            </w:r>
          </w:p>
        </w:tc>
      </w:tr>
      <w:tr w:rsidR="00260A56" w:rsidRPr="0024034C" w14:paraId="7E7E99C2" w14:textId="77777777" w:rsidTr="00F87300">
        <w:trPr>
          <w:trHeight w:val="187"/>
          <w:jc w:val="center"/>
        </w:trPr>
        <w:tc>
          <w:tcPr>
            <w:tcW w:w="3397" w:type="dxa"/>
            <w:shd w:val="clear" w:color="auto" w:fill="auto"/>
            <w:noWrap/>
            <w:vAlign w:val="center"/>
          </w:tcPr>
          <w:p w14:paraId="6DD66297"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54911F5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DC_21A_n28A</w:t>
            </w:r>
          </w:p>
          <w:p w14:paraId="5E6BF00C"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DC_21A_n78A</w:t>
            </w:r>
          </w:p>
          <w:p w14:paraId="6DE4D2F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DC_21A_n79A</w:t>
            </w:r>
          </w:p>
        </w:tc>
      </w:tr>
      <w:tr w:rsidR="00260A56" w:rsidRPr="0024034C" w14:paraId="1F254429" w14:textId="77777777" w:rsidTr="00F87300">
        <w:trPr>
          <w:trHeight w:val="187"/>
          <w:jc w:val="center"/>
        </w:trPr>
        <w:tc>
          <w:tcPr>
            <w:tcW w:w="3397" w:type="dxa"/>
            <w:shd w:val="clear" w:color="auto" w:fill="auto"/>
            <w:noWrap/>
          </w:tcPr>
          <w:p w14:paraId="59DD98B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DC_21A-42A_n1A-n77A</w:t>
            </w:r>
          </w:p>
          <w:p w14:paraId="2537A9D3"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637AD03A"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DC_21A_n1A</w:t>
            </w:r>
          </w:p>
          <w:p w14:paraId="7993335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DC_21A_n77A</w:t>
            </w:r>
          </w:p>
        </w:tc>
      </w:tr>
      <w:tr w:rsidR="00260A56" w:rsidRPr="0024034C" w14:paraId="51175F01" w14:textId="77777777" w:rsidTr="00F87300">
        <w:trPr>
          <w:trHeight w:val="187"/>
          <w:jc w:val="center"/>
        </w:trPr>
        <w:tc>
          <w:tcPr>
            <w:tcW w:w="3397" w:type="dxa"/>
            <w:shd w:val="clear" w:color="auto" w:fill="auto"/>
            <w:noWrap/>
          </w:tcPr>
          <w:p w14:paraId="73B48B2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DC_21A-42A_n1A-n78A</w:t>
            </w:r>
          </w:p>
          <w:p w14:paraId="704BEC4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2BB3485D"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DC_21A_n1A</w:t>
            </w:r>
          </w:p>
          <w:p w14:paraId="17EBEE0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DC_21A_n78A</w:t>
            </w:r>
          </w:p>
        </w:tc>
      </w:tr>
      <w:tr w:rsidR="00260A56" w:rsidRPr="0024034C" w14:paraId="2A6B9975" w14:textId="77777777" w:rsidTr="00F87300">
        <w:trPr>
          <w:trHeight w:val="187"/>
          <w:jc w:val="center"/>
        </w:trPr>
        <w:tc>
          <w:tcPr>
            <w:tcW w:w="3397" w:type="dxa"/>
            <w:shd w:val="clear" w:color="auto" w:fill="auto"/>
            <w:noWrap/>
          </w:tcPr>
          <w:p w14:paraId="08A488C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DC_21A-42A_n1A-n79A</w:t>
            </w:r>
          </w:p>
          <w:p w14:paraId="2B1EE9FE"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5C03909C"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DC_21A_n1A</w:t>
            </w:r>
          </w:p>
          <w:p w14:paraId="0FCF9AA0"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ja-JP"/>
              </w:rPr>
              <w:t>DC_21A_n79A</w:t>
            </w:r>
          </w:p>
        </w:tc>
      </w:tr>
      <w:tr w:rsidR="00260A56" w:rsidRPr="0024034C" w14:paraId="7E64CA49" w14:textId="77777777" w:rsidTr="00F87300">
        <w:trPr>
          <w:trHeight w:val="187"/>
          <w:jc w:val="center"/>
        </w:trPr>
        <w:tc>
          <w:tcPr>
            <w:tcW w:w="3397" w:type="dxa"/>
            <w:shd w:val="clear" w:color="auto" w:fill="auto"/>
            <w:noWrap/>
          </w:tcPr>
          <w:p w14:paraId="7CEAF338" w14:textId="77777777" w:rsidR="00260A56" w:rsidRPr="0024034C" w:rsidRDefault="00260A56" w:rsidP="00F87300">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5C81A3C1"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7473F90E"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DC_21A_n77A</w:t>
            </w:r>
          </w:p>
          <w:p w14:paraId="2026750A"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ko-KR"/>
              </w:rPr>
              <w:t>DC_21A_n79A</w:t>
            </w:r>
          </w:p>
        </w:tc>
      </w:tr>
      <w:tr w:rsidR="00260A56" w:rsidRPr="0024034C" w14:paraId="06FFA988" w14:textId="77777777" w:rsidTr="00F87300">
        <w:trPr>
          <w:trHeight w:val="187"/>
          <w:jc w:val="center"/>
        </w:trPr>
        <w:tc>
          <w:tcPr>
            <w:tcW w:w="3397" w:type="dxa"/>
            <w:shd w:val="clear" w:color="auto" w:fill="auto"/>
            <w:noWrap/>
          </w:tcPr>
          <w:p w14:paraId="7BB1418F" w14:textId="77777777" w:rsidR="00260A56" w:rsidRPr="0024034C" w:rsidRDefault="00260A56" w:rsidP="00F87300">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5A2D12A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0E311BFC" w14:textId="77777777" w:rsidR="00260A56" w:rsidRPr="0024034C" w:rsidRDefault="00260A56" w:rsidP="00F87300">
            <w:pPr>
              <w:keepNext/>
              <w:keepLines/>
              <w:spacing w:after="0"/>
              <w:jc w:val="center"/>
              <w:rPr>
                <w:rFonts w:ascii="Arial" w:hAnsi="Arial"/>
                <w:sz w:val="18"/>
                <w:lang w:eastAsia="ko-KR"/>
              </w:rPr>
            </w:pPr>
            <w:r w:rsidRPr="0024034C">
              <w:rPr>
                <w:rFonts w:ascii="Arial" w:hAnsi="Arial"/>
                <w:sz w:val="18"/>
                <w:lang w:eastAsia="ko-KR"/>
              </w:rPr>
              <w:t>DC_21A_n78A</w:t>
            </w:r>
          </w:p>
          <w:p w14:paraId="0D0B566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ko-KR"/>
              </w:rPr>
              <w:t>DC_21A_n79A</w:t>
            </w:r>
          </w:p>
        </w:tc>
      </w:tr>
      <w:tr w:rsidR="00260A56" w:rsidRPr="0024034C" w14:paraId="45C76D12" w14:textId="77777777" w:rsidTr="00F87300">
        <w:trPr>
          <w:trHeight w:val="187"/>
          <w:jc w:val="center"/>
        </w:trPr>
        <w:tc>
          <w:tcPr>
            <w:tcW w:w="3397" w:type="dxa"/>
            <w:shd w:val="clear" w:color="auto" w:fill="auto"/>
            <w:noWrap/>
          </w:tcPr>
          <w:p w14:paraId="19178BA5"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754E62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DC_28A_n1A</w:t>
            </w:r>
          </w:p>
          <w:p w14:paraId="4F0D2168"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rPr>
              <w:t>DC_38A_n1A</w:t>
            </w:r>
          </w:p>
        </w:tc>
      </w:tr>
      <w:tr w:rsidR="00260A56" w:rsidRPr="0024034C" w14:paraId="0938912B" w14:textId="77777777" w:rsidTr="00F87300">
        <w:trPr>
          <w:trHeight w:val="187"/>
          <w:jc w:val="center"/>
        </w:trPr>
        <w:tc>
          <w:tcPr>
            <w:tcW w:w="3397" w:type="dxa"/>
            <w:shd w:val="clear" w:color="auto" w:fill="auto"/>
            <w:noWrap/>
          </w:tcPr>
          <w:p w14:paraId="0EB020A9"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DC_28A-41A-42A_n78A</w:t>
            </w:r>
          </w:p>
          <w:p w14:paraId="15E1B40F"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DC_28A-41C-42A_n78A</w:t>
            </w:r>
          </w:p>
          <w:p w14:paraId="0EC573E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DC_28A-41A-42C_n78A</w:t>
            </w:r>
          </w:p>
          <w:p w14:paraId="47FD01B8" w14:textId="77777777" w:rsidR="00260A56" w:rsidRPr="0024034C" w:rsidRDefault="00260A56" w:rsidP="00F87300">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5037D9A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9A554B4"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6AF34FD"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2A909F36" w14:textId="77777777" w:rsidR="00260A56" w:rsidRPr="0024034C" w:rsidRDefault="00260A56" w:rsidP="00F87300">
            <w:pPr>
              <w:keepNext/>
              <w:keepLines/>
              <w:spacing w:after="0"/>
              <w:jc w:val="center"/>
              <w:rPr>
                <w:rFonts w:ascii="Arial" w:hAnsi="Arial"/>
                <w:sz w:val="18"/>
                <w:lang w:eastAsia="ko-KR"/>
              </w:rPr>
            </w:pPr>
          </w:p>
        </w:tc>
      </w:tr>
      <w:tr w:rsidR="00260A56" w:rsidRPr="0024034C" w14:paraId="076E7680" w14:textId="77777777" w:rsidTr="00F87300">
        <w:trPr>
          <w:trHeight w:val="187"/>
          <w:jc w:val="center"/>
        </w:trPr>
        <w:tc>
          <w:tcPr>
            <w:tcW w:w="3397" w:type="dxa"/>
            <w:shd w:val="clear" w:color="auto" w:fill="auto"/>
            <w:noWrap/>
          </w:tcPr>
          <w:p w14:paraId="5A25DB16"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ja-JP"/>
              </w:rPr>
              <w:lastRenderedPageBreak/>
              <w:t>DC_29A-30A-66A_n2A</w:t>
            </w:r>
          </w:p>
        </w:tc>
        <w:tc>
          <w:tcPr>
            <w:tcW w:w="3686" w:type="dxa"/>
          </w:tcPr>
          <w:p w14:paraId="7952CB3B"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DC_30A_n2A</w:t>
            </w:r>
          </w:p>
          <w:p w14:paraId="784B9A61" w14:textId="77777777" w:rsidR="00260A56" w:rsidRPr="0024034C" w:rsidRDefault="00260A56" w:rsidP="00F87300">
            <w:pPr>
              <w:keepNext/>
              <w:keepLines/>
              <w:spacing w:after="0"/>
              <w:jc w:val="center"/>
              <w:rPr>
                <w:rFonts w:ascii="Arial" w:hAnsi="Arial"/>
                <w:sz w:val="18"/>
                <w:szCs w:val="18"/>
              </w:rPr>
            </w:pPr>
            <w:r w:rsidRPr="0024034C">
              <w:rPr>
                <w:rFonts w:ascii="Arial" w:hAnsi="Arial"/>
                <w:sz w:val="18"/>
                <w:lang w:eastAsia="ja-JP"/>
              </w:rPr>
              <w:t>DC_66A_n2A</w:t>
            </w:r>
          </w:p>
        </w:tc>
      </w:tr>
      <w:tr w:rsidR="00260A56" w:rsidRPr="0024034C" w14:paraId="31A656CD" w14:textId="77777777" w:rsidTr="00F87300">
        <w:trPr>
          <w:trHeight w:val="187"/>
          <w:jc w:val="center"/>
        </w:trPr>
        <w:tc>
          <w:tcPr>
            <w:tcW w:w="3397" w:type="dxa"/>
            <w:shd w:val="clear" w:color="auto" w:fill="auto"/>
            <w:noWrap/>
          </w:tcPr>
          <w:p w14:paraId="33C4B856"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CE078B0"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DC_30A_n2A</w:t>
            </w:r>
          </w:p>
          <w:p w14:paraId="6A82A950" w14:textId="77777777" w:rsidR="00260A56" w:rsidRPr="0024034C" w:rsidRDefault="00260A56" w:rsidP="00F87300">
            <w:pPr>
              <w:keepNext/>
              <w:keepLines/>
              <w:spacing w:after="0"/>
              <w:jc w:val="center"/>
              <w:rPr>
                <w:rFonts w:ascii="Arial" w:hAnsi="Arial"/>
                <w:sz w:val="18"/>
                <w:szCs w:val="18"/>
              </w:rPr>
            </w:pPr>
            <w:r w:rsidRPr="0024034C">
              <w:rPr>
                <w:rFonts w:ascii="Arial" w:hAnsi="Arial"/>
                <w:sz w:val="18"/>
                <w:lang w:eastAsia="ja-JP"/>
              </w:rPr>
              <w:t>DC_66A_n2A</w:t>
            </w:r>
          </w:p>
        </w:tc>
      </w:tr>
      <w:tr w:rsidR="00260A56" w:rsidRPr="0024034C" w14:paraId="6F132CC1" w14:textId="77777777" w:rsidTr="00F87300">
        <w:trPr>
          <w:trHeight w:val="187"/>
          <w:jc w:val="center"/>
        </w:trPr>
        <w:tc>
          <w:tcPr>
            <w:tcW w:w="3397" w:type="dxa"/>
            <w:shd w:val="clear" w:color="auto" w:fill="auto"/>
            <w:noWrap/>
          </w:tcPr>
          <w:p w14:paraId="555CD029"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64AA9EFE"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DC_30A_n66A</w:t>
            </w:r>
          </w:p>
          <w:p w14:paraId="00A257E9" w14:textId="77777777" w:rsidR="00260A56" w:rsidRPr="0024034C" w:rsidRDefault="00260A56" w:rsidP="00F87300">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260A56" w:rsidRPr="0024034C" w14:paraId="2558B72D" w14:textId="77777777" w:rsidTr="00F87300">
        <w:trPr>
          <w:trHeight w:val="187"/>
          <w:jc w:val="center"/>
        </w:trPr>
        <w:tc>
          <w:tcPr>
            <w:tcW w:w="3397" w:type="dxa"/>
            <w:shd w:val="clear" w:color="auto" w:fill="auto"/>
            <w:noWrap/>
          </w:tcPr>
          <w:p w14:paraId="4DA8E14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62D714D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0486BB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60A56" w:rsidRPr="0024034C" w14:paraId="637460D1" w14:textId="77777777" w:rsidTr="00F87300">
        <w:trPr>
          <w:trHeight w:val="187"/>
          <w:jc w:val="center"/>
        </w:trPr>
        <w:tc>
          <w:tcPr>
            <w:tcW w:w="3397" w:type="dxa"/>
            <w:shd w:val="clear" w:color="auto" w:fill="auto"/>
            <w:noWrap/>
          </w:tcPr>
          <w:p w14:paraId="57780AA5"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DC_30A-66A-(n)5AA</w:t>
            </w:r>
          </w:p>
        </w:tc>
        <w:tc>
          <w:tcPr>
            <w:tcW w:w="3686" w:type="dxa"/>
          </w:tcPr>
          <w:p w14:paraId="333D38DB"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DC_30A_n5A</w:t>
            </w:r>
          </w:p>
          <w:p w14:paraId="4EBAE606"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DC_66A_n5A</w:t>
            </w:r>
          </w:p>
          <w:p w14:paraId="7317646B" w14:textId="77777777" w:rsidR="00260A56" w:rsidRPr="0024034C" w:rsidRDefault="00260A56" w:rsidP="00F87300">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260A56" w:rsidRPr="0024034C" w14:paraId="5E00F900"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B32D30"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D93632"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rPr>
              <w:t>N/A</w:t>
            </w:r>
          </w:p>
        </w:tc>
      </w:tr>
      <w:tr w:rsidR="00260A56" w:rsidRPr="0024034C" w14:paraId="7D935629"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5D67DD"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8667496"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rPr>
              <w:t>N/A</w:t>
            </w:r>
          </w:p>
        </w:tc>
      </w:tr>
      <w:tr w:rsidR="00260A56" w:rsidRPr="0024034C" w14:paraId="3650F29D"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5D6187"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1732A9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DC_42A_n3A</w:t>
            </w:r>
          </w:p>
          <w:p w14:paraId="4A36E08A"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rPr>
              <w:t>DC_42A_n28A</w:t>
            </w:r>
          </w:p>
        </w:tc>
      </w:tr>
      <w:tr w:rsidR="00260A56" w:rsidRPr="0024034C" w14:paraId="068E5662"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783AC3"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17340D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DC_42A_n3A</w:t>
            </w:r>
          </w:p>
          <w:p w14:paraId="4D8BC841"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rPr>
              <w:t>DC_42A_n28A</w:t>
            </w:r>
          </w:p>
        </w:tc>
      </w:tr>
      <w:tr w:rsidR="00260A56" w:rsidRPr="0024034C" w14:paraId="45E3FD9E"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94AF3E"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C13957E"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DC_42A_n3A</w:t>
            </w:r>
          </w:p>
          <w:p w14:paraId="465AF6E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DC_42C_n3A</w:t>
            </w:r>
          </w:p>
          <w:p w14:paraId="2ABF3777"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DC_42A_n28A</w:t>
            </w:r>
          </w:p>
          <w:p w14:paraId="04BF9C83"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rPr>
              <w:t>DC_42C_n28A</w:t>
            </w:r>
          </w:p>
        </w:tc>
      </w:tr>
      <w:tr w:rsidR="00260A56" w:rsidRPr="0024034C" w14:paraId="3C0F6BCD" w14:textId="77777777" w:rsidTr="00F8730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580CC"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AAE940"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DC_42A_n3A</w:t>
            </w:r>
          </w:p>
          <w:p w14:paraId="69C31F9A"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DC_42C_n3A</w:t>
            </w:r>
          </w:p>
          <w:p w14:paraId="7DA05199" w14:textId="77777777" w:rsidR="00260A56" w:rsidRPr="0024034C" w:rsidRDefault="00260A56" w:rsidP="00F87300">
            <w:pPr>
              <w:keepNext/>
              <w:keepLines/>
              <w:spacing w:after="0"/>
              <w:jc w:val="center"/>
              <w:rPr>
                <w:rFonts w:ascii="Arial" w:hAnsi="Arial"/>
                <w:sz w:val="18"/>
              </w:rPr>
            </w:pPr>
            <w:r w:rsidRPr="0024034C">
              <w:rPr>
                <w:rFonts w:ascii="Arial" w:hAnsi="Arial"/>
                <w:sz w:val="18"/>
              </w:rPr>
              <w:t>DC_42A_n28A</w:t>
            </w:r>
          </w:p>
          <w:p w14:paraId="0A67680D"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sz w:val="18"/>
              </w:rPr>
              <w:t>DC_42C_n28A</w:t>
            </w:r>
          </w:p>
        </w:tc>
      </w:tr>
      <w:tr w:rsidR="00260A56" w:rsidRPr="0024034C" w14:paraId="14C53649" w14:textId="77777777" w:rsidTr="00F87300">
        <w:trPr>
          <w:trHeight w:val="187"/>
          <w:jc w:val="center"/>
        </w:trPr>
        <w:tc>
          <w:tcPr>
            <w:tcW w:w="3397" w:type="dxa"/>
            <w:shd w:val="clear" w:color="auto" w:fill="auto"/>
            <w:noWrap/>
          </w:tcPr>
          <w:p w14:paraId="36A77057"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508D7D6A"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5F11341B"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3208DF87"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DC_66A_n25A</w:t>
            </w:r>
          </w:p>
          <w:p w14:paraId="19741137" w14:textId="77777777" w:rsidR="00260A56" w:rsidRPr="0024034C" w:rsidRDefault="00260A56" w:rsidP="00F87300">
            <w:pPr>
              <w:keepNext/>
              <w:keepLines/>
              <w:spacing w:after="0"/>
              <w:jc w:val="center"/>
              <w:rPr>
                <w:rFonts w:ascii="Arial" w:hAnsi="Arial"/>
                <w:sz w:val="18"/>
                <w:lang w:eastAsia="fi-FI"/>
              </w:rPr>
            </w:pPr>
            <w:r w:rsidRPr="0024034C">
              <w:rPr>
                <w:rFonts w:ascii="Arial" w:hAnsi="Arial" w:cs="Arial"/>
                <w:sz w:val="18"/>
                <w:szCs w:val="18"/>
              </w:rPr>
              <w:t>DC_66A_n41A</w:t>
            </w:r>
          </w:p>
        </w:tc>
      </w:tr>
      <w:tr w:rsidR="00260A56" w:rsidRPr="0024034C" w14:paraId="51B3D2BB" w14:textId="77777777" w:rsidTr="00F87300">
        <w:trPr>
          <w:trHeight w:val="187"/>
          <w:jc w:val="center"/>
        </w:trPr>
        <w:tc>
          <w:tcPr>
            <w:tcW w:w="3397" w:type="dxa"/>
            <w:shd w:val="clear" w:color="auto" w:fill="auto"/>
            <w:noWrap/>
          </w:tcPr>
          <w:p w14:paraId="6CC0570C"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9D860F8"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6D0CDC70"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171A66E"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DC_66A_n25A</w:t>
            </w:r>
          </w:p>
          <w:p w14:paraId="200A999D"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DC_66A_n71A</w:t>
            </w:r>
          </w:p>
        </w:tc>
      </w:tr>
      <w:tr w:rsidR="00260A56" w:rsidRPr="0024034C" w14:paraId="1E8802AF" w14:textId="77777777" w:rsidTr="00F87300">
        <w:trPr>
          <w:trHeight w:val="187"/>
          <w:jc w:val="center"/>
        </w:trPr>
        <w:tc>
          <w:tcPr>
            <w:tcW w:w="3397" w:type="dxa"/>
            <w:shd w:val="clear" w:color="auto" w:fill="auto"/>
            <w:noWrap/>
          </w:tcPr>
          <w:p w14:paraId="7AA840B3"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DC_46A-66A_n41A-n71A</w:t>
            </w:r>
          </w:p>
          <w:p w14:paraId="23C6FB0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DC_46C-66A_n41A-n71A</w:t>
            </w:r>
          </w:p>
          <w:p w14:paraId="239919E1" w14:textId="77777777" w:rsidR="00260A56" w:rsidRPr="0024034C" w:rsidRDefault="00260A56" w:rsidP="00F87300">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43829A84"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DC_66A_n41A</w:t>
            </w:r>
          </w:p>
          <w:p w14:paraId="046E8243"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DC_66A_n71A</w:t>
            </w:r>
          </w:p>
        </w:tc>
      </w:tr>
      <w:tr w:rsidR="00260A56" w:rsidRPr="0024034C" w14:paraId="22C9E221" w14:textId="77777777" w:rsidTr="00F87300">
        <w:trPr>
          <w:trHeight w:val="187"/>
          <w:jc w:val="center"/>
        </w:trPr>
        <w:tc>
          <w:tcPr>
            <w:tcW w:w="3397" w:type="dxa"/>
            <w:shd w:val="clear" w:color="auto" w:fill="auto"/>
            <w:noWrap/>
          </w:tcPr>
          <w:p w14:paraId="62DBABD8"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DC_46A-66A_n41(2A)-n71A</w:t>
            </w:r>
          </w:p>
          <w:p w14:paraId="205C671F"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DC_46C-66A_n41(2A)-n71A</w:t>
            </w:r>
          </w:p>
          <w:p w14:paraId="13ECC816"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DC4B3D4"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DC_66A_n41A</w:t>
            </w:r>
          </w:p>
          <w:p w14:paraId="7E33C2EC" w14:textId="77777777" w:rsidR="00260A56" w:rsidRPr="0024034C" w:rsidRDefault="00260A56" w:rsidP="00F87300">
            <w:pPr>
              <w:keepNext/>
              <w:keepLines/>
              <w:spacing w:after="0"/>
              <w:jc w:val="center"/>
              <w:rPr>
                <w:rFonts w:ascii="Arial" w:hAnsi="Arial" w:cs="Arial"/>
                <w:sz w:val="18"/>
                <w:szCs w:val="18"/>
              </w:rPr>
            </w:pPr>
            <w:r w:rsidRPr="0024034C">
              <w:rPr>
                <w:rFonts w:ascii="Arial" w:hAnsi="Arial" w:cs="Arial"/>
                <w:sz w:val="18"/>
                <w:szCs w:val="18"/>
              </w:rPr>
              <w:t>DC_66A_n71A</w:t>
            </w:r>
          </w:p>
        </w:tc>
      </w:tr>
      <w:tr w:rsidR="00260A56" w:rsidRPr="0024034C" w14:paraId="7EE180D5" w14:textId="77777777" w:rsidTr="00F87300">
        <w:trPr>
          <w:trHeight w:val="187"/>
          <w:jc w:val="center"/>
        </w:trPr>
        <w:tc>
          <w:tcPr>
            <w:tcW w:w="3397" w:type="dxa"/>
            <w:shd w:val="clear" w:color="auto" w:fill="auto"/>
            <w:noWrap/>
          </w:tcPr>
          <w:p w14:paraId="35F4D25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0C36695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DC_48A_n25A</w:t>
            </w:r>
          </w:p>
          <w:p w14:paraId="1E72F8C2"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lang w:eastAsia="ja-JP"/>
              </w:rPr>
              <w:t>DC_66A_n25A</w:t>
            </w:r>
          </w:p>
          <w:p w14:paraId="3BBDE406" w14:textId="77777777" w:rsidR="00260A56" w:rsidRPr="0024034C" w:rsidRDefault="00260A56" w:rsidP="00F87300">
            <w:pPr>
              <w:keepNext/>
              <w:keepLines/>
              <w:spacing w:after="0"/>
              <w:jc w:val="center"/>
              <w:rPr>
                <w:rFonts w:ascii="Arial" w:hAnsi="Arial"/>
                <w:sz w:val="18"/>
                <w:szCs w:val="18"/>
              </w:rPr>
            </w:pPr>
            <w:r w:rsidRPr="0024034C">
              <w:rPr>
                <w:rFonts w:ascii="Arial" w:hAnsi="Arial"/>
                <w:sz w:val="18"/>
                <w:lang w:eastAsia="ja-JP"/>
              </w:rPr>
              <w:t>DC_66A_n48A</w:t>
            </w:r>
          </w:p>
        </w:tc>
      </w:tr>
      <w:tr w:rsidR="00260A56" w:rsidRPr="0024034C" w14:paraId="7C0D9387" w14:textId="77777777" w:rsidTr="00F87300">
        <w:trPr>
          <w:trHeight w:val="187"/>
          <w:jc w:val="center"/>
        </w:trPr>
        <w:tc>
          <w:tcPr>
            <w:tcW w:w="3397" w:type="dxa"/>
            <w:shd w:val="clear" w:color="auto" w:fill="auto"/>
            <w:noWrap/>
          </w:tcPr>
          <w:p w14:paraId="2C187699"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18A91F1" w14:textId="77777777" w:rsidR="00260A56" w:rsidRPr="0024034C" w:rsidRDefault="00260A56" w:rsidP="00F8730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60A56" w:rsidRPr="0024034C" w:rsidDel="00C25AB2" w14:paraId="667726D1" w14:textId="77777777" w:rsidTr="00F87300">
        <w:trPr>
          <w:trHeight w:val="187"/>
          <w:jc w:val="center"/>
        </w:trPr>
        <w:tc>
          <w:tcPr>
            <w:tcW w:w="7083" w:type="dxa"/>
            <w:gridSpan w:val="2"/>
            <w:shd w:val="clear" w:color="auto" w:fill="auto"/>
            <w:noWrap/>
            <w:vAlign w:val="center"/>
          </w:tcPr>
          <w:p w14:paraId="2FE19F19" w14:textId="77777777" w:rsidR="00260A56" w:rsidRPr="0024034C" w:rsidRDefault="00260A56" w:rsidP="00F87300">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7DA16210" w14:textId="77777777" w:rsidR="00260A56" w:rsidRPr="0024034C" w:rsidRDefault="00260A56" w:rsidP="00F87300">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333BF3CD" w14:textId="77777777" w:rsidR="00260A56" w:rsidRPr="0024034C" w:rsidRDefault="00260A56" w:rsidP="00F87300">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1E04E035" w14:textId="77777777" w:rsidR="00260A56" w:rsidRPr="0024034C" w:rsidRDefault="00260A56" w:rsidP="00F87300">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3C1A17D6" w14:textId="77777777" w:rsidR="00260A56" w:rsidRPr="0024034C" w:rsidRDefault="00260A56" w:rsidP="00F87300">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50114AA0" w14:textId="77777777" w:rsidR="00260A56" w:rsidRPr="0024034C" w:rsidRDefault="00260A56" w:rsidP="00F87300">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4268CCD1" w14:textId="77777777" w:rsidR="00260A56" w:rsidRPr="0024034C" w:rsidRDefault="00260A56" w:rsidP="00F87300">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49864EF5" w14:textId="77777777" w:rsidR="00260A56" w:rsidRPr="0024034C" w:rsidRDefault="00260A56" w:rsidP="00F87300">
            <w:pPr>
              <w:keepLines/>
              <w:spacing w:after="0"/>
              <w:ind w:left="851" w:hanging="851"/>
              <w:rPr>
                <w:rFonts w:ascii="Arial" w:hAnsi="Arial"/>
                <w:sz w:val="18"/>
                <w:lang w:eastAsia="fi-FI"/>
              </w:rPr>
            </w:pPr>
            <w:r w:rsidRPr="0024034C">
              <w:rPr>
                <w:rFonts w:ascii="Arial" w:hAnsi="Arial"/>
                <w:sz w:val="18"/>
                <w:lang w:eastAsia="fi-FI"/>
              </w:rPr>
              <w:lastRenderedPageBreak/>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08FEF76" w14:textId="77777777" w:rsidR="00260A56" w:rsidRPr="0024034C" w:rsidRDefault="00260A56" w:rsidP="00F87300">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6CE24F44" w14:textId="77777777" w:rsidR="00260A56" w:rsidRPr="0024034C" w:rsidRDefault="00260A56" w:rsidP="00F87300">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4107D5E5" w14:textId="77777777" w:rsidR="00260A56" w:rsidRPr="0024034C" w:rsidRDefault="00260A56" w:rsidP="00F87300">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64A58523" w14:textId="77777777" w:rsidR="00260A56" w:rsidRPr="0024034C" w:rsidRDefault="00260A56" w:rsidP="00F87300">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3CF16C7A" w14:textId="77777777" w:rsidR="00260A56" w:rsidRPr="0024034C" w:rsidRDefault="00260A56" w:rsidP="00F87300">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14DB5938" w14:textId="77777777" w:rsidR="00260A56" w:rsidRDefault="00260A56" w:rsidP="00F87300">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3DFA651A" w14:textId="77777777" w:rsidR="00260A56" w:rsidRPr="0024034C" w:rsidRDefault="00260A56" w:rsidP="00F87300">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4A057348" w14:textId="77777777" w:rsidR="00260A56" w:rsidRDefault="00260A56" w:rsidP="00F87300">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4E246D05" w14:textId="77777777" w:rsidR="00260A56" w:rsidRPr="0024034C" w:rsidDel="00C25AB2" w:rsidRDefault="00260A56" w:rsidP="00F87300">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0418FD24" w14:textId="77777777" w:rsidR="00260A56" w:rsidRDefault="00260A56" w:rsidP="00260A56"/>
    <w:p w14:paraId="7E5F74F9" w14:textId="77777777" w:rsidR="00EC2325" w:rsidRPr="00EF5447" w:rsidRDefault="00EC2325" w:rsidP="00EC2325">
      <w:pPr>
        <w:pStyle w:val="Heading4"/>
      </w:pPr>
      <w:bookmarkStart w:id="63" w:name="_Toc21351525"/>
      <w:bookmarkStart w:id="64" w:name="_Toc29807107"/>
      <w:bookmarkStart w:id="65" w:name="_Toc36648821"/>
      <w:bookmarkStart w:id="66" w:name="_Toc36651546"/>
      <w:bookmarkStart w:id="67" w:name="_Toc37256480"/>
      <w:bookmarkStart w:id="68" w:name="_Toc37256821"/>
      <w:bookmarkStart w:id="69" w:name="_Toc45890518"/>
      <w:bookmarkStart w:id="70" w:name="_Toc45891742"/>
      <w:bookmarkStart w:id="71" w:name="_Toc45892152"/>
      <w:bookmarkStart w:id="72" w:name="_Toc45892562"/>
      <w:bookmarkStart w:id="73" w:name="_Toc52352975"/>
      <w:bookmarkStart w:id="74" w:name="_Toc53174798"/>
      <w:bookmarkStart w:id="75" w:name="_Toc61378105"/>
      <w:bookmarkStart w:id="76" w:name="_Toc61378580"/>
      <w:bookmarkStart w:id="77" w:name="_Toc67953769"/>
      <w:bookmarkStart w:id="78" w:name="_Toc68733434"/>
      <w:bookmarkStart w:id="79" w:name="_Toc68784750"/>
      <w:bookmarkStart w:id="80" w:name="_Toc76736706"/>
      <w:bookmarkStart w:id="81" w:name="_Toc77241118"/>
      <w:bookmarkStart w:id="82" w:name="_Toc77241623"/>
      <w:bookmarkStart w:id="83" w:name="_Toc83742999"/>
      <w:bookmarkStart w:id="84" w:name="_Toc83909520"/>
      <w:bookmarkStart w:id="85" w:name="_Toc91071487"/>
      <w:r w:rsidRPr="00EF5447">
        <w:lastRenderedPageBreak/>
        <w:t>5.5B.4.4</w:t>
      </w:r>
      <w:r w:rsidRPr="00EF5447">
        <w:tab/>
        <w:t>Inter-band EN-DC configurations within FR1 (five bands)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F175EA2" w14:textId="77777777" w:rsidR="00EC2325" w:rsidRDefault="00EC2325" w:rsidP="00EC2325">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EC2325" w:rsidRPr="006355E0" w14:paraId="0A455240" w14:textId="77777777" w:rsidTr="002B0BAA">
        <w:trPr>
          <w:trHeight w:val="187"/>
          <w:tblHeader/>
          <w:jc w:val="center"/>
        </w:trPr>
        <w:tc>
          <w:tcPr>
            <w:tcW w:w="3397" w:type="dxa"/>
            <w:hideMark/>
          </w:tcPr>
          <w:p w14:paraId="2E962F2A" w14:textId="77777777" w:rsidR="00EC2325" w:rsidRPr="006355E0" w:rsidRDefault="00EC2325" w:rsidP="002B0BAA">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529C2E95" w14:textId="77777777" w:rsidR="00EC2325" w:rsidRPr="006355E0" w:rsidRDefault="00EC2325" w:rsidP="002B0BAA">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4CB3D92E" w14:textId="77777777" w:rsidR="00EC2325" w:rsidRPr="006355E0" w:rsidRDefault="00EC2325" w:rsidP="002B0BAA">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2A9F8564" w14:textId="77777777" w:rsidR="00EC2325" w:rsidRPr="006355E0" w:rsidRDefault="00EC2325" w:rsidP="002B0BAA">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44CD1256" w14:textId="77777777" w:rsidR="00EC2325" w:rsidRPr="006355E0" w:rsidDel="00C35823" w:rsidRDefault="00EC2325" w:rsidP="002B0BAA">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EC2325" w:rsidRPr="006355E0" w14:paraId="4354E050"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0710F0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C5A7F1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DC_1A_n77A</w:t>
            </w:r>
          </w:p>
          <w:p w14:paraId="26C9B53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DC_3A_n77A</w:t>
            </w:r>
          </w:p>
          <w:p w14:paraId="233A23D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DC_5A_n77A</w:t>
            </w:r>
          </w:p>
          <w:p w14:paraId="087D208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DC_7A_n77A</w:t>
            </w:r>
          </w:p>
        </w:tc>
      </w:tr>
      <w:tr w:rsidR="00EC2325" w:rsidRPr="006355E0" w14:paraId="21126B1A"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A2E22AC" w14:textId="77777777" w:rsidR="00EC2325" w:rsidRDefault="00EC2325" w:rsidP="002B0BAA">
            <w:pPr>
              <w:keepNext/>
              <w:keepLines/>
              <w:spacing w:after="0"/>
              <w:jc w:val="center"/>
              <w:rPr>
                <w:rFonts w:ascii="Arial" w:hAnsi="Arial"/>
                <w:sz w:val="18"/>
              </w:rPr>
            </w:pPr>
            <w:r w:rsidRPr="006355E0">
              <w:rPr>
                <w:rFonts w:ascii="Arial" w:hAnsi="Arial"/>
                <w:sz w:val="18"/>
              </w:rPr>
              <w:t>DC_1A-3A-5A-7A_n77(2A)</w:t>
            </w:r>
          </w:p>
          <w:p w14:paraId="46F4F082" w14:textId="77777777" w:rsidR="00EC2325" w:rsidRPr="006355E0" w:rsidRDefault="00EC2325" w:rsidP="002B0BAA">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3DBB84C4"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DC_1A_n77A</w:t>
            </w:r>
          </w:p>
          <w:p w14:paraId="5DE12F5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DC_3A_n77A</w:t>
            </w:r>
          </w:p>
          <w:p w14:paraId="22E2ECA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DC_5A_n77A</w:t>
            </w:r>
          </w:p>
          <w:p w14:paraId="769DDC1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DC_7A_n77A</w:t>
            </w:r>
          </w:p>
        </w:tc>
      </w:tr>
      <w:tr w:rsidR="00EC2325" w:rsidRPr="006355E0" w14:paraId="028CE0C5"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AA3963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50C5B62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DC_1A_n77A</w:t>
            </w:r>
          </w:p>
          <w:p w14:paraId="4BEA0D0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DC_3A_n77A</w:t>
            </w:r>
          </w:p>
          <w:p w14:paraId="6D01852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DC_5A_n77A</w:t>
            </w:r>
          </w:p>
          <w:p w14:paraId="6E5D0B7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DC_7A_n77A</w:t>
            </w:r>
          </w:p>
        </w:tc>
      </w:tr>
      <w:tr w:rsidR="00EC2325" w:rsidRPr="006355E0" w14:paraId="44180F89"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1979CA3" w14:textId="77777777" w:rsidR="00EC2325" w:rsidRDefault="00EC2325" w:rsidP="002B0BAA">
            <w:pPr>
              <w:keepNext/>
              <w:keepLines/>
              <w:spacing w:after="0"/>
              <w:jc w:val="center"/>
              <w:rPr>
                <w:rFonts w:ascii="Arial" w:hAnsi="Arial"/>
                <w:sz w:val="18"/>
              </w:rPr>
            </w:pPr>
            <w:r w:rsidRPr="006355E0">
              <w:rPr>
                <w:rFonts w:ascii="Arial" w:hAnsi="Arial"/>
                <w:sz w:val="18"/>
              </w:rPr>
              <w:t>DC_1A-3A-5A-7A-7A_n77(2A)</w:t>
            </w:r>
          </w:p>
          <w:p w14:paraId="60610676" w14:textId="77777777" w:rsidR="00EC2325" w:rsidRPr="006355E0" w:rsidRDefault="00EC2325" w:rsidP="002B0BAA">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0541C75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DC_1A_n77A</w:t>
            </w:r>
          </w:p>
          <w:p w14:paraId="478932B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DC_3A_n77A</w:t>
            </w:r>
          </w:p>
          <w:p w14:paraId="756B75B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DC_5A_n77A</w:t>
            </w:r>
          </w:p>
          <w:p w14:paraId="368FC22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DC_7A_n77A</w:t>
            </w:r>
          </w:p>
        </w:tc>
      </w:tr>
      <w:tr w:rsidR="00EC2325" w:rsidRPr="006355E0" w14:paraId="072D0683" w14:textId="77777777" w:rsidTr="002B0BAA">
        <w:trPr>
          <w:trHeight w:val="187"/>
          <w:jc w:val="center"/>
        </w:trPr>
        <w:tc>
          <w:tcPr>
            <w:tcW w:w="3397" w:type="dxa"/>
            <w:noWrap/>
          </w:tcPr>
          <w:p w14:paraId="6A18CB8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DC_1A-3A-5A-7A_n78A</w:t>
            </w:r>
          </w:p>
          <w:p w14:paraId="544565FE"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fi-FI"/>
              </w:rPr>
              <w:t>DC_1A-3C-5A-7A_n78A</w:t>
            </w:r>
          </w:p>
          <w:p w14:paraId="05669A98"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4C455A1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DC_1A_n78A</w:t>
            </w:r>
          </w:p>
          <w:p w14:paraId="1B9EDA6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382DB9B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DC_5A_n78A</w:t>
            </w:r>
          </w:p>
          <w:p w14:paraId="4D3BB8C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DC_7A_n78A</w:t>
            </w:r>
          </w:p>
        </w:tc>
      </w:tr>
      <w:tr w:rsidR="00EC2325" w:rsidRPr="006355E0" w14:paraId="593B9C52"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5F7CFF" w14:textId="77777777" w:rsidR="00EC2325" w:rsidRPr="006355E0" w:rsidRDefault="00EC2325" w:rsidP="002B0BAA">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1B4B1F5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DC_1A_n78A</w:t>
            </w:r>
          </w:p>
          <w:p w14:paraId="2BFD8114"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374DB28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DC_5A_n78A</w:t>
            </w:r>
          </w:p>
          <w:p w14:paraId="3AC601B0" w14:textId="77777777" w:rsidR="00EC2325" w:rsidRPr="006355E0" w:rsidRDefault="00EC2325" w:rsidP="002B0BAA">
            <w:pPr>
              <w:keepNext/>
              <w:keepLines/>
              <w:spacing w:after="0"/>
              <w:jc w:val="center"/>
              <w:rPr>
                <w:rFonts w:ascii="Arial" w:hAnsi="Arial"/>
                <w:sz w:val="18"/>
                <w:lang w:val="fr-FR"/>
              </w:rPr>
            </w:pPr>
            <w:r w:rsidRPr="006355E0">
              <w:rPr>
                <w:rFonts w:ascii="Arial" w:hAnsi="Arial"/>
                <w:sz w:val="18"/>
                <w:lang w:val="fr-FR"/>
              </w:rPr>
              <w:t>DC_7A_n78A</w:t>
            </w:r>
          </w:p>
        </w:tc>
      </w:tr>
      <w:tr w:rsidR="00EC2325" w:rsidRPr="006355E0" w14:paraId="4A88FD1C"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E8D865" w14:textId="77777777" w:rsidR="00EC2325" w:rsidRPr="006355E0" w:rsidRDefault="00EC2325" w:rsidP="002B0BAA">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25C27608" w14:textId="77777777" w:rsidR="00EC2325" w:rsidRDefault="00EC2325" w:rsidP="002B0BAA">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036D47E" w14:textId="77777777" w:rsidR="00EC2325" w:rsidRDefault="00EC2325" w:rsidP="002B0BAA">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4282B978" w14:textId="77777777" w:rsidR="00EC2325" w:rsidRDefault="00EC2325" w:rsidP="002B0BAA">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2C120650" w14:textId="77777777" w:rsidR="00EC2325" w:rsidRPr="006355E0" w:rsidRDefault="00EC2325" w:rsidP="002B0BAA">
            <w:pPr>
              <w:keepNext/>
              <w:keepLines/>
              <w:spacing w:after="0"/>
              <w:jc w:val="center"/>
              <w:rPr>
                <w:rFonts w:ascii="Arial" w:hAnsi="Arial"/>
                <w:sz w:val="18"/>
              </w:rPr>
            </w:pPr>
            <w:r>
              <w:rPr>
                <w:rFonts w:ascii="Arial" w:hAnsi="Arial"/>
                <w:kern w:val="2"/>
                <w:sz w:val="18"/>
                <w:lang w:val="en-US"/>
              </w:rPr>
              <w:t>DC_7A_n78A</w:t>
            </w:r>
          </w:p>
        </w:tc>
      </w:tr>
      <w:tr w:rsidR="00EC2325" w:rsidRPr="006355E0" w14:paraId="33D29D5A"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2F10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62C5EC9D"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E13370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DC_1A_n78A</w:t>
            </w:r>
          </w:p>
          <w:p w14:paraId="2232C1E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1045F49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DC_5A_n78A</w:t>
            </w:r>
          </w:p>
          <w:p w14:paraId="66C522BD" w14:textId="77777777" w:rsidR="00EC2325" w:rsidRPr="006355E0" w:rsidRDefault="00EC2325" w:rsidP="002B0BAA">
            <w:pPr>
              <w:keepNext/>
              <w:keepLines/>
              <w:spacing w:after="0"/>
              <w:jc w:val="center"/>
              <w:rPr>
                <w:rFonts w:ascii="Arial" w:hAnsi="Arial"/>
                <w:sz w:val="18"/>
                <w:lang w:val="fr-FR"/>
              </w:rPr>
            </w:pPr>
            <w:r w:rsidRPr="006355E0">
              <w:rPr>
                <w:rFonts w:ascii="Arial" w:hAnsi="Arial"/>
                <w:sz w:val="18"/>
                <w:lang w:val="fr-FR"/>
              </w:rPr>
              <w:t>DC_7A_n78A</w:t>
            </w:r>
          </w:p>
        </w:tc>
      </w:tr>
      <w:tr w:rsidR="00EC2325" w:rsidRPr="006355E0" w14:paraId="4CE319DB"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B66BB" w14:textId="77777777" w:rsidR="00EC2325" w:rsidRPr="006355E0" w:rsidRDefault="00EC2325" w:rsidP="002B0BAA">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2ED0D00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DC_1A_n78A</w:t>
            </w:r>
          </w:p>
          <w:p w14:paraId="1BC969F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18F234B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DC_5A_n78A</w:t>
            </w:r>
          </w:p>
          <w:p w14:paraId="1EDE2FF9" w14:textId="77777777" w:rsidR="00EC2325" w:rsidRPr="006355E0" w:rsidRDefault="00EC2325" w:rsidP="002B0BAA">
            <w:pPr>
              <w:keepNext/>
              <w:keepLines/>
              <w:spacing w:after="0"/>
              <w:jc w:val="center"/>
              <w:rPr>
                <w:rFonts w:ascii="Arial" w:hAnsi="Arial"/>
                <w:sz w:val="18"/>
                <w:lang w:val="fr-FR"/>
              </w:rPr>
            </w:pPr>
            <w:r w:rsidRPr="006355E0">
              <w:rPr>
                <w:rFonts w:ascii="Arial" w:hAnsi="Arial"/>
                <w:sz w:val="18"/>
                <w:lang w:val="fr-FR"/>
              </w:rPr>
              <w:t>DC_7A_n78A</w:t>
            </w:r>
          </w:p>
        </w:tc>
      </w:tr>
      <w:tr w:rsidR="00EC2325" w:rsidRPr="006355E0" w14:paraId="3D3D2580"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63BB74" w14:textId="77777777" w:rsidR="00EC2325" w:rsidRPr="006355E0" w:rsidRDefault="00EC2325" w:rsidP="002B0BAA">
            <w:pPr>
              <w:keepNext/>
              <w:keepLines/>
              <w:spacing w:after="0"/>
              <w:jc w:val="center"/>
              <w:rPr>
                <w:rFonts w:ascii="Arial" w:hAnsi="Arial"/>
                <w:sz w:val="18"/>
                <w:lang w:val="fr-FR" w:eastAsia="fi-FI"/>
              </w:rPr>
            </w:pPr>
            <w:r>
              <w:rPr>
                <w:rFonts w:ascii="Arial" w:hAnsi="Arial"/>
                <w:kern w:val="2"/>
                <w:sz w:val="18"/>
                <w:lang w:val="fr-FR"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701B2342" w14:textId="77777777" w:rsidR="00EC2325" w:rsidRDefault="00EC2325" w:rsidP="002B0BAA">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C249E2D" w14:textId="77777777" w:rsidR="00EC2325" w:rsidRDefault="00EC2325" w:rsidP="002B0BAA">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3D5004A" w14:textId="77777777" w:rsidR="00EC2325" w:rsidRDefault="00EC2325" w:rsidP="002B0BAA">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1D78C57E" w14:textId="77777777" w:rsidR="00EC2325" w:rsidRPr="006355E0" w:rsidRDefault="00EC2325" w:rsidP="002B0BAA">
            <w:pPr>
              <w:keepNext/>
              <w:keepLines/>
              <w:spacing w:after="0"/>
              <w:jc w:val="center"/>
              <w:rPr>
                <w:rFonts w:ascii="Arial" w:hAnsi="Arial"/>
                <w:sz w:val="18"/>
              </w:rPr>
            </w:pPr>
            <w:r>
              <w:rPr>
                <w:rFonts w:ascii="Arial" w:hAnsi="Arial"/>
                <w:kern w:val="2"/>
                <w:sz w:val="18"/>
                <w:lang w:val="en-US"/>
              </w:rPr>
              <w:t>DC_7A_n78A</w:t>
            </w:r>
          </w:p>
        </w:tc>
      </w:tr>
      <w:tr w:rsidR="00EC2325" w:rsidRPr="006355E0" w14:paraId="699C9327"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47836" w14:textId="77777777" w:rsidR="00EC2325" w:rsidRPr="006355E0" w:rsidRDefault="00EC2325" w:rsidP="002B0BAA">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0B14B23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DC_1A_n78A</w:t>
            </w:r>
          </w:p>
          <w:p w14:paraId="3405D8E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5F5EBF2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DC_5A_n78A</w:t>
            </w:r>
          </w:p>
          <w:p w14:paraId="50D72B15" w14:textId="77777777" w:rsidR="00EC2325" w:rsidRPr="006355E0" w:rsidRDefault="00EC2325" w:rsidP="002B0BAA">
            <w:pPr>
              <w:keepNext/>
              <w:keepLines/>
              <w:spacing w:after="0"/>
              <w:jc w:val="center"/>
              <w:rPr>
                <w:rFonts w:ascii="Arial" w:hAnsi="Arial"/>
                <w:sz w:val="18"/>
                <w:lang w:val="fr-FR"/>
              </w:rPr>
            </w:pPr>
            <w:r w:rsidRPr="006355E0">
              <w:rPr>
                <w:rFonts w:ascii="Arial" w:hAnsi="Arial"/>
                <w:sz w:val="18"/>
                <w:lang w:val="fr-FR"/>
              </w:rPr>
              <w:t>DC_7A_n78A</w:t>
            </w:r>
          </w:p>
        </w:tc>
      </w:tr>
      <w:tr w:rsidR="00EC2325" w:rsidRPr="006355E0" w14:paraId="06411489" w14:textId="77777777" w:rsidTr="002B0BAA">
        <w:trPr>
          <w:trHeight w:val="187"/>
          <w:jc w:val="center"/>
        </w:trPr>
        <w:tc>
          <w:tcPr>
            <w:tcW w:w="3397" w:type="dxa"/>
            <w:noWrap/>
          </w:tcPr>
          <w:p w14:paraId="36C626CB" w14:textId="77777777" w:rsidR="00EC2325" w:rsidRPr="006355E0" w:rsidRDefault="00EC2325" w:rsidP="002B0BAA">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6ACB1B9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DC_1A_n79A</w:t>
            </w:r>
          </w:p>
          <w:p w14:paraId="0CEEC554"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DC_3A_n79A</w:t>
            </w:r>
          </w:p>
          <w:p w14:paraId="3F14EE0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DC_5A_n79A</w:t>
            </w:r>
          </w:p>
          <w:p w14:paraId="20FC331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DC_41A_n79A</w:t>
            </w:r>
          </w:p>
        </w:tc>
      </w:tr>
      <w:tr w:rsidR="00EC2325" w:rsidRPr="006355E0" w14:paraId="05D28695" w14:textId="77777777" w:rsidTr="002B0BAA">
        <w:trPr>
          <w:trHeight w:val="187"/>
          <w:jc w:val="center"/>
        </w:trPr>
        <w:tc>
          <w:tcPr>
            <w:tcW w:w="3397" w:type="dxa"/>
            <w:noWrap/>
            <w:vAlign w:val="center"/>
          </w:tcPr>
          <w:p w14:paraId="09BD8611" w14:textId="77777777" w:rsidR="00EC2325" w:rsidRPr="006355E0" w:rsidRDefault="00EC2325" w:rsidP="002B0BAA">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46CCF9CA"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DC_1A_n3A</w:t>
            </w:r>
          </w:p>
          <w:p w14:paraId="40979C64" w14:textId="77777777" w:rsidR="00EC2325" w:rsidRPr="006355E0" w:rsidRDefault="00EC2325" w:rsidP="002B0BAA">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3577249"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DC_7A_n3A</w:t>
            </w:r>
          </w:p>
          <w:p w14:paraId="1CC818B6"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DC_1A_n78A</w:t>
            </w:r>
          </w:p>
          <w:p w14:paraId="4368CED1"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DC_3A_n78A</w:t>
            </w:r>
          </w:p>
          <w:p w14:paraId="26D2F375"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DC_7A_n78A</w:t>
            </w:r>
          </w:p>
        </w:tc>
      </w:tr>
      <w:tr w:rsidR="00EC2325" w:rsidRPr="006355E0" w14:paraId="574E0BE5" w14:textId="77777777" w:rsidTr="002B0BAA">
        <w:trPr>
          <w:trHeight w:val="187"/>
          <w:jc w:val="center"/>
        </w:trPr>
        <w:tc>
          <w:tcPr>
            <w:tcW w:w="3397" w:type="dxa"/>
            <w:noWrap/>
            <w:vAlign w:val="center"/>
          </w:tcPr>
          <w:p w14:paraId="7881A2A5" w14:textId="77777777" w:rsidR="00EC2325" w:rsidRPr="006355E0" w:rsidRDefault="00EC2325" w:rsidP="002B0BAA">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20498DB4"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DC_1A_n3A</w:t>
            </w:r>
          </w:p>
          <w:p w14:paraId="40CDEC4F" w14:textId="77777777" w:rsidR="00EC2325" w:rsidRPr="006355E0" w:rsidRDefault="00EC2325" w:rsidP="002B0BAA">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6EF7C33"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DC_7A_n3A</w:t>
            </w:r>
          </w:p>
          <w:p w14:paraId="1C7C80C7"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DC_7C_n3A</w:t>
            </w:r>
          </w:p>
          <w:p w14:paraId="6F651A5F"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DC_1A_n78A</w:t>
            </w:r>
          </w:p>
          <w:p w14:paraId="14B1A4AD"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DC_3A_n78A</w:t>
            </w:r>
          </w:p>
          <w:p w14:paraId="7E07458E"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DC_7A_n78A</w:t>
            </w:r>
          </w:p>
          <w:p w14:paraId="78044813"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szCs w:val="18"/>
              </w:rPr>
              <w:t>DC_7C_n78A</w:t>
            </w:r>
          </w:p>
        </w:tc>
      </w:tr>
      <w:tr w:rsidR="00EC2325" w:rsidRPr="006355E0" w14:paraId="4471384D" w14:textId="77777777" w:rsidTr="002B0BAA">
        <w:trPr>
          <w:trHeight w:val="187"/>
          <w:jc w:val="center"/>
        </w:trPr>
        <w:tc>
          <w:tcPr>
            <w:tcW w:w="3397" w:type="dxa"/>
            <w:noWrap/>
          </w:tcPr>
          <w:p w14:paraId="682B27EE"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lastRenderedPageBreak/>
              <w:t>DC_1A-3A-7A_n5A-n78A</w:t>
            </w:r>
          </w:p>
          <w:p w14:paraId="5AA7CA33"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7204E037"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401A8814" w14:textId="77777777" w:rsidR="00EC2325" w:rsidRPr="006355E0" w:rsidRDefault="00EC2325" w:rsidP="002B0BAA">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54E348E5"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E706D08"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2A139EB4"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DBC2E37"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745D11E"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C743D45"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25F63F1"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508A199F"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D05D961"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lang w:eastAsia="zh-CN"/>
              </w:rPr>
              <w:t>DC_7C_n78A</w:t>
            </w:r>
          </w:p>
        </w:tc>
      </w:tr>
      <w:tr w:rsidR="00EC2325" w:rsidRPr="006355E0" w14:paraId="349A9A66" w14:textId="77777777" w:rsidTr="002B0BAA">
        <w:trPr>
          <w:trHeight w:val="187"/>
          <w:jc w:val="center"/>
        </w:trPr>
        <w:tc>
          <w:tcPr>
            <w:tcW w:w="3397" w:type="dxa"/>
            <w:noWrap/>
          </w:tcPr>
          <w:p w14:paraId="4689C88D"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2EDF9640" w14:textId="77777777" w:rsidR="00EC2325" w:rsidRPr="006355E0" w:rsidRDefault="00EC2325" w:rsidP="002B0B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293E499" w14:textId="77777777" w:rsidR="00EC2325" w:rsidRPr="006355E0" w:rsidRDefault="00EC2325" w:rsidP="002B0B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EB5A923" w14:textId="77777777" w:rsidR="00EC2325" w:rsidRPr="006355E0" w:rsidRDefault="00EC2325" w:rsidP="002B0B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A26583D" w14:textId="77777777" w:rsidR="00EC2325" w:rsidRPr="006355E0" w:rsidRDefault="00EC2325" w:rsidP="002B0B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5C1402A9" w14:textId="77777777" w:rsidR="00EC2325" w:rsidRPr="006355E0" w:rsidRDefault="00EC2325" w:rsidP="002B0B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6B6F9D2"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EC2325" w:rsidRPr="006355E0" w14:paraId="4B532899" w14:textId="77777777" w:rsidTr="002B0BAA">
        <w:trPr>
          <w:trHeight w:val="187"/>
          <w:jc w:val="center"/>
        </w:trPr>
        <w:tc>
          <w:tcPr>
            <w:tcW w:w="3397" w:type="dxa"/>
            <w:noWrap/>
          </w:tcPr>
          <w:p w14:paraId="2A21FBDF"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4C8520E" w14:textId="77777777" w:rsidR="00EC2325" w:rsidRPr="006355E0" w:rsidRDefault="00EC2325" w:rsidP="002B0B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400DE31" w14:textId="77777777" w:rsidR="00EC2325" w:rsidRPr="006355E0" w:rsidRDefault="00EC2325" w:rsidP="002B0B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058E86C" w14:textId="77777777" w:rsidR="00EC2325" w:rsidRPr="006355E0" w:rsidRDefault="00EC2325" w:rsidP="002B0B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1DD96349" w14:textId="77777777" w:rsidR="00EC2325" w:rsidRPr="006355E0" w:rsidRDefault="00EC2325" w:rsidP="002B0B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7C2984C" w14:textId="77777777" w:rsidR="00EC2325" w:rsidRPr="006355E0" w:rsidRDefault="00EC2325" w:rsidP="002B0B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F597EF7" w14:textId="77777777" w:rsidR="00EC2325" w:rsidRPr="006355E0" w:rsidRDefault="00EC2325" w:rsidP="002B0B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7689E06" w14:textId="77777777" w:rsidR="00EC2325" w:rsidRPr="006355E0" w:rsidRDefault="00EC2325" w:rsidP="002B0BA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33833348"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EC2325" w:rsidRPr="006355E0" w14:paraId="41C46635" w14:textId="77777777" w:rsidTr="002B0BAA">
        <w:trPr>
          <w:trHeight w:val="187"/>
          <w:jc w:val="center"/>
        </w:trPr>
        <w:tc>
          <w:tcPr>
            <w:tcW w:w="3397" w:type="dxa"/>
            <w:noWrap/>
          </w:tcPr>
          <w:p w14:paraId="50494E72" w14:textId="77777777" w:rsidR="00EC2325" w:rsidRPr="006355E0" w:rsidRDefault="00EC2325" w:rsidP="002B0BAA">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27535597" w14:textId="77777777" w:rsidR="00EC2325" w:rsidRPr="006355E0" w:rsidRDefault="00EC2325" w:rsidP="002B0BA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43074418" w14:textId="77777777" w:rsidR="00EC2325" w:rsidRPr="006355E0" w:rsidRDefault="00EC2325" w:rsidP="002B0BAA">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08CC1614" w14:textId="77777777" w:rsidR="00EC2325" w:rsidRPr="006355E0" w:rsidRDefault="00EC2325" w:rsidP="002B0BA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1877AA13" w14:textId="77777777" w:rsidR="00EC2325" w:rsidRPr="006355E0" w:rsidRDefault="00EC2325" w:rsidP="002B0BAA">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EC2325" w:rsidRPr="006355E0" w14:paraId="2EC05B4A" w14:textId="77777777" w:rsidTr="002B0BAA">
        <w:trPr>
          <w:trHeight w:val="187"/>
          <w:jc w:val="center"/>
        </w:trPr>
        <w:tc>
          <w:tcPr>
            <w:tcW w:w="3397" w:type="dxa"/>
            <w:noWrap/>
          </w:tcPr>
          <w:p w14:paraId="2691C7C9" w14:textId="77777777" w:rsidR="00EC2325" w:rsidRDefault="00EC2325" w:rsidP="002B0BAA">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41AA3D44" w14:textId="77777777" w:rsidR="00EC2325" w:rsidRPr="006355E0" w:rsidRDefault="00EC2325" w:rsidP="002B0BAA">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3AFD2BFA"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fi-FI"/>
              </w:rPr>
              <w:t>DC_1A_n78A</w:t>
            </w:r>
          </w:p>
          <w:p w14:paraId="1D8CDA3B" w14:textId="77777777" w:rsidR="00EC2325" w:rsidRDefault="00EC2325" w:rsidP="002B0BAA">
            <w:pPr>
              <w:keepNext/>
              <w:keepLines/>
              <w:spacing w:after="0"/>
              <w:jc w:val="center"/>
              <w:rPr>
                <w:rFonts w:ascii="Arial" w:hAnsi="Arial"/>
                <w:sz w:val="18"/>
                <w:lang w:eastAsia="fi-FI"/>
              </w:rPr>
            </w:pPr>
            <w:r w:rsidRPr="006355E0">
              <w:rPr>
                <w:rFonts w:ascii="Arial" w:hAnsi="Arial"/>
                <w:sz w:val="18"/>
                <w:lang w:eastAsia="fi-FI"/>
              </w:rPr>
              <w:t>DC_3A_n78A</w:t>
            </w:r>
          </w:p>
          <w:p w14:paraId="3F9CDD0E" w14:textId="77777777" w:rsidR="00EC2325" w:rsidRPr="006355E0" w:rsidRDefault="00EC2325" w:rsidP="002B0BAA">
            <w:pPr>
              <w:keepNext/>
              <w:keepLines/>
              <w:spacing w:after="0"/>
              <w:jc w:val="center"/>
              <w:rPr>
                <w:rFonts w:ascii="Arial" w:hAnsi="Arial"/>
                <w:sz w:val="18"/>
                <w:lang w:eastAsia="fi-FI"/>
              </w:rPr>
            </w:pPr>
            <w:r>
              <w:rPr>
                <w:rFonts w:ascii="Arial" w:hAnsi="Arial"/>
                <w:sz w:val="18"/>
                <w:lang w:eastAsia="fi-FI"/>
              </w:rPr>
              <w:t>DC_3C_n78A</w:t>
            </w:r>
          </w:p>
          <w:p w14:paraId="7FD930D5"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fi-FI"/>
              </w:rPr>
              <w:t>DC_7A_n78A</w:t>
            </w:r>
          </w:p>
          <w:p w14:paraId="4A3357E9"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fi-FI"/>
              </w:rPr>
              <w:t>DC_8A_n78A</w:t>
            </w:r>
          </w:p>
        </w:tc>
      </w:tr>
      <w:tr w:rsidR="00EC2325" w:rsidRPr="006355E0" w14:paraId="091312B6"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AF0F7" w14:textId="77777777" w:rsidR="00EC2325" w:rsidRPr="006355E0" w:rsidRDefault="00EC2325" w:rsidP="002B0BAA">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1B7AE75C"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fi-FI"/>
              </w:rPr>
              <w:t>DC_1A_n78A</w:t>
            </w:r>
          </w:p>
          <w:p w14:paraId="550A6DAB"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fi-FI"/>
              </w:rPr>
              <w:t>DC_3A_n78A</w:t>
            </w:r>
          </w:p>
          <w:p w14:paraId="0C1E0A46"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fi-FI"/>
              </w:rPr>
              <w:t>DC_7A_n78A</w:t>
            </w:r>
          </w:p>
          <w:p w14:paraId="777CC80A" w14:textId="77777777" w:rsidR="00EC2325" w:rsidRPr="006355E0" w:rsidRDefault="00EC2325" w:rsidP="002B0BAA">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EC2325" w:rsidRPr="006355E0" w14:paraId="04D3EBF3" w14:textId="77777777" w:rsidTr="002B0BAA">
        <w:trPr>
          <w:trHeight w:val="187"/>
          <w:jc w:val="center"/>
        </w:trPr>
        <w:tc>
          <w:tcPr>
            <w:tcW w:w="3397" w:type="dxa"/>
            <w:noWrap/>
          </w:tcPr>
          <w:p w14:paraId="3BC172F6"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07640C9B"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fi-FI"/>
              </w:rPr>
              <w:t>DC_1A_n8A</w:t>
            </w:r>
          </w:p>
          <w:p w14:paraId="2444437E"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fi-FI"/>
              </w:rPr>
              <w:t>DC_1A_n78A</w:t>
            </w:r>
          </w:p>
          <w:p w14:paraId="69DE008D"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fi-FI"/>
              </w:rPr>
              <w:t>DC_3A_n8A</w:t>
            </w:r>
          </w:p>
          <w:p w14:paraId="04C821E1"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fi-FI"/>
              </w:rPr>
              <w:t>DC_3A_n78A</w:t>
            </w:r>
          </w:p>
          <w:p w14:paraId="0CC8637F"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fi-FI"/>
              </w:rPr>
              <w:t>DC_7A_n8A</w:t>
            </w:r>
          </w:p>
          <w:p w14:paraId="7E9DBFCC"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fi-FI"/>
              </w:rPr>
              <w:t>DC_7A_n78A</w:t>
            </w:r>
          </w:p>
        </w:tc>
      </w:tr>
      <w:tr w:rsidR="00EC2325" w:rsidRPr="006355E0" w14:paraId="0611AFA5" w14:textId="77777777" w:rsidTr="002B0BAA">
        <w:trPr>
          <w:trHeight w:val="187"/>
          <w:jc w:val="center"/>
        </w:trPr>
        <w:tc>
          <w:tcPr>
            <w:tcW w:w="3397" w:type="dxa"/>
            <w:noWrap/>
          </w:tcPr>
          <w:p w14:paraId="510F800D"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5AB04418" w14:textId="77777777" w:rsidR="00EC2325" w:rsidRPr="006355E0" w:rsidRDefault="00EC2325" w:rsidP="002B0BAA">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37313099" w14:textId="77777777" w:rsidR="00EC2325" w:rsidRPr="006355E0" w:rsidRDefault="00EC2325" w:rsidP="002B0BAA">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75223C4A" w14:textId="77777777" w:rsidR="00EC2325" w:rsidRPr="006355E0" w:rsidRDefault="00EC2325" w:rsidP="002B0BAA">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3D6FD380"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EC2325" w:rsidRPr="006355E0" w14:paraId="7DD6288F" w14:textId="77777777" w:rsidTr="002B0BAA">
        <w:trPr>
          <w:trHeight w:val="187"/>
          <w:jc w:val="center"/>
        </w:trPr>
        <w:tc>
          <w:tcPr>
            <w:tcW w:w="3397" w:type="dxa"/>
            <w:noWrap/>
          </w:tcPr>
          <w:p w14:paraId="6F8BEDC2" w14:textId="77777777" w:rsidR="00EC2325" w:rsidRPr="006355E0" w:rsidRDefault="00EC2325" w:rsidP="002B0BAA">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662D1AB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DC_1A_n28A</w:t>
            </w:r>
          </w:p>
          <w:p w14:paraId="6B67E12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DC_3A_n28A</w:t>
            </w:r>
          </w:p>
          <w:p w14:paraId="0B36B31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DC_7A_n28A</w:t>
            </w:r>
          </w:p>
          <w:p w14:paraId="4C80A21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DC_20A_n28A</w:t>
            </w:r>
          </w:p>
        </w:tc>
      </w:tr>
      <w:tr w:rsidR="00EC2325" w:rsidRPr="006355E0" w14:paraId="06186FAA" w14:textId="77777777" w:rsidTr="002B0BAA">
        <w:trPr>
          <w:trHeight w:val="187"/>
          <w:jc w:val="center"/>
        </w:trPr>
        <w:tc>
          <w:tcPr>
            <w:tcW w:w="3397" w:type="dxa"/>
            <w:noWrap/>
          </w:tcPr>
          <w:p w14:paraId="1BDEF39B" w14:textId="77777777" w:rsidR="00EC2325" w:rsidRPr="006355E0" w:rsidRDefault="00EC2325" w:rsidP="002B0BAA">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53344C5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DC_1A_n78A</w:t>
            </w:r>
          </w:p>
          <w:p w14:paraId="18606C1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461F455C"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DC_7A_n78A</w:t>
            </w:r>
          </w:p>
          <w:p w14:paraId="38B4AB3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DC_20A_n78A</w:t>
            </w:r>
          </w:p>
        </w:tc>
      </w:tr>
      <w:tr w:rsidR="00EC2325" w:rsidRPr="006355E0" w14:paraId="29CCF827"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07FB5" w14:textId="77777777" w:rsidR="00EC2325" w:rsidRPr="006355E0" w:rsidRDefault="00EC2325" w:rsidP="002B0BAA">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46B0306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DC_1A_n78A</w:t>
            </w:r>
          </w:p>
          <w:p w14:paraId="703CA2D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613F4B3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DC_7A_n78A</w:t>
            </w:r>
          </w:p>
          <w:p w14:paraId="5435AA24" w14:textId="77777777" w:rsidR="00EC2325" w:rsidRPr="006355E0" w:rsidRDefault="00EC2325" w:rsidP="002B0BAA">
            <w:pPr>
              <w:keepNext/>
              <w:keepLines/>
              <w:spacing w:after="0"/>
              <w:jc w:val="center"/>
              <w:rPr>
                <w:rFonts w:ascii="Arial" w:hAnsi="Arial"/>
                <w:sz w:val="18"/>
                <w:lang w:val="fr-FR"/>
              </w:rPr>
            </w:pPr>
            <w:r w:rsidRPr="006355E0">
              <w:rPr>
                <w:rFonts w:ascii="Arial" w:hAnsi="Arial"/>
                <w:sz w:val="18"/>
                <w:lang w:val="fr-FR"/>
              </w:rPr>
              <w:t>DC_20A_n78A</w:t>
            </w:r>
          </w:p>
        </w:tc>
      </w:tr>
      <w:tr w:rsidR="00EC2325" w:rsidRPr="006355E0" w14:paraId="13B63078"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58B82D" w14:textId="77777777" w:rsidR="00EC2325" w:rsidRPr="006355E0" w:rsidRDefault="00EC2325" w:rsidP="002B0BAA">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619E5F2D" w14:textId="77777777" w:rsidR="00EC2325" w:rsidRPr="006355E0" w:rsidRDefault="00EC2325" w:rsidP="002B0BAA">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EC2325" w14:paraId="37A80E81"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6E2D61" w14:textId="77777777" w:rsidR="00EC2325" w:rsidRDefault="00EC2325" w:rsidP="002B0BAA">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14:paraId="50CFCE82" w14:textId="77777777" w:rsidR="00EC2325" w:rsidRDefault="00EC2325" w:rsidP="002B0BAA">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4F323D1F" w14:textId="77777777" w:rsidR="00EC2325" w:rsidRDefault="00EC2325" w:rsidP="002B0BAA">
            <w:pPr>
              <w:keepNext/>
              <w:keepLines/>
              <w:spacing w:after="0"/>
              <w:jc w:val="center"/>
              <w:rPr>
                <w:rFonts w:ascii="Arial" w:hAnsi="Arial"/>
                <w:sz w:val="18"/>
                <w:lang w:val="sv-SE" w:eastAsia="sv-SE"/>
              </w:rPr>
            </w:pPr>
            <w:r>
              <w:rPr>
                <w:rFonts w:ascii="Arial" w:hAnsi="Arial"/>
                <w:sz w:val="18"/>
                <w:lang w:val="sv-SE" w:eastAsia="sv-SE"/>
              </w:rPr>
              <w:t>DC_1A_n78A</w:t>
            </w:r>
          </w:p>
          <w:p w14:paraId="555FBDAE" w14:textId="77777777" w:rsidR="00EC2325" w:rsidRDefault="00EC2325" w:rsidP="002B0BAA">
            <w:pPr>
              <w:keepNext/>
              <w:keepLines/>
              <w:spacing w:after="0"/>
              <w:jc w:val="center"/>
              <w:rPr>
                <w:rFonts w:ascii="Arial" w:hAnsi="Arial"/>
                <w:sz w:val="18"/>
                <w:lang w:val="sv-SE" w:eastAsia="sv-SE"/>
              </w:rPr>
            </w:pPr>
            <w:r>
              <w:rPr>
                <w:rFonts w:ascii="Arial" w:hAnsi="Arial"/>
                <w:sz w:val="18"/>
                <w:lang w:val="sv-SE" w:eastAsia="sv-SE"/>
              </w:rPr>
              <w:t>DC_3A_n78A</w:t>
            </w:r>
          </w:p>
          <w:p w14:paraId="54FC99DF" w14:textId="77777777" w:rsidR="00EC2325" w:rsidRDefault="00EC2325" w:rsidP="002B0BAA">
            <w:pPr>
              <w:keepNext/>
              <w:keepLines/>
              <w:spacing w:after="0"/>
              <w:jc w:val="center"/>
              <w:rPr>
                <w:rFonts w:ascii="Arial" w:hAnsi="Arial"/>
                <w:sz w:val="18"/>
                <w:lang w:val="sv-SE" w:eastAsia="sv-SE"/>
              </w:rPr>
            </w:pPr>
            <w:r>
              <w:rPr>
                <w:rFonts w:ascii="Arial" w:hAnsi="Arial"/>
                <w:sz w:val="18"/>
                <w:lang w:val="sv-SE" w:eastAsia="sv-SE"/>
              </w:rPr>
              <w:t>DC_7A_n78A</w:t>
            </w:r>
          </w:p>
          <w:p w14:paraId="79A7DBCC" w14:textId="77777777" w:rsidR="00EC2325" w:rsidRDefault="00EC2325" w:rsidP="002B0BAA">
            <w:pPr>
              <w:keepNext/>
              <w:keepLines/>
              <w:spacing w:after="0"/>
              <w:jc w:val="center"/>
              <w:rPr>
                <w:rFonts w:ascii="Arial" w:hAnsi="Arial"/>
                <w:sz w:val="18"/>
                <w:lang w:val="en-US" w:eastAsia="zh-CN"/>
              </w:rPr>
            </w:pPr>
            <w:r>
              <w:rPr>
                <w:rFonts w:ascii="Arial" w:hAnsi="Arial"/>
                <w:sz w:val="18"/>
                <w:lang w:val="sv-SE" w:eastAsia="sv-SE"/>
              </w:rPr>
              <w:t>DC_26A_n78A</w:t>
            </w:r>
          </w:p>
        </w:tc>
      </w:tr>
      <w:tr w:rsidR="00A5758A" w14:paraId="275529C0" w14:textId="77777777" w:rsidTr="002B0BAA">
        <w:trPr>
          <w:trHeight w:val="187"/>
          <w:jc w:val="center"/>
          <w:ins w:id="86" w:author="Zhou Du" w:date="2023-02-06T14:45:00Z"/>
        </w:trPr>
        <w:tc>
          <w:tcPr>
            <w:tcW w:w="3397" w:type="dxa"/>
            <w:tcBorders>
              <w:top w:val="single" w:sz="4" w:space="0" w:color="auto"/>
              <w:left w:val="single" w:sz="4" w:space="0" w:color="auto"/>
              <w:bottom w:val="single" w:sz="4" w:space="0" w:color="auto"/>
              <w:right w:val="single" w:sz="4" w:space="0" w:color="auto"/>
            </w:tcBorders>
            <w:noWrap/>
          </w:tcPr>
          <w:p w14:paraId="4CAA7366" w14:textId="77777777" w:rsidR="00A5758A" w:rsidRDefault="00A5758A" w:rsidP="00A5758A">
            <w:pPr>
              <w:keepNext/>
              <w:keepLines/>
              <w:spacing w:after="0"/>
              <w:jc w:val="center"/>
              <w:rPr>
                <w:ins w:id="87" w:author="Zhou Du" w:date="2023-02-06T14:45:00Z"/>
                <w:rFonts w:ascii="Arial" w:hAnsi="Arial"/>
                <w:color w:val="000000"/>
                <w:sz w:val="18"/>
                <w:lang w:val="sv-SE"/>
              </w:rPr>
            </w:pPr>
            <w:ins w:id="88" w:author="Zhou Du" w:date="2023-02-06T14:45:00Z">
              <w:r>
                <w:rPr>
                  <w:rFonts w:ascii="Arial" w:hAnsi="Arial"/>
                  <w:color w:val="000000"/>
                  <w:sz w:val="18"/>
                  <w:lang w:val="sv-SE"/>
                </w:rPr>
                <w:t>DC_1A-3C-7A-26A_n78(2A)</w:t>
              </w:r>
            </w:ins>
          </w:p>
          <w:p w14:paraId="25534093" w14:textId="4219FD3A" w:rsidR="00A5758A" w:rsidRDefault="00A5758A" w:rsidP="00A5758A">
            <w:pPr>
              <w:keepNext/>
              <w:keepLines/>
              <w:spacing w:after="0"/>
              <w:jc w:val="center"/>
              <w:rPr>
                <w:ins w:id="89" w:author="Zhou Du" w:date="2023-02-06T14:45:00Z"/>
                <w:rFonts w:ascii="Arial" w:hAnsi="Arial"/>
                <w:color w:val="000000"/>
                <w:sz w:val="18"/>
                <w:lang w:val="sv-SE"/>
              </w:rPr>
            </w:pPr>
            <w:ins w:id="90" w:author="Zhou Du" w:date="2023-02-06T14:45:00Z">
              <w:r>
                <w:rPr>
                  <w:rFonts w:ascii="Arial" w:hAnsi="Arial"/>
                  <w:color w:val="000000"/>
                  <w:sz w:val="18"/>
                  <w:lang w:val="sv-SE"/>
                </w:rPr>
                <w:t>DC_1A-3C-7C-26A_n78(2A)</w:t>
              </w:r>
            </w:ins>
          </w:p>
        </w:tc>
        <w:tc>
          <w:tcPr>
            <w:tcW w:w="3544" w:type="dxa"/>
            <w:tcBorders>
              <w:top w:val="single" w:sz="4" w:space="0" w:color="auto"/>
              <w:left w:val="single" w:sz="4" w:space="0" w:color="auto"/>
              <w:bottom w:val="single" w:sz="4" w:space="0" w:color="auto"/>
              <w:right w:val="single" w:sz="4" w:space="0" w:color="auto"/>
            </w:tcBorders>
          </w:tcPr>
          <w:p w14:paraId="7A14667E" w14:textId="77777777" w:rsidR="00A5758A" w:rsidRDefault="00A5758A" w:rsidP="00A5758A">
            <w:pPr>
              <w:keepNext/>
              <w:keepLines/>
              <w:spacing w:after="0"/>
              <w:jc w:val="center"/>
              <w:rPr>
                <w:ins w:id="91" w:author="Zhou Du" w:date="2023-02-06T14:45:00Z"/>
                <w:rFonts w:ascii="Arial" w:hAnsi="Arial"/>
                <w:sz w:val="18"/>
                <w:lang w:val="sv-SE" w:eastAsia="sv-SE"/>
              </w:rPr>
            </w:pPr>
            <w:ins w:id="92" w:author="Zhou Du" w:date="2023-02-06T14:45:00Z">
              <w:r>
                <w:rPr>
                  <w:rFonts w:ascii="Arial" w:hAnsi="Arial"/>
                  <w:sz w:val="18"/>
                  <w:lang w:val="sv-SE" w:eastAsia="sv-SE"/>
                </w:rPr>
                <w:t>DC_1A_n78A</w:t>
              </w:r>
            </w:ins>
          </w:p>
          <w:p w14:paraId="7BACFA76" w14:textId="77777777" w:rsidR="00A5758A" w:rsidRDefault="00A5758A" w:rsidP="00A5758A">
            <w:pPr>
              <w:keepNext/>
              <w:keepLines/>
              <w:spacing w:after="0"/>
              <w:jc w:val="center"/>
              <w:rPr>
                <w:ins w:id="93" w:author="Zhou Du" w:date="2023-02-06T14:45:00Z"/>
                <w:rFonts w:ascii="Arial" w:hAnsi="Arial"/>
                <w:sz w:val="18"/>
                <w:lang w:val="sv-SE" w:eastAsia="sv-SE"/>
              </w:rPr>
            </w:pPr>
            <w:ins w:id="94" w:author="Zhou Du" w:date="2023-02-06T14:45:00Z">
              <w:r>
                <w:rPr>
                  <w:rFonts w:ascii="Arial" w:hAnsi="Arial"/>
                  <w:sz w:val="18"/>
                  <w:lang w:val="sv-SE" w:eastAsia="sv-SE"/>
                </w:rPr>
                <w:t>DC_3A_n78A</w:t>
              </w:r>
            </w:ins>
          </w:p>
          <w:p w14:paraId="36118976" w14:textId="77777777" w:rsidR="00A5758A" w:rsidRDefault="00A5758A" w:rsidP="00A5758A">
            <w:pPr>
              <w:keepNext/>
              <w:keepLines/>
              <w:spacing w:after="0"/>
              <w:jc w:val="center"/>
              <w:rPr>
                <w:ins w:id="95" w:author="Zhou Du" w:date="2023-02-06T14:45:00Z"/>
                <w:rFonts w:ascii="Arial" w:hAnsi="Arial"/>
                <w:sz w:val="18"/>
                <w:lang w:val="sv-SE" w:eastAsia="sv-SE"/>
              </w:rPr>
            </w:pPr>
            <w:ins w:id="96" w:author="Zhou Du" w:date="2023-02-06T14:45:00Z">
              <w:r>
                <w:rPr>
                  <w:rFonts w:ascii="Arial" w:hAnsi="Arial"/>
                  <w:sz w:val="18"/>
                  <w:lang w:val="sv-SE" w:eastAsia="sv-SE"/>
                </w:rPr>
                <w:t>DC_7A_n78A</w:t>
              </w:r>
            </w:ins>
          </w:p>
          <w:p w14:paraId="05E117A8" w14:textId="59D352CD" w:rsidR="00A5758A" w:rsidRDefault="00A5758A" w:rsidP="00A5758A">
            <w:pPr>
              <w:keepNext/>
              <w:keepLines/>
              <w:spacing w:after="0"/>
              <w:jc w:val="center"/>
              <w:rPr>
                <w:ins w:id="97" w:author="Zhou Du" w:date="2023-02-06T14:45:00Z"/>
                <w:rFonts w:ascii="Arial" w:hAnsi="Arial"/>
                <w:sz w:val="18"/>
                <w:lang w:val="sv-SE" w:eastAsia="sv-SE"/>
              </w:rPr>
            </w:pPr>
            <w:ins w:id="98" w:author="Zhou Du" w:date="2023-02-06T14:45:00Z">
              <w:r>
                <w:rPr>
                  <w:rFonts w:ascii="Arial" w:hAnsi="Arial"/>
                  <w:sz w:val="18"/>
                  <w:lang w:val="sv-SE" w:eastAsia="sv-SE"/>
                </w:rPr>
                <w:t>DC_26A_n78A</w:t>
              </w:r>
            </w:ins>
          </w:p>
        </w:tc>
      </w:tr>
      <w:tr w:rsidR="00EC2325" w:rsidRPr="005902F6" w14:paraId="4B746043"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3EBFDA" w14:textId="77777777" w:rsidR="00EC2325" w:rsidRPr="005902F6" w:rsidRDefault="00EC2325" w:rsidP="002B0BAA">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952E052" w14:textId="77777777" w:rsidR="00EC2325" w:rsidRPr="005902F6" w:rsidRDefault="00EC2325" w:rsidP="002B0BA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EC2325" w:rsidRPr="005902F6" w14:paraId="4B48B60A"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DC634" w14:textId="77777777" w:rsidR="00EC2325" w:rsidRPr="005902F6" w:rsidRDefault="00EC2325" w:rsidP="002B0BAA">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1C986E5" w14:textId="77777777" w:rsidR="00EC2325" w:rsidRPr="005902F6" w:rsidRDefault="00EC2325" w:rsidP="002B0BA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EC2325" w:rsidRPr="005902F6" w14:paraId="75896A10"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7C75F9" w14:textId="77777777" w:rsidR="00EC2325" w:rsidRPr="005902F6" w:rsidRDefault="00EC2325" w:rsidP="002B0BAA">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4C6B138" w14:textId="77777777" w:rsidR="00EC2325" w:rsidRPr="005902F6" w:rsidRDefault="00EC2325" w:rsidP="002B0BA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EC2325" w:rsidRPr="005902F6" w14:paraId="509431E5"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B6D4E9" w14:textId="77777777" w:rsidR="00EC2325" w:rsidRPr="005902F6" w:rsidRDefault="00EC2325" w:rsidP="002B0BAA">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812B41B" w14:textId="77777777" w:rsidR="00EC2325" w:rsidRPr="005902F6" w:rsidRDefault="00EC2325" w:rsidP="002B0BA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EC2325" w:rsidRPr="006355E0" w14:paraId="3167E1AC"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4AFFF9" w14:textId="77777777" w:rsidR="00EC2325" w:rsidRPr="006355E0" w:rsidRDefault="00EC2325" w:rsidP="002B0BAA">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384ACEDF"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28EF0B91"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759B893F"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6AED3257"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28B12892"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2F6E3159"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EC2325" w:rsidRPr="006355E0" w14:paraId="7F3DA679" w14:textId="77777777" w:rsidTr="002B0BAA">
        <w:trPr>
          <w:trHeight w:val="187"/>
          <w:jc w:val="center"/>
        </w:trPr>
        <w:tc>
          <w:tcPr>
            <w:tcW w:w="3397" w:type="dxa"/>
            <w:noWrap/>
          </w:tcPr>
          <w:p w14:paraId="7949621E" w14:textId="77777777" w:rsidR="00EC2325" w:rsidRPr="006355E0" w:rsidRDefault="00EC2325" w:rsidP="002B0BAA">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0F46028D" w14:textId="77777777" w:rsidR="00EC2325" w:rsidRPr="006355E0" w:rsidRDefault="00EC2325" w:rsidP="002B0BAA">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0BDC9333" w14:textId="77777777" w:rsidR="00EC2325" w:rsidRPr="006355E0" w:rsidRDefault="00EC2325" w:rsidP="002B0BAA">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2807B2F1" w14:textId="77777777" w:rsidR="00EC2325" w:rsidRPr="006355E0" w:rsidRDefault="00EC2325" w:rsidP="002B0BAA">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4A688FDB"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fi-FI"/>
              </w:rPr>
              <w:t>DC_1A_n5A</w:t>
            </w:r>
          </w:p>
          <w:p w14:paraId="2863A944"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fi-FI"/>
              </w:rPr>
              <w:t>DC_3A_n5A</w:t>
            </w:r>
          </w:p>
          <w:p w14:paraId="12614DFA"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fi-FI"/>
              </w:rPr>
              <w:t>DC_7A_n5A</w:t>
            </w:r>
          </w:p>
          <w:p w14:paraId="39F9331B"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fi-FI"/>
              </w:rPr>
              <w:t>DC_7C_n5A</w:t>
            </w:r>
          </w:p>
          <w:p w14:paraId="282A70FF"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fi-FI"/>
              </w:rPr>
              <w:t>DC_28A_n5A</w:t>
            </w:r>
          </w:p>
        </w:tc>
      </w:tr>
      <w:tr w:rsidR="00EC2325" w:rsidRPr="006355E0" w14:paraId="7ABA7E47" w14:textId="77777777" w:rsidTr="002B0BAA">
        <w:trPr>
          <w:trHeight w:val="187"/>
          <w:jc w:val="center"/>
        </w:trPr>
        <w:tc>
          <w:tcPr>
            <w:tcW w:w="3397" w:type="dxa"/>
            <w:noWrap/>
          </w:tcPr>
          <w:p w14:paraId="7B2866DD" w14:textId="77777777" w:rsidR="00EC2325" w:rsidRPr="006355E0" w:rsidRDefault="00EC2325" w:rsidP="002B0BAA">
            <w:pPr>
              <w:keepNext/>
              <w:keepLines/>
              <w:spacing w:after="0"/>
              <w:jc w:val="center"/>
              <w:rPr>
                <w:rFonts w:ascii="Arial" w:hAnsi="Arial"/>
                <w:bCs/>
                <w:sz w:val="18"/>
                <w:lang w:eastAsia="ja-JP"/>
              </w:rPr>
            </w:pPr>
            <w:r w:rsidRPr="006355E0">
              <w:rPr>
                <w:rFonts w:ascii="Arial" w:hAnsi="Arial"/>
                <w:bCs/>
                <w:sz w:val="18"/>
                <w:lang w:eastAsia="ja-JP"/>
              </w:rPr>
              <w:t>DC_1A-3A-7A-28A_n7A</w:t>
            </w:r>
          </w:p>
          <w:p w14:paraId="57FF36AD" w14:textId="77777777" w:rsidR="00EC2325" w:rsidRPr="006355E0" w:rsidRDefault="00EC2325" w:rsidP="002B0BAA">
            <w:pPr>
              <w:keepNext/>
              <w:keepLines/>
              <w:spacing w:after="0"/>
              <w:jc w:val="center"/>
              <w:rPr>
                <w:rFonts w:ascii="Arial" w:hAnsi="Arial"/>
                <w:bCs/>
                <w:sz w:val="18"/>
                <w:lang w:eastAsia="ja-JP"/>
              </w:rPr>
            </w:pPr>
            <w:r w:rsidRPr="006355E0">
              <w:rPr>
                <w:rFonts w:ascii="Arial" w:hAnsi="Arial"/>
                <w:bCs/>
                <w:sz w:val="18"/>
                <w:lang w:eastAsia="ja-JP"/>
              </w:rPr>
              <w:t>DC_1A-3C-7A-28A_n7A</w:t>
            </w:r>
          </w:p>
          <w:p w14:paraId="74E17791" w14:textId="77777777" w:rsidR="00EC2325" w:rsidRPr="006355E0" w:rsidRDefault="00EC2325" w:rsidP="002B0BAA">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08B4E506" w14:textId="77777777" w:rsidR="00EC2325" w:rsidRPr="006355E0" w:rsidRDefault="00EC2325" w:rsidP="002B0BAA">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1EC2C7A9" w14:textId="77777777" w:rsidR="00EC2325" w:rsidRPr="006355E0" w:rsidRDefault="00EC2325" w:rsidP="002B0BAA">
            <w:pPr>
              <w:keepNext/>
              <w:keepLines/>
              <w:spacing w:after="0"/>
              <w:jc w:val="center"/>
              <w:rPr>
                <w:rFonts w:ascii="Arial" w:hAnsi="Arial"/>
                <w:bCs/>
                <w:sz w:val="18"/>
                <w:lang w:eastAsia="zh-TW"/>
              </w:rPr>
            </w:pPr>
            <w:r w:rsidRPr="006355E0">
              <w:rPr>
                <w:rFonts w:ascii="Arial" w:hAnsi="Arial"/>
                <w:bCs/>
                <w:sz w:val="18"/>
                <w:lang w:eastAsia="zh-TW"/>
              </w:rPr>
              <w:t>DC_1A_n7A</w:t>
            </w:r>
          </w:p>
          <w:p w14:paraId="317265E1" w14:textId="77777777" w:rsidR="00EC2325" w:rsidRPr="006355E0" w:rsidRDefault="00EC2325" w:rsidP="002B0BAA">
            <w:pPr>
              <w:keepNext/>
              <w:keepLines/>
              <w:spacing w:after="0"/>
              <w:jc w:val="center"/>
              <w:rPr>
                <w:rFonts w:ascii="Arial" w:hAnsi="Arial"/>
                <w:bCs/>
                <w:sz w:val="18"/>
                <w:lang w:eastAsia="zh-TW"/>
              </w:rPr>
            </w:pPr>
            <w:r w:rsidRPr="006355E0">
              <w:rPr>
                <w:rFonts w:ascii="Arial" w:hAnsi="Arial"/>
                <w:bCs/>
                <w:sz w:val="18"/>
                <w:lang w:eastAsia="zh-TW"/>
              </w:rPr>
              <w:t>DC_3A_n7A</w:t>
            </w:r>
          </w:p>
          <w:p w14:paraId="0CBB2728" w14:textId="77777777" w:rsidR="00EC2325" w:rsidRPr="006355E0" w:rsidRDefault="00EC2325" w:rsidP="002B0BAA">
            <w:pPr>
              <w:keepNext/>
              <w:keepLines/>
              <w:spacing w:after="0"/>
              <w:jc w:val="center"/>
              <w:rPr>
                <w:rFonts w:ascii="Arial" w:hAnsi="Arial"/>
                <w:bCs/>
                <w:sz w:val="18"/>
                <w:lang w:eastAsia="zh-TW"/>
              </w:rPr>
            </w:pPr>
            <w:r w:rsidRPr="006355E0">
              <w:rPr>
                <w:rFonts w:ascii="Arial" w:hAnsi="Arial"/>
                <w:bCs/>
                <w:sz w:val="18"/>
                <w:lang w:eastAsia="zh-TW"/>
              </w:rPr>
              <w:t>DC_3C_n7A</w:t>
            </w:r>
          </w:p>
          <w:p w14:paraId="02D9E8C6" w14:textId="77777777" w:rsidR="00EC2325" w:rsidRPr="006355E0" w:rsidRDefault="00EC2325" w:rsidP="002B0BA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CC3B317" w14:textId="77777777" w:rsidR="00EC2325" w:rsidRPr="006355E0" w:rsidRDefault="00EC2325" w:rsidP="002B0BAA">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EC2325" w:rsidRPr="006355E0" w14:paraId="339483B5"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B638D" w14:textId="77777777" w:rsidR="00EC2325" w:rsidRPr="006355E0" w:rsidRDefault="00EC2325" w:rsidP="002B0BAA">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0176F882" w14:textId="77777777" w:rsidR="00EC2325" w:rsidRPr="006355E0" w:rsidRDefault="00EC2325" w:rsidP="002B0BAA">
            <w:pPr>
              <w:keepNext/>
              <w:keepLines/>
              <w:spacing w:after="0"/>
              <w:jc w:val="center"/>
              <w:rPr>
                <w:rFonts w:ascii="Arial" w:hAnsi="Arial"/>
                <w:bCs/>
                <w:sz w:val="18"/>
                <w:lang w:eastAsia="zh-TW"/>
              </w:rPr>
            </w:pPr>
            <w:r w:rsidRPr="006355E0">
              <w:rPr>
                <w:rFonts w:ascii="Arial" w:hAnsi="Arial"/>
                <w:bCs/>
                <w:sz w:val="18"/>
                <w:lang w:eastAsia="zh-TW"/>
              </w:rPr>
              <w:t>DC_1A_n7A</w:t>
            </w:r>
          </w:p>
          <w:p w14:paraId="4C28565D" w14:textId="77777777" w:rsidR="00EC2325" w:rsidRPr="006355E0" w:rsidRDefault="00EC2325" w:rsidP="002B0BAA">
            <w:pPr>
              <w:keepNext/>
              <w:keepLines/>
              <w:spacing w:after="0"/>
              <w:jc w:val="center"/>
              <w:rPr>
                <w:rFonts w:ascii="Arial" w:hAnsi="Arial"/>
                <w:bCs/>
                <w:sz w:val="18"/>
                <w:lang w:eastAsia="zh-TW"/>
              </w:rPr>
            </w:pPr>
            <w:r w:rsidRPr="006355E0">
              <w:rPr>
                <w:rFonts w:ascii="Arial" w:hAnsi="Arial"/>
                <w:bCs/>
                <w:sz w:val="18"/>
                <w:lang w:eastAsia="zh-TW"/>
              </w:rPr>
              <w:t>DC_3A_n7A</w:t>
            </w:r>
          </w:p>
          <w:p w14:paraId="4285FE09" w14:textId="77777777" w:rsidR="00EC2325" w:rsidRPr="006355E0" w:rsidRDefault="00EC2325" w:rsidP="002B0BA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96F72D1" w14:textId="77777777" w:rsidR="00EC2325" w:rsidRPr="006355E0" w:rsidRDefault="00EC2325" w:rsidP="002B0BAA">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EC2325" w:rsidRPr="006355E0" w14:paraId="0F55C2E8"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D910A" w14:textId="77777777" w:rsidR="00EC2325" w:rsidRPr="006355E0" w:rsidRDefault="00EC2325" w:rsidP="002B0BAA">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4902281D" w14:textId="77777777" w:rsidR="00EC2325" w:rsidRPr="006355E0" w:rsidRDefault="00EC2325" w:rsidP="002B0BAA">
            <w:pPr>
              <w:keepNext/>
              <w:keepLines/>
              <w:spacing w:after="0"/>
              <w:jc w:val="center"/>
              <w:rPr>
                <w:rFonts w:ascii="Arial" w:hAnsi="Arial"/>
                <w:bCs/>
                <w:sz w:val="18"/>
                <w:lang w:eastAsia="zh-TW"/>
              </w:rPr>
            </w:pPr>
            <w:r w:rsidRPr="006355E0">
              <w:rPr>
                <w:rFonts w:ascii="Arial" w:hAnsi="Arial"/>
                <w:bCs/>
                <w:sz w:val="18"/>
                <w:lang w:eastAsia="zh-TW"/>
              </w:rPr>
              <w:t>DC_1A_n7A</w:t>
            </w:r>
          </w:p>
          <w:p w14:paraId="72C9C78F" w14:textId="77777777" w:rsidR="00EC2325" w:rsidRPr="006355E0" w:rsidRDefault="00EC2325" w:rsidP="002B0BAA">
            <w:pPr>
              <w:keepNext/>
              <w:keepLines/>
              <w:spacing w:after="0"/>
              <w:jc w:val="center"/>
              <w:rPr>
                <w:rFonts w:ascii="Arial" w:hAnsi="Arial"/>
                <w:bCs/>
                <w:sz w:val="18"/>
                <w:lang w:eastAsia="zh-TW"/>
              </w:rPr>
            </w:pPr>
            <w:r w:rsidRPr="006355E0">
              <w:rPr>
                <w:rFonts w:ascii="Arial" w:hAnsi="Arial"/>
                <w:bCs/>
                <w:sz w:val="18"/>
                <w:lang w:eastAsia="zh-TW"/>
              </w:rPr>
              <w:t>DC_3A_n7A</w:t>
            </w:r>
          </w:p>
          <w:p w14:paraId="41F9AFC9" w14:textId="77777777" w:rsidR="00EC2325" w:rsidRPr="006355E0" w:rsidRDefault="00EC2325" w:rsidP="002B0BA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2D98F28" w14:textId="77777777" w:rsidR="00EC2325" w:rsidRPr="006355E0" w:rsidRDefault="00EC2325" w:rsidP="002B0BAA">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EC2325" w:rsidRPr="006355E0" w14:paraId="75917786"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2FBCC" w14:textId="77777777" w:rsidR="00EC2325" w:rsidRPr="006355E0" w:rsidRDefault="00EC2325" w:rsidP="002B0BAA">
            <w:pPr>
              <w:keepNext/>
              <w:keepLines/>
              <w:spacing w:after="0"/>
              <w:jc w:val="center"/>
              <w:rPr>
                <w:rFonts w:ascii="Arial" w:hAnsi="Arial"/>
                <w:bCs/>
                <w:sz w:val="18"/>
                <w:lang w:eastAsia="ja-JP"/>
              </w:rPr>
            </w:pPr>
            <w:r>
              <w:rPr>
                <w:rFonts w:ascii="Arial" w:hAnsi="Arial"/>
                <w:bCs/>
                <w:sz w:val="18"/>
                <w:lang w:eastAsia="ja-JP"/>
              </w:rPr>
              <w:lastRenderedPageBreak/>
              <w:t>DC_1A-3A-7A-28A_n38A</w:t>
            </w:r>
          </w:p>
        </w:tc>
        <w:tc>
          <w:tcPr>
            <w:tcW w:w="3544" w:type="dxa"/>
            <w:tcBorders>
              <w:top w:val="single" w:sz="4" w:space="0" w:color="auto"/>
              <w:left w:val="single" w:sz="4" w:space="0" w:color="auto"/>
              <w:bottom w:val="single" w:sz="4" w:space="0" w:color="auto"/>
              <w:right w:val="single" w:sz="4" w:space="0" w:color="auto"/>
            </w:tcBorders>
          </w:tcPr>
          <w:p w14:paraId="21229FD2" w14:textId="77777777" w:rsidR="00EC2325" w:rsidRDefault="00EC2325" w:rsidP="002B0BAA">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485A058B" w14:textId="77777777" w:rsidR="00EC2325" w:rsidRDefault="00EC2325" w:rsidP="002B0BAA">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40937F8F" w14:textId="77777777" w:rsidR="00EC2325" w:rsidRPr="006355E0" w:rsidRDefault="00EC2325" w:rsidP="002B0BAA">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EC2325" w:rsidRPr="006355E0" w14:paraId="3312C858"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34311" w14:textId="77777777" w:rsidR="00EC2325" w:rsidRPr="006355E0" w:rsidRDefault="00EC2325" w:rsidP="002B0BAA">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5A50D8E3" w14:textId="77777777" w:rsidR="00EC2325" w:rsidRPr="004425A0" w:rsidRDefault="00EC2325" w:rsidP="002B0BAA">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6A9D6403" w14:textId="77777777" w:rsidR="00EC2325" w:rsidRPr="006355E0" w:rsidRDefault="00EC2325" w:rsidP="002B0BAA">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EC2325" w:rsidRPr="006355E0" w14:paraId="65448AB2" w14:textId="77777777" w:rsidTr="002B0BAA">
        <w:trPr>
          <w:trHeight w:val="187"/>
          <w:jc w:val="center"/>
        </w:trPr>
        <w:tc>
          <w:tcPr>
            <w:tcW w:w="3397" w:type="dxa"/>
            <w:noWrap/>
          </w:tcPr>
          <w:p w14:paraId="729C981B" w14:textId="77777777" w:rsidR="00EC2325" w:rsidRPr="006355E0" w:rsidRDefault="00EC2325" w:rsidP="002B0BAA">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7C84303A" w14:textId="77777777" w:rsidR="00EC2325" w:rsidRPr="006355E0" w:rsidRDefault="00EC2325" w:rsidP="002B0BAA">
            <w:pPr>
              <w:keepNext/>
              <w:keepLines/>
              <w:spacing w:after="0"/>
              <w:jc w:val="center"/>
              <w:rPr>
                <w:rFonts w:ascii="Arial" w:hAnsi="Arial"/>
                <w:bCs/>
                <w:sz w:val="18"/>
                <w:lang w:eastAsia="fi-FI"/>
              </w:rPr>
            </w:pPr>
            <w:r w:rsidRPr="006355E0">
              <w:rPr>
                <w:rFonts w:ascii="Arial" w:hAnsi="Arial"/>
                <w:bCs/>
                <w:sz w:val="18"/>
                <w:lang w:eastAsia="fi-FI"/>
              </w:rPr>
              <w:t>DC_1A_n40A</w:t>
            </w:r>
          </w:p>
          <w:p w14:paraId="763B1AFA" w14:textId="77777777" w:rsidR="00EC2325" w:rsidRPr="006355E0" w:rsidRDefault="00EC2325" w:rsidP="002B0BAA">
            <w:pPr>
              <w:keepNext/>
              <w:keepLines/>
              <w:spacing w:after="0"/>
              <w:jc w:val="center"/>
              <w:rPr>
                <w:rFonts w:ascii="Arial" w:hAnsi="Arial"/>
                <w:bCs/>
                <w:sz w:val="18"/>
                <w:lang w:eastAsia="fi-FI"/>
              </w:rPr>
            </w:pPr>
            <w:r w:rsidRPr="006355E0">
              <w:rPr>
                <w:rFonts w:ascii="Arial" w:hAnsi="Arial"/>
                <w:bCs/>
                <w:sz w:val="18"/>
                <w:lang w:eastAsia="fi-FI"/>
              </w:rPr>
              <w:t>DC_3A_n40A</w:t>
            </w:r>
          </w:p>
          <w:p w14:paraId="5486D70A" w14:textId="77777777" w:rsidR="00EC2325" w:rsidRPr="006355E0" w:rsidRDefault="00EC2325" w:rsidP="002B0BAA">
            <w:pPr>
              <w:keepNext/>
              <w:keepLines/>
              <w:spacing w:after="0"/>
              <w:jc w:val="center"/>
              <w:rPr>
                <w:rFonts w:ascii="Arial" w:hAnsi="Arial"/>
                <w:bCs/>
                <w:sz w:val="18"/>
                <w:lang w:eastAsia="fi-FI"/>
              </w:rPr>
            </w:pPr>
            <w:r w:rsidRPr="006355E0">
              <w:rPr>
                <w:rFonts w:ascii="Arial" w:hAnsi="Arial"/>
                <w:bCs/>
                <w:sz w:val="18"/>
                <w:lang w:eastAsia="fi-FI"/>
              </w:rPr>
              <w:t>DC_7A_n40A</w:t>
            </w:r>
          </w:p>
          <w:p w14:paraId="53F47BF7" w14:textId="77777777" w:rsidR="00EC2325" w:rsidRPr="006355E0" w:rsidRDefault="00EC2325" w:rsidP="002B0BAA">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EC2325" w:rsidRPr="006355E0" w14:paraId="4125D074" w14:textId="77777777" w:rsidTr="002B0BAA">
        <w:trPr>
          <w:trHeight w:val="187"/>
          <w:jc w:val="center"/>
        </w:trPr>
        <w:tc>
          <w:tcPr>
            <w:tcW w:w="3397" w:type="dxa"/>
            <w:noWrap/>
          </w:tcPr>
          <w:p w14:paraId="1189B1F2" w14:textId="77777777" w:rsidR="00EC2325" w:rsidRPr="006355E0" w:rsidRDefault="00EC2325" w:rsidP="002B0BAA">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6A7C5E3D" w14:textId="77777777" w:rsidR="00EC2325" w:rsidRPr="006355E0" w:rsidRDefault="00EC2325" w:rsidP="002B0BAA">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40383562" w14:textId="77777777" w:rsidR="00EC2325" w:rsidRPr="006355E0" w:rsidRDefault="00EC2325" w:rsidP="002B0BAA">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4764C7AB" w14:textId="77777777" w:rsidR="00EC2325" w:rsidRPr="006355E0" w:rsidRDefault="00EC2325" w:rsidP="002B0BAA">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004CC783" w14:textId="77777777" w:rsidR="00EC2325" w:rsidRPr="006355E0" w:rsidRDefault="00EC2325" w:rsidP="002B0BAA">
            <w:pPr>
              <w:keepNext/>
              <w:keepLines/>
              <w:spacing w:after="0"/>
              <w:jc w:val="center"/>
              <w:rPr>
                <w:rFonts w:ascii="Arial" w:hAnsi="Arial"/>
                <w:bCs/>
                <w:sz w:val="18"/>
              </w:rPr>
            </w:pPr>
            <w:r w:rsidRPr="006355E0">
              <w:rPr>
                <w:rFonts w:ascii="Arial" w:hAnsi="Arial"/>
                <w:bCs/>
                <w:sz w:val="18"/>
              </w:rPr>
              <w:t>DC_1A_n78A</w:t>
            </w:r>
          </w:p>
          <w:p w14:paraId="1C8E9EA5" w14:textId="77777777" w:rsidR="00EC2325" w:rsidRPr="006355E0" w:rsidRDefault="00EC2325" w:rsidP="002B0BAA">
            <w:pPr>
              <w:keepNext/>
              <w:keepLines/>
              <w:spacing w:after="0"/>
              <w:jc w:val="center"/>
              <w:rPr>
                <w:rFonts w:ascii="Arial" w:hAnsi="Arial"/>
                <w:bCs/>
                <w:sz w:val="18"/>
                <w:lang w:eastAsia="fi-FI"/>
              </w:rPr>
            </w:pPr>
            <w:r w:rsidRPr="006355E0">
              <w:rPr>
                <w:rFonts w:ascii="Arial" w:hAnsi="Arial"/>
                <w:bCs/>
                <w:sz w:val="18"/>
              </w:rPr>
              <w:t>DC_3A_n78A</w:t>
            </w:r>
          </w:p>
          <w:p w14:paraId="2668E04F" w14:textId="77777777" w:rsidR="00EC2325" w:rsidRPr="006355E0" w:rsidRDefault="00EC2325" w:rsidP="002B0BAA">
            <w:pPr>
              <w:keepNext/>
              <w:keepLines/>
              <w:spacing w:after="0"/>
              <w:jc w:val="center"/>
              <w:rPr>
                <w:rFonts w:ascii="Arial" w:hAnsi="Arial"/>
                <w:bCs/>
                <w:sz w:val="18"/>
              </w:rPr>
            </w:pPr>
            <w:r w:rsidRPr="006355E0">
              <w:rPr>
                <w:rFonts w:ascii="Arial" w:hAnsi="Arial"/>
                <w:bCs/>
                <w:sz w:val="18"/>
                <w:lang w:eastAsia="fi-FI"/>
              </w:rPr>
              <w:t>DC_3C_n78A</w:t>
            </w:r>
          </w:p>
          <w:p w14:paraId="2071F9B0" w14:textId="77777777" w:rsidR="00EC2325" w:rsidRPr="006355E0" w:rsidRDefault="00EC2325" w:rsidP="002B0BAA">
            <w:pPr>
              <w:keepNext/>
              <w:keepLines/>
              <w:spacing w:after="0"/>
              <w:jc w:val="center"/>
              <w:rPr>
                <w:rFonts w:ascii="Arial" w:hAnsi="Arial"/>
                <w:bCs/>
                <w:sz w:val="18"/>
              </w:rPr>
            </w:pPr>
            <w:r w:rsidRPr="006355E0">
              <w:rPr>
                <w:rFonts w:ascii="Arial" w:hAnsi="Arial"/>
                <w:bCs/>
                <w:sz w:val="18"/>
              </w:rPr>
              <w:t>DC_7A_n78A</w:t>
            </w:r>
          </w:p>
          <w:p w14:paraId="4F849740" w14:textId="77777777" w:rsidR="00EC2325" w:rsidRPr="006355E0" w:rsidRDefault="00EC2325" w:rsidP="002B0BAA">
            <w:pPr>
              <w:keepNext/>
              <w:keepLines/>
              <w:spacing w:after="0"/>
              <w:jc w:val="center"/>
              <w:rPr>
                <w:rFonts w:ascii="Arial" w:hAnsi="Arial"/>
                <w:bCs/>
                <w:sz w:val="18"/>
              </w:rPr>
            </w:pPr>
            <w:r w:rsidRPr="006355E0">
              <w:rPr>
                <w:rFonts w:ascii="Arial" w:hAnsi="Arial"/>
                <w:bCs/>
                <w:sz w:val="18"/>
                <w:lang w:eastAsia="fi-FI"/>
              </w:rPr>
              <w:t>DC_7C_n78A</w:t>
            </w:r>
          </w:p>
          <w:p w14:paraId="2CAB4293" w14:textId="77777777" w:rsidR="00EC2325" w:rsidRPr="006355E0" w:rsidRDefault="00EC2325" w:rsidP="002B0BAA">
            <w:pPr>
              <w:keepNext/>
              <w:keepLines/>
              <w:spacing w:after="0"/>
              <w:jc w:val="center"/>
              <w:rPr>
                <w:rFonts w:ascii="Arial" w:hAnsi="Arial"/>
                <w:bCs/>
                <w:sz w:val="18"/>
              </w:rPr>
            </w:pPr>
            <w:r w:rsidRPr="006355E0">
              <w:rPr>
                <w:rFonts w:ascii="Arial" w:hAnsi="Arial"/>
                <w:bCs/>
                <w:sz w:val="18"/>
              </w:rPr>
              <w:t>DC_28A_n78A</w:t>
            </w:r>
          </w:p>
        </w:tc>
      </w:tr>
      <w:tr w:rsidR="00EC2325" w:rsidRPr="006355E0" w14:paraId="23287076" w14:textId="77777777" w:rsidTr="002B0BAA">
        <w:trPr>
          <w:trHeight w:val="187"/>
          <w:jc w:val="center"/>
        </w:trPr>
        <w:tc>
          <w:tcPr>
            <w:tcW w:w="3397" w:type="dxa"/>
            <w:noWrap/>
          </w:tcPr>
          <w:p w14:paraId="62BABDD1" w14:textId="77777777" w:rsidR="00EC2325" w:rsidRDefault="00EC2325" w:rsidP="002B0BAA">
            <w:pPr>
              <w:keepNext/>
              <w:keepLines/>
              <w:spacing w:after="0"/>
              <w:jc w:val="center"/>
              <w:rPr>
                <w:rFonts w:ascii="Arial" w:hAnsi="Arial"/>
                <w:bCs/>
                <w:sz w:val="18"/>
                <w:lang w:eastAsia="ja-JP"/>
              </w:rPr>
            </w:pPr>
            <w:r>
              <w:rPr>
                <w:rFonts w:ascii="Arial" w:hAnsi="Arial"/>
                <w:bCs/>
                <w:sz w:val="18"/>
                <w:lang w:eastAsia="ja-JP"/>
              </w:rPr>
              <w:t>DC_1A-3A-7A-28A_n78(2A)</w:t>
            </w:r>
          </w:p>
          <w:p w14:paraId="3110E64D" w14:textId="77777777" w:rsidR="00EC2325" w:rsidRPr="006355E0" w:rsidRDefault="00EC2325" w:rsidP="002B0BAA">
            <w:pPr>
              <w:keepNext/>
              <w:keepLines/>
              <w:spacing w:after="0"/>
              <w:jc w:val="center"/>
              <w:rPr>
                <w:rFonts w:ascii="Arial" w:hAnsi="Arial"/>
                <w:bCs/>
                <w:sz w:val="18"/>
                <w:lang w:eastAsia="fi-FI"/>
              </w:rPr>
            </w:pPr>
            <w:r>
              <w:rPr>
                <w:rFonts w:ascii="Arial" w:hAnsi="Arial"/>
                <w:bCs/>
                <w:sz w:val="18"/>
                <w:lang w:eastAsia="ja-JP"/>
              </w:rPr>
              <w:t>DC_1A-3A-7C-28A_n78(2A)</w:t>
            </w:r>
          </w:p>
        </w:tc>
        <w:tc>
          <w:tcPr>
            <w:tcW w:w="3544" w:type="dxa"/>
            <w:shd w:val="clear" w:color="auto" w:fill="auto"/>
          </w:tcPr>
          <w:p w14:paraId="705FD69C" w14:textId="77777777" w:rsidR="00EC2325" w:rsidRDefault="00EC2325" w:rsidP="002B0BAA">
            <w:pPr>
              <w:keepNext/>
              <w:keepLines/>
              <w:spacing w:after="0"/>
              <w:jc w:val="center"/>
              <w:rPr>
                <w:rFonts w:ascii="Arial" w:hAnsi="Arial"/>
                <w:bCs/>
                <w:sz w:val="18"/>
              </w:rPr>
            </w:pPr>
            <w:r>
              <w:rPr>
                <w:rFonts w:ascii="Arial" w:hAnsi="Arial"/>
                <w:bCs/>
                <w:sz w:val="18"/>
              </w:rPr>
              <w:t>DC_1A_n78A</w:t>
            </w:r>
          </w:p>
          <w:p w14:paraId="27B9192E" w14:textId="77777777" w:rsidR="00EC2325" w:rsidRDefault="00EC2325" w:rsidP="002B0BAA">
            <w:pPr>
              <w:keepNext/>
              <w:keepLines/>
              <w:spacing w:after="0"/>
              <w:jc w:val="center"/>
              <w:rPr>
                <w:rFonts w:ascii="Arial" w:hAnsi="Arial"/>
                <w:bCs/>
                <w:sz w:val="18"/>
              </w:rPr>
            </w:pPr>
            <w:r>
              <w:rPr>
                <w:rFonts w:ascii="Arial" w:hAnsi="Arial"/>
                <w:bCs/>
                <w:sz w:val="18"/>
              </w:rPr>
              <w:t>DC_3A_n78A</w:t>
            </w:r>
          </w:p>
          <w:p w14:paraId="0307D2F4" w14:textId="77777777" w:rsidR="00EC2325" w:rsidRDefault="00EC2325" w:rsidP="002B0BAA">
            <w:pPr>
              <w:keepNext/>
              <w:keepLines/>
              <w:spacing w:after="0"/>
              <w:jc w:val="center"/>
              <w:rPr>
                <w:rFonts w:ascii="Arial" w:hAnsi="Arial"/>
                <w:bCs/>
                <w:sz w:val="18"/>
              </w:rPr>
            </w:pPr>
            <w:r>
              <w:rPr>
                <w:rFonts w:ascii="Arial" w:hAnsi="Arial"/>
                <w:bCs/>
                <w:sz w:val="18"/>
              </w:rPr>
              <w:t>DC_7A_n78A</w:t>
            </w:r>
          </w:p>
          <w:p w14:paraId="5E349AED" w14:textId="77777777" w:rsidR="00EC2325" w:rsidRPr="006355E0" w:rsidRDefault="00EC2325" w:rsidP="002B0BAA">
            <w:pPr>
              <w:keepNext/>
              <w:keepLines/>
              <w:spacing w:after="0"/>
              <w:jc w:val="center"/>
              <w:rPr>
                <w:rFonts w:ascii="Arial" w:hAnsi="Arial"/>
                <w:bCs/>
                <w:sz w:val="18"/>
              </w:rPr>
            </w:pPr>
            <w:r>
              <w:rPr>
                <w:rFonts w:ascii="Arial" w:hAnsi="Arial"/>
                <w:bCs/>
                <w:sz w:val="18"/>
              </w:rPr>
              <w:t>DC_28A_n78A</w:t>
            </w:r>
          </w:p>
        </w:tc>
      </w:tr>
      <w:tr w:rsidR="00EC2325" w:rsidRPr="006355E0" w14:paraId="0D7F1FC2"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F1ABC" w14:textId="77777777" w:rsidR="00EC2325" w:rsidRPr="006355E0" w:rsidRDefault="00EC2325" w:rsidP="002B0BAA">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7E617D27" w14:textId="77777777" w:rsidR="00EC2325" w:rsidRPr="006355E0" w:rsidRDefault="00EC2325" w:rsidP="002B0BAA">
            <w:pPr>
              <w:keepNext/>
              <w:keepLines/>
              <w:spacing w:after="0"/>
              <w:jc w:val="center"/>
              <w:rPr>
                <w:rFonts w:ascii="Arial" w:hAnsi="Arial"/>
                <w:bCs/>
                <w:sz w:val="18"/>
              </w:rPr>
            </w:pPr>
            <w:r w:rsidRPr="006355E0">
              <w:rPr>
                <w:rFonts w:ascii="Arial" w:hAnsi="Arial"/>
                <w:bCs/>
                <w:sz w:val="18"/>
              </w:rPr>
              <w:t>DC_1A_n78A</w:t>
            </w:r>
          </w:p>
          <w:p w14:paraId="7D0B3FB8" w14:textId="77777777" w:rsidR="00EC2325" w:rsidRPr="006355E0" w:rsidRDefault="00EC2325" w:rsidP="002B0BAA">
            <w:pPr>
              <w:keepNext/>
              <w:keepLines/>
              <w:spacing w:after="0"/>
              <w:jc w:val="center"/>
              <w:rPr>
                <w:rFonts w:ascii="Arial" w:hAnsi="Arial"/>
                <w:bCs/>
                <w:sz w:val="18"/>
                <w:lang w:eastAsia="fi-FI"/>
              </w:rPr>
            </w:pPr>
            <w:r w:rsidRPr="006355E0">
              <w:rPr>
                <w:rFonts w:ascii="Arial" w:hAnsi="Arial"/>
                <w:bCs/>
                <w:sz w:val="18"/>
              </w:rPr>
              <w:t>DC_3A_n78A</w:t>
            </w:r>
          </w:p>
          <w:p w14:paraId="33986E1B" w14:textId="77777777" w:rsidR="00EC2325" w:rsidRPr="006355E0" w:rsidRDefault="00EC2325" w:rsidP="002B0BAA">
            <w:pPr>
              <w:keepNext/>
              <w:keepLines/>
              <w:spacing w:after="0"/>
              <w:jc w:val="center"/>
              <w:rPr>
                <w:rFonts w:ascii="Arial" w:hAnsi="Arial"/>
                <w:bCs/>
                <w:sz w:val="18"/>
              </w:rPr>
            </w:pPr>
            <w:r w:rsidRPr="006355E0">
              <w:rPr>
                <w:rFonts w:ascii="Arial" w:hAnsi="Arial"/>
                <w:bCs/>
                <w:sz w:val="18"/>
              </w:rPr>
              <w:t>DC_7A_n78A</w:t>
            </w:r>
          </w:p>
          <w:p w14:paraId="79C4C9D0" w14:textId="77777777" w:rsidR="00EC2325" w:rsidRPr="006355E0" w:rsidRDefault="00EC2325" w:rsidP="002B0BAA">
            <w:pPr>
              <w:keepNext/>
              <w:keepLines/>
              <w:spacing w:after="0"/>
              <w:jc w:val="center"/>
              <w:rPr>
                <w:rFonts w:ascii="Arial" w:hAnsi="Arial"/>
                <w:bCs/>
                <w:sz w:val="18"/>
                <w:lang w:val="fr-FR"/>
              </w:rPr>
            </w:pPr>
            <w:r w:rsidRPr="006355E0">
              <w:rPr>
                <w:rFonts w:ascii="Arial" w:hAnsi="Arial"/>
                <w:bCs/>
                <w:sz w:val="18"/>
                <w:lang w:val="fr-FR"/>
              </w:rPr>
              <w:t>DC_28A_n78A</w:t>
            </w:r>
          </w:p>
        </w:tc>
      </w:tr>
      <w:tr w:rsidR="00A5758A" w:rsidRPr="006355E0" w14:paraId="17E89290" w14:textId="77777777" w:rsidTr="002B0BAA">
        <w:trPr>
          <w:trHeight w:val="187"/>
          <w:jc w:val="center"/>
          <w:ins w:id="99" w:author="Zhou Du" w:date="2023-02-06T14:45:00Z"/>
        </w:trPr>
        <w:tc>
          <w:tcPr>
            <w:tcW w:w="3397" w:type="dxa"/>
            <w:tcBorders>
              <w:top w:val="single" w:sz="4" w:space="0" w:color="auto"/>
              <w:left w:val="single" w:sz="4" w:space="0" w:color="auto"/>
              <w:bottom w:val="single" w:sz="4" w:space="0" w:color="auto"/>
              <w:right w:val="single" w:sz="4" w:space="0" w:color="auto"/>
            </w:tcBorders>
            <w:noWrap/>
          </w:tcPr>
          <w:p w14:paraId="68656210" w14:textId="77777777" w:rsidR="00A5758A" w:rsidRDefault="00A5758A" w:rsidP="00A5758A">
            <w:pPr>
              <w:keepNext/>
              <w:keepLines/>
              <w:spacing w:after="0"/>
              <w:jc w:val="center"/>
              <w:rPr>
                <w:ins w:id="100" w:author="Zhou Du" w:date="2023-02-06T14:45:00Z"/>
                <w:rFonts w:ascii="Arial" w:hAnsi="Arial"/>
                <w:bCs/>
                <w:sz w:val="18"/>
                <w:lang w:eastAsia="ja-JP"/>
              </w:rPr>
            </w:pPr>
            <w:ins w:id="101" w:author="Zhou Du" w:date="2023-02-06T14:45:00Z">
              <w:r>
                <w:rPr>
                  <w:rFonts w:ascii="Arial" w:hAnsi="Arial"/>
                  <w:bCs/>
                  <w:sz w:val="18"/>
                  <w:lang w:eastAsia="ja-JP"/>
                </w:rPr>
                <w:t>DC_1A-3C-7A-28A_n78(2A)</w:t>
              </w:r>
            </w:ins>
          </w:p>
          <w:p w14:paraId="7D32433C" w14:textId="146FEAAA" w:rsidR="00A5758A" w:rsidRPr="006355E0" w:rsidRDefault="00A5758A" w:rsidP="00A5758A">
            <w:pPr>
              <w:keepNext/>
              <w:keepLines/>
              <w:spacing w:after="0"/>
              <w:jc w:val="center"/>
              <w:rPr>
                <w:ins w:id="102" w:author="Zhou Du" w:date="2023-02-06T14:45:00Z"/>
                <w:rFonts w:ascii="Arial" w:hAnsi="Arial"/>
                <w:sz w:val="18"/>
                <w:lang w:val="fr-FR" w:eastAsia="ja-JP"/>
              </w:rPr>
            </w:pPr>
            <w:ins w:id="103" w:author="Zhou Du" w:date="2023-02-06T14:45:00Z">
              <w:r>
                <w:rPr>
                  <w:rFonts w:ascii="Arial" w:hAnsi="Arial"/>
                  <w:bCs/>
                  <w:sz w:val="18"/>
                  <w:lang w:eastAsia="ja-JP"/>
                </w:rPr>
                <w:t>DC_1A-3C-7C-28A_n78(2A)</w:t>
              </w:r>
            </w:ins>
          </w:p>
        </w:tc>
        <w:tc>
          <w:tcPr>
            <w:tcW w:w="3544" w:type="dxa"/>
            <w:tcBorders>
              <w:top w:val="single" w:sz="4" w:space="0" w:color="auto"/>
              <w:left w:val="single" w:sz="4" w:space="0" w:color="auto"/>
              <w:bottom w:val="single" w:sz="4" w:space="0" w:color="auto"/>
              <w:right w:val="single" w:sz="4" w:space="0" w:color="auto"/>
            </w:tcBorders>
          </w:tcPr>
          <w:p w14:paraId="248A2FFC" w14:textId="77777777" w:rsidR="00A5758A" w:rsidRDefault="00A5758A" w:rsidP="00A5758A">
            <w:pPr>
              <w:keepNext/>
              <w:keepLines/>
              <w:spacing w:after="0"/>
              <w:jc w:val="center"/>
              <w:rPr>
                <w:ins w:id="104" w:author="Zhou Du" w:date="2023-02-06T14:45:00Z"/>
                <w:rFonts w:ascii="Arial" w:hAnsi="Arial"/>
                <w:bCs/>
                <w:sz w:val="18"/>
              </w:rPr>
            </w:pPr>
            <w:ins w:id="105" w:author="Zhou Du" w:date="2023-02-06T14:45:00Z">
              <w:r>
                <w:rPr>
                  <w:rFonts w:ascii="Arial" w:hAnsi="Arial"/>
                  <w:bCs/>
                  <w:sz w:val="18"/>
                </w:rPr>
                <w:t>DC_1A_n78A</w:t>
              </w:r>
            </w:ins>
          </w:p>
          <w:p w14:paraId="645FA12C" w14:textId="77777777" w:rsidR="00A5758A" w:rsidRDefault="00A5758A" w:rsidP="00A5758A">
            <w:pPr>
              <w:keepNext/>
              <w:keepLines/>
              <w:spacing w:after="0"/>
              <w:jc w:val="center"/>
              <w:rPr>
                <w:ins w:id="106" w:author="Zhou Du" w:date="2023-02-06T14:45:00Z"/>
                <w:rFonts w:ascii="Arial" w:hAnsi="Arial"/>
                <w:bCs/>
                <w:sz w:val="18"/>
              </w:rPr>
            </w:pPr>
            <w:ins w:id="107" w:author="Zhou Du" w:date="2023-02-06T14:45:00Z">
              <w:r>
                <w:rPr>
                  <w:rFonts w:ascii="Arial" w:hAnsi="Arial"/>
                  <w:bCs/>
                  <w:sz w:val="18"/>
                </w:rPr>
                <w:t>DC_3A_n78A</w:t>
              </w:r>
            </w:ins>
          </w:p>
          <w:p w14:paraId="43B711E4" w14:textId="77777777" w:rsidR="00A5758A" w:rsidRDefault="00A5758A" w:rsidP="00A5758A">
            <w:pPr>
              <w:keepNext/>
              <w:keepLines/>
              <w:spacing w:after="0"/>
              <w:jc w:val="center"/>
              <w:rPr>
                <w:ins w:id="108" w:author="Zhou Du" w:date="2023-02-06T14:45:00Z"/>
                <w:rFonts w:ascii="Arial" w:hAnsi="Arial"/>
                <w:bCs/>
                <w:sz w:val="18"/>
              </w:rPr>
            </w:pPr>
            <w:ins w:id="109" w:author="Zhou Du" w:date="2023-02-06T14:45:00Z">
              <w:r>
                <w:rPr>
                  <w:rFonts w:ascii="Arial" w:hAnsi="Arial"/>
                  <w:bCs/>
                  <w:sz w:val="18"/>
                </w:rPr>
                <w:t>DC_7A_n78A</w:t>
              </w:r>
            </w:ins>
          </w:p>
          <w:p w14:paraId="0C4A4292" w14:textId="613629CC" w:rsidR="00A5758A" w:rsidRPr="006355E0" w:rsidRDefault="00A5758A" w:rsidP="00A5758A">
            <w:pPr>
              <w:keepNext/>
              <w:keepLines/>
              <w:spacing w:after="0"/>
              <w:jc w:val="center"/>
              <w:rPr>
                <w:ins w:id="110" w:author="Zhou Du" w:date="2023-02-06T14:45:00Z"/>
                <w:rFonts w:ascii="Arial" w:hAnsi="Arial"/>
                <w:bCs/>
                <w:sz w:val="18"/>
              </w:rPr>
            </w:pPr>
            <w:ins w:id="111" w:author="Zhou Du" w:date="2023-02-06T14:45:00Z">
              <w:r>
                <w:rPr>
                  <w:rFonts w:ascii="Arial" w:hAnsi="Arial"/>
                  <w:bCs/>
                  <w:sz w:val="18"/>
                </w:rPr>
                <w:t>DC_28A_n78A</w:t>
              </w:r>
            </w:ins>
          </w:p>
        </w:tc>
      </w:tr>
      <w:tr w:rsidR="00EC2325" w:rsidRPr="006355E0" w14:paraId="46F739CC" w14:textId="77777777" w:rsidTr="002B0BAA">
        <w:trPr>
          <w:trHeight w:val="187"/>
          <w:jc w:val="center"/>
        </w:trPr>
        <w:tc>
          <w:tcPr>
            <w:tcW w:w="3397" w:type="dxa"/>
            <w:noWrap/>
          </w:tcPr>
          <w:p w14:paraId="60F21E3B" w14:textId="77777777" w:rsidR="00EC2325" w:rsidRPr="006355E0" w:rsidRDefault="00EC2325" w:rsidP="002B0BAA">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437EA596" w14:textId="77777777" w:rsidR="00EC2325" w:rsidRPr="006355E0" w:rsidRDefault="00EC2325" w:rsidP="002B0BA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6CA33166" w14:textId="77777777" w:rsidR="00EC2325" w:rsidRPr="006355E0" w:rsidRDefault="00EC2325" w:rsidP="002B0BA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4BAB01F3"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7A76B6B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DC_1A_n28A</w:t>
            </w:r>
          </w:p>
          <w:p w14:paraId="374BA85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DC_1A_n78A</w:t>
            </w:r>
          </w:p>
          <w:p w14:paraId="6C855416"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DC_3A_n28A</w:t>
            </w:r>
          </w:p>
          <w:p w14:paraId="51F7CB5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2A400865"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ko-KR"/>
              </w:rPr>
              <w:t>DC_3C_n78A</w:t>
            </w:r>
          </w:p>
          <w:p w14:paraId="758ECAF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DC_7A_n28A</w:t>
            </w:r>
          </w:p>
          <w:p w14:paraId="020DD32F"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DC_7A_n78A</w:t>
            </w:r>
          </w:p>
          <w:p w14:paraId="676B5703"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DC_7C_n28A</w:t>
            </w:r>
          </w:p>
          <w:p w14:paraId="1BF5FCFD"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ko-KR"/>
              </w:rPr>
              <w:t>DC_7C_n78A</w:t>
            </w:r>
          </w:p>
        </w:tc>
      </w:tr>
      <w:tr w:rsidR="00EC2325" w:rsidRPr="006355E0" w14:paraId="1AC5E4BE"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711051"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fi-FI"/>
              </w:rPr>
              <w:t>DC_1A-3A-7A-32A_n28A</w:t>
            </w:r>
          </w:p>
          <w:p w14:paraId="2D8BB8A9"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437FEF0" w14:textId="77777777" w:rsidR="00EC2325" w:rsidRPr="006355E0" w:rsidRDefault="00EC2325" w:rsidP="002B0BAA">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33C2B55" w14:textId="77777777" w:rsidR="00EC2325" w:rsidRPr="006355E0" w:rsidRDefault="00EC2325" w:rsidP="002B0BAA">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4657362B" w14:textId="77777777" w:rsidR="00EC2325" w:rsidRPr="006355E0" w:rsidRDefault="00EC2325" w:rsidP="002B0BAA">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EC2325" w:rsidRPr="006355E0" w14:paraId="475F0FCD"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E50DB0" w14:textId="77777777" w:rsidR="00EC2325" w:rsidRPr="006355E0" w:rsidRDefault="00EC2325" w:rsidP="002B0BAA">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524AE969" w14:textId="77777777" w:rsidR="00EC2325" w:rsidRPr="006355E0" w:rsidRDefault="00EC2325" w:rsidP="002B0BAA">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EE93E22" w14:textId="77777777" w:rsidR="00EC2325" w:rsidRPr="006355E0" w:rsidRDefault="00EC2325" w:rsidP="002B0BAA">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750161C9" w14:textId="77777777" w:rsidR="00EC2325" w:rsidRPr="006355E0" w:rsidRDefault="00EC2325" w:rsidP="002B0BAA">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51114824" w14:textId="77777777" w:rsidR="00EC2325" w:rsidRPr="006355E0" w:rsidRDefault="00EC2325" w:rsidP="002B0BAA">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1F096B1E" w14:textId="77777777" w:rsidR="00EC2325" w:rsidRPr="006355E0" w:rsidRDefault="00EC2325" w:rsidP="002B0BAA">
            <w:pPr>
              <w:spacing w:after="0"/>
              <w:jc w:val="center"/>
              <w:rPr>
                <w:rFonts w:ascii="Arial" w:hAnsi="Arial"/>
                <w:sz w:val="18"/>
                <w:lang w:val="fi-FI" w:eastAsia="fi-FI"/>
              </w:rPr>
            </w:pPr>
            <w:r w:rsidRPr="006355E0">
              <w:rPr>
                <w:rFonts w:ascii="Arial" w:hAnsi="Arial"/>
                <w:sz w:val="18"/>
                <w:lang w:val="fi-FI" w:eastAsia="fi-FI"/>
              </w:rPr>
              <w:t>DC_7A_n78A</w:t>
            </w:r>
          </w:p>
        </w:tc>
      </w:tr>
      <w:tr w:rsidR="00EC2325" w:rsidRPr="006355E0" w14:paraId="7FFE0DD7"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EE0444" w14:textId="77777777" w:rsidR="00EC2325" w:rsidRPr="006355E0" w:rsidRDefault="00EC2325" w:rsidP="002B0BAA">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5A26618B" w14:textId="77777777" w:rsidR="00EC2325" w:rsidRPr="006355E0" w:rsidRDefault="00EC2325" w:rsidP="002B0BAA">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D78FE38" w14:textId="77777777" w:rsidR="00EC2325" w:rsidRPr="006355E0" w:rsidRDefault="00EC2325" w:rsidP="002B0BAA">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5BD7352" w14:textId="77777777" w:rsidR="00EC2325" w:rsidRPr="006355E0" w:rsidRDefault="00EC2325" w:rsidP="002B0BAA">
            <w:pPr>
              <w:keepNext/>
              <w:keepLines/>
              <w:spacing w:after="0"/>
              <w:jc w:val="center"/>
              <w:rPr>
                <w:rFonts w:ascii="Arial" w:hAnsi="Arial"/>
                <w:sz w:val="18"/>
              </w:rPr>
            </w:pPr>
            <w:r w:rsidRPr="006355E0">
              <w:rPr>
                <w:rFonts w:ascii="Arial" w:hAnsi="Arial" w:cs="Arial"/>
                <w:color w:val="000000"/>
                <w:sz w:val="18"/>
                <w:szCs w:val="18"/>
              </w:rPr>
              <w:t>DC_3A_n28A</w:t>
            </w:r>
          </w:p>
        </w:tc>
      </w:tr>
      <w:tr w:rsidR="00EC2325" w:rsidRPr="006355E0" w14:paraId="2185C4AA"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65F774" w14:textId="77777777" w:rsidR="00EC2325" w:rsidRPr="006355E0" w:rsidRDefault="00EC2325" w:rsidP="002B0BAA">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72D2EAD7" w14:textId="77777777" w:rsidR="00EC2325" w:rsidRPr="006355E0" w:rsidRDefault="00EC2325" w:rsidP="002B0BAA">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208821CF" w14:textId="77777777" w:rsidR="00EC2325" w:rsidRPr="006355E0" w:rsidRDefault="00EC2325" w:rsidP="002B0BAA">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EC2325" w:rsidRPr="006355E0" w14:paraId="0CB79039" w14:textId="77777777" w:rsidTr="002B0BAA">
        <w:trPr>
          <w:trHeight w:val="187"/>
          <w:jc w:val="center"/>
        </w:trPr>
        <w:tc>
          <w:tcPr>
            <w:tcW w:w="3397" w:type="dxa"/>
            <w:noWrap/>
          </w:tcPr>
          <w:p w14:paraId="23D665A8"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DC_1A-3A-7A-40A_n78A</w:t>
            </w:r>
          </w:p>
          <w:p w14:paraId="7306A4D6" w14:textId="77777777" w:rsidR="00EC2325" w:rsidRPr="006355E0" w:rsidRDefault="00EC2325" w:rsidP="002B0BAA">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60EE9888"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DC_1A_n78A</w:t>
            </w:r>
          </w:p>
          <w:p w14:paraId="3C5E7DBC"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DC_3A_n78A</w:t>
            </w:r>
          </w:p>
          <w:p w14:paraId="100A7775"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DC_7A_n78A</w:t>
            </w:r>
          </w:p>
          <w:p w14:paraId="7C957507"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sv-SE"/>
              </w:rPr>
              <w:t>DC_40A_n78A</w:t>
            </w:r>
          </w:p>
        </w:tc>
      </w:tr>
      <w:tr w:rsidR="00EC2325" w:rsidRPr="006355E0" w14:paraId="3A83B846"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2485CA"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DC_1A-3A-7A-40A_n78(2A)</w:t>
            </w:r>
          </w:p>
          <w:p w14:paraId="092D813C"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31C38F2C"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DC_1A_n78A</w:t>
            </w:r>
          </w:p>
          <w:p w14:paraId="3658638D"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DC_3A_n78A</w:t>
            </w:r>
          </w:p>
          <w:p w14:paraId="77EFE685"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DC_7A_n78A</w:t>
            </w:r>
          </w:p>
          <w:p w14:paraId="496B7566" w14:textId="77777777" w:rsidR="00EC2325" w:rsidRPr="006355E0" w:rsidRDefault="00EC2325" w:rsidP="002B0BA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C2325" w:rsidRPr="006355E0" w14:paraId="2CE3F290"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4136AF" w14:textId="77777777" w:rsidR="00EC2325" w:rsidRPr="006355E0" w:rsidRDefault="00EC2325" w:rsidP="002B0BAA">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62DBCEEF" w14:textId="77777777" w:rsidR="00EC2325" w:rsidRPr="00592F9E" w:rsidRDefault="00EC2325" w:rsidP="002B0BAA">
            <w:pPr>
              <w:keepNext/>
              <w:keepLines/>
              <w:spacing w:after="0"/>
              <w:jc w:val="center"/>
              <w:rPr>
                <w:rFonts w:ascii="Arial" w:hAnsi="Arial"/>
                <w:sz w:val="18"/>
                <w:lang w:eastAsia="sv-SE"/>
              </w:rPr>
            </w:pPr>
            <w:r w:rsidRPr="00592F9E">
              <w:rPr>
                <w:rFonts w:ascii="Arial" w:hAnsi="Arial"/>
                <w:sz w:val="18"/>
                <w:lang w:eastAsia="sv-SE"/>
              </w:rPr>
              <w:t>DC_1A_n78A</w:t>
            </w:r>
          </w:p>
          <w:p w14:paraId="259E8E3A" w14:textId="77777777" w:rsidR="00EC2325" w:rsidRPr="00592F9E" w:rsidRDefault="00EC2325" w:rsidP="002B0BAA">
            <w:pPr>
              <w:keepNext/>
              <w:keepLines/>
              <w:spacing w:after="0"/>
              <w:jc w:val="center"/>
              <w:rPr>
                <w:rFonts w:ascii="Arial" w:hAnsi="Arial"/>
                <w:sz w:val="18"/>
                <w:lang w:eastAsia="sv-SE"/>
              </w:rPr>
            </w:pPr>
            <w:r w:rsidRPr="00592F9E">
              <w:rPr>
                <w:rFonts w:ascii="Arial" w:hAnsi="Arial"/>
                <w:sz w:val="18"/>
                <w:lang w:eastAsia="sv-SE"/>
              </w:rPr>
              <w:t>DC_3A_n78A</w:t>
            </w:r>
          </w:p>
          <w:p w14:paraId="4EC31405" w14:textId="77777777" w:rsidR="00EC2325" w:rsidRPr="006355E0" w:rsidRDefault="00EC2325" w:rsidP="002B0BAA">
            <w:pPr>
              <w:keepNext/>
              <w:keepLines/>
              <w:spacing w:after="0"/>
              <w:jc w:val="center"/>
              <w:rPr>
                <w:rFonts w:ascii="Arial" w:hAnsi="Arial"/>
                <w:sz w:val="18"/>
                <w:lang w:eastAsia="sv-SE"/>
              </w:rPr>
            </w:pPr>
            <w:r w:rsidRPr="00592F9E">
              <w:rPr>
                <w:rFonts w:ascii="Arial" w:hAnsi="Arial"/>
                <w:sz w:val="18"/>
                <w:lang w:eastAsia="sv-SE"/>
              </w:rPr>
              <w:t>DC_7A_n78A</w:t>
            </w:r>
          </w:p>
        </w:tc>
      </w:tr>
      <w:tr w:rsidR="00EC2325" w:rsidRPr="006355E0" w14:paraId="642089AD" w14:textId="77777777" w:rsidTr="002B0BAA">
        <w:trPr>
          <w:trHeight w:val="187"/>
          <w:jc w:val="center"/>
        </w:trPr>
        <w:tc>
          <w:tcPr>
            <w:tcW w:w="3397" w:type="dxa"/>
            <w:noWrap/>
          </w:tcPr>
          <w:p w14:paraId="3FDD439F"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DC_1A-3A-8A-40A_n78A</w:t>
            </w:r>
          </w:p>
          <w:p w14:paraId="26780547" w14:textId="77777777" w:rsidR="00EC2325" w:rsidRPr="006355E0" w:rsidRDefault="00EC2325" w:rsidP="002B0BAA">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656F3874"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DC_1A_n78A</w:t>
            </w:r>
          </w:p>
          <w:p w14:paraId="76D594CD"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DC_3A_n78A</w:t>
            </w:r>
          </w:p>
          <w:p w14:paraId="7ABA746E"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DC_8A_n78A</w:t>
            </w:r>
          </w:p>
          <w:p w14:paraId="5E1198D2"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sv-SE"/>
              </w:rPr>
              <w:t>DC_40A_n78A</w:t>
            </w:r>
          </w:p>
        </w:tc>
      </w:tr>
      <w:tr w:rsidR="00EC2325" w:rsidRPr="006355E0" w14:paraId="325DA393"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4EA66F"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lastRenderedPageBreak/>
              <w:t>DC_1A-3A-8A-40A_n78(2A)</w:t>
            </w:r>
          </w:p>
          <w:p w14:paraId="1753E271"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0822D508"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DC_1A_n78A</w:t>
            </w:r>
          </w:p>
          <w:p w14:paraId="3B534E6D"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DC_3A_n78A</w:t>
            </w:r>
          </w:p>
          <w:p w14:paraId="05F4801F"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DC_8A_n78A</w:t>
            </w:r>
          </w:p>
          <w:p w14:paraId="0FE3D48B" w14:textId="77777777" w:rsidR="00EC2325" w:rsidRPr="006355E0" w:rsidRDefault="00EC2325" w:rsidP="002B0BA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C2325" w:rsidRPr="006355E0" w14:paraId="428FC6FB" w14:textId="77777777" w:rsidTr="002B0BAA">
        <w:trPr>
          <w:trHeight w:val="187"/>
          <w:jc w:val="center"/>
        </w:trPr>
        <w:tc>
          <w:tcPr>
            <w:tcW w:w="3397" w:type="dxa"/>
            <w:noWrap/>
          </w:tcPr>
          <w:p w14:paraId="4D591864"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6E0993E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DC_1A_n40A</w:t>
            </w:r>
          </w:p>
          <w:p w14:paraId="007D2F5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DC_1A_n78A</w:t>
            </w:r>
          </w:p>
          <w:p w14:paraId="5D8DC54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DC_3A_n40A</w:t>
            </w:r>
          </w:p>
          <w:p w14:paraId="22D699E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1DDBE99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DC_7A_n40A</w:t>
            </w:r>
          </w:p>
          <w:p w14:paraId="189C630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DC_7A_n78A</w:t>
            </w:r>
          </w:p>
        </w:tc>
      </w:tr>
      <w:tr w:rsidR="00EC2325" w:rsidRPr="006355E0" w14:paraId="6A6CD8A2" w14:textId="77777777" w:rsidTr="002B0BAA">
        <w:trPr>
          <w:trHeight w:val="187"/>
          <w:jc w:val="center"/>
        </w:trPr>
        <w:tc>
          <w:tcPr>
            <w:tcW w:w="3397" w:type="dxa"/>
            <w:noWrap/>
          </w:tcPr>
          <w:p w14:paraId="20D150F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191B0B8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DC_1A_n28A</w:t>
            </w:r>
          </w:p>
          <w:p w14:paraId="3D9571E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DC_3A_n28A</w:t>
            </w:r>
          </w:p>
          <w:p w14:paraId="293EEE6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DC_8A_n28A</w:t>
            </w:r>
          </w:p>
          <w:p w14:paraId="6E4BBBB4"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DC_11A_n28A</w:t>
            </w:r>
          </w:p>
        </w:tc>
      </w:tr>
      <w:tr w:rsidR="00EC2325" w:rsidRPr="006355E0" w14:paraId="5C210309" w14:textId="77777777" w:rsidTr="002B0BAA">
        <w:trPr>
          <w:trHeight w:val="187"/>
          <w:jc w:val="center"/>
        </w:trPr>
        <w:tc>
          <w:tcPr>
            <w:tcW w:w="3397" w:type="dxa"/>
            <w:noWrap/>
          </w:tcPr>
          <w:p w14:paraId="6CBF9C9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0DE70940" w14:textId="77777777" w:rsidR="00EC2325" w:rsidRPr="006355E0" w:rsidRDefault="00EC2325" w:rsidP="002B0BAA">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735A9F4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769E895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DC_1A_n77A</w:t>
            </w:r>
          </w:p>
          <w:p w14:paraId="3B07C15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DC_3A_n77A</w:t>
            </w:r>
          </w:p>
          <w:p w14:paraId="3390443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DC_8A_n77A</w:t>
            </w:r>
          </w:p>
          <w:p w14:paraId="40962BF4"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DC_11A_n77A</w:t>
            </w:r>
          </w:p>
        </w:tc>
      </w:tr>
      <w:tr w:rsidR="00EC2325" w:rsidRPr="006355E0" w14:paraId="0C44F1F1"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7E5079" w14:textId="77777777" w:rsidR="00EC2325" w:rsidRPr="006355E0" w:rsidRDefault="00EC2325" w:rsidP="002B0BAA">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DE23AD9" w14:textId="77777777" w:rsidR="00EC2325" w:rsidRPr="006355E0" w:rsidRDefault="00EC2325" w:rsidP="002B0BAA">
            <w:pPr>
              <w:keepNext/>
              <w:keepLines/>
              <w:spacing w:after="0"/>
              <w:jc w:val="center"/>
              <w:rPr>
                <w:rFonts w:ascii="Arial" w:hAnsi="Arial"/>
                <w:sz w:val="18"/>
                <w:lang w:val="x-none"/>
              </w:rPr>
            </w:pPr>
            <w:r w:rsidRPr="006355E0">
              <w:rPr>
                <w:rFonts w:ascii="Arial" w:hAnsi="Arial"/>
                <w:sz w:val="18"/>
              </w:rPr>
              <w:t>DC_1A_n78A</w:t>
            </w:r>
          </w:p>
          <w:p w14:paraId="6AF891A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5CF80F54"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DC_8A_n78A</w:t>
            </w:r>
          </w:p>
          <w:p w14:paraId="3370DFC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DC_20A_n78A</w:t>
            </w:r>
          </w:p>
        </w:tc>
      </w:tr>
      <w:tr w:rsidR="00EC2325" w:rsidRPr="006355E0" w14:paraId="4DFBA4B2" w14:textId="77777777" w:rsidTr="002B0BAA">
        <w:trPr>
          <w:trHeight w:val="187"/>
          <w:jc w:val="center"/>
        </w:trPr>
        <w:tc>
          <w:tcPr>
            <w:tcW w:w="3397" w:type="dxa"/>
            <w:noWrap/>
          </w:tcPr>
          <w:p w14:paraId="4C02639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12B2BAA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6DAF274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DC_1A_n28A</w:t>
            </w:r>
          </w:p>
          <w:p w14:paraId="7382B8B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DC_1A_n77A</w:t>
            </w:r>
          </w:p>
          <w:p w14:paraId="78F624D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DC_3A_n28A</w:t>
            </w:r>
          </w:p>
          <w:p w14:paraId="15F13C6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DC_3A_n77A</w:t>
            </w:r>
          </w:p>
          <w:p w14:paraId="62A6261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DC_8A_n28A</w:t>
            </w:r>
          </w:p>
          <w:p w14:paraId="1B0FF37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DC_8A_n77A</w:t>
            </w:r>
          </w:p>
        </w:tc>
      </w:tr>
      <w:tr w:rsidR="00EC2325" w:rsidRPr="006355E0" w14:paraId="0EAF8844" w14:textId="77777777" w:rsidTr="002B0BAA">
        <w:trPr>
          <w:trHeight w:val="187"/>
          <w:jc w:val="center"/>
        </w:trPr>
        <w:tc>
          <w:tcPr>
            <w:tcW w:w="3397" w:type="dxa"/>
            <w:noWrap/>
            <w:vAlign w:val="center"/>
          </w:tcPr>
          <w:p w14:paraId="49EA2EA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80CD5BF" w14:textId="77777777" w:rsidR="00EC2325" w:rsidRPr="006355E0" w:rsidRDefault="00EC2325" w:rsidP="002B0BAA">
            <w:pPr>
              <w:keepNext/>
              <w:keepLines/>
              <w:spacing w:after="0"/>
              <w:jc w:val="center"/>
              <w:rPr>
                <w:rFonts w:ascii="Arial" w:hAnsi="Arial"/>
                <w:sz w:val="18"/>
                <w:lang w:val="x-none"/>
              </w:rPr>
            </w:pPr>
            <w:r w:rsidRPr="006355E0">
              <w:rPr>
                <w:rFonts w:ascii="Arial" w:hAnsi="Arial"/>
                <w:sz w:val="18"/>
              </w:rPr>
              <w:t>DC_1A_n78A</w:t>
            </w:r>
          </w:p>
          <w:p w14:paraId="5F70DDB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07F7CEA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DC_8A_n78A</w:t>
            </w:r>
          </w:p>
          <w:p w14:paraId="48C02746"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DC_28A_n78A</w:t>
            </w:r>
          </w:p>
        </w:tc>
      </w:tr>
      <w:tr w:rsidR="00EC2325" w:rsidRPr="006355E0" w14:paraId="5164B3CA" w14:textId="77777777" w:rsidTr="002B0BAA">
        <w:trPr>
          <w:trHeight w:val="187"/>
          <w:jc w:val="center"/>
        </w:trPr>
        <w:tc>
          <w:tcPr>
            <w:tcW w:w="3397" w:type="dxa"/>
            <w:noWrap/>
          </w:tcPr>
          <w:p w14:paraId="7F0B586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714ADD4D"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DC_1A_n28A</w:t>
            </w:r>
          </w:p>
          <w:p w14:paraId="6018BF3E"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DC_1A_n78A</w:t>
            </w:r>
          </w:p>
          <w:p w14:paraId="306D997F"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DC_3A_n28A</w:t>
            </w:r>
          </w:p>
          <w:p w14:paraId="77A66D28"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DC_3A_n78A</w:t>
            </w:r>
          </w:p>
          <w:p w14:paraId="46B6976F"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DC_8A_n28A</w:t>
            </w:r>
          </w:p>
          <w:p w14:paraId="65DC598F"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zh-CN"/>
              </w:rPr>
              <w:t>DC_8A_n78A</w:t>
            </w:r>
          </w:p>
        </w:tc>
      </w:tr>
      <w:tr w:rsidR="00EC2325" w:rsidRPr="006355E0" w14:paraId="4893B04A" w14:textId="77777777" w:rsidTr="002B0BAA">
        <w:trPr>
          <w:trHeight w:val="187"/>
          <w:jc w:val="center"/>
        </w:trPr>
        <w:tc>
          <w:tcPr>
            <w:tcW w:w="3397" w:type="dxa"/>
            <w:noWrap/>
            <w:vAlign w:val="center"/>
          </w:tcPr>
          <w:p w14:paraId="1F523B5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0BBC5E9" w14:textId="77777777" w:rsidR="00EC2325" w:rsidRPr="006355E0" w:rsidRDefault="00EC2325" w:rsidP="002B0BAA">
            <w:pPr>
              <w:keepNext/>
              <w:keepLines/>
              <w:spacing w:after="0"/>
              <w:jc w:val="center"/>
              <w:rPr>
                <w:rFonts w:ascii="Arial" w:hAnsi="Arial"/>
                <w:sz w:val="18"/>
                <w:lang w:val="x-none"/>
              </w:rPr>
            </w:pPr>
            <w:r w:rsidRPr="006355E0">
              <w:rPr>
                <w:rFonts w:ascii="Arial" w:hAnsi="Arial"/>
                <w:sz w:val="18"/>
              </w:rPr>
              <w:t>DC_1A_n78A</w:t>
            </w:r>
          </w:p>
          <w:p w14:paraId="2EA449CC"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6FAFDBE4"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DC_8A_n78A</w:t>
            </w:r>
          </w:p>
        </w:tc>
      </w:tr>
      <w:tr w:rsidR="00EC2325" w:rsidRPr="006355E0" w14:paraId="176B61EE" w14:textId="77777777" w:rsidTr="002B0BAA">
        <w:trPr>
          <w:trHeight w:val="187"/>
          <w:jc w:val="center"/>
        </w:trPr>
        <w:tc>
          <w:tcPr>
            <w:tcW w:w="3397" w:type="dxa"/>
            <w:noWrap/>
          </w:tcPr>
          <w:p w14:paraId="64DEE77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DC_1A-3A-8A-42A_n77A</w:t>
            </w:r>
          </w:p>
          <w:p w14:paraId="56629F3D" w14:textId="77777777" w:rsidR="00EC2325" w:rsidRPr="006355E0" w:rsidRDefault="00EC2325" w:rsidP="002B0BAA">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2083CD4A" w14:textId="77777777" w:rsidR="00EC2325" w:rsidRPr="006355E0" w:rsidRDefault="00EC2325" w:rsidP="002B0BAA">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7B675976" w14:textId="77777777" w:rsidR="00EC2325" w:rsidRPr="006355E0" w:rsidRDefault="00EC2325" w:rsidP="002B0BAA">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46DFEBF1" w14:textId="77777777" w:rsidR="00EC2325" w:rsidRPr="006355E0" w:rsidRDefault="00EC2325" w:rsidP="002B0BAA">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EC2325" w:rsidRPr="006355E0" w14:paraId="0616B62F" w14:textId="77777777" w:rsidTr="002B0BAA">
        <w:trPr>
          <w:trHeight w:val="187"/>
          <w:jc w:val="center"/>
        </w:trPr>
        <w:tc>
          <w:tcPr>
            <w:tcW w:w="3397" w:type="dxa"/>
            <w:noWrap/>
          </w:tcPr>
          <w:p w14:paraId="0D98B816"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36DAE88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07184AC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DC_1A_n79A</w:t>
            </w:r>
          </w:p>
          <w:p w14:paraId="49F9A12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08A89F2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DC_3A_n79A</w:t>
            </w:r>
          </w:p>
          <w:p w14:paraId="47EF4FCC"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42D525C4"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rPr>
              <w:t>DC_8A_n79A</w:t>
            </w:r>
          </w:p>
        </w:tc>
      </w:tr>
      <w:tr w:rsidR="00EC2325" w:rsidRPr="006355E0" w14:paraId="42ADB8CB" w14:textId="77777777" w:rsidTr="002B0BAA">
        <w:trPr>
          <w:trHeight w:val="187"/>
          <w:jc w:val="center"/>
        </w:trPr>
        <w:tc>
          <w:tcPr>
            <w:tcW w:w="3397" w:type="dxa"/>
            <w:noWrap/>
          </w:tcPr>
          <w:p w14:paraId="3057E4B8"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36EE30CD"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DC_1A_n28A</w:t>
            </w:r>
          </w:p>
          <w:p w14:paraId="6AD2E6A9"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DC_1A_n77A</w:t>
            </w:r>
          </w:p>
          <w:p w14:paraId="37E7D875"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DC_3A_n28A</w:t>
            </w:r>
          </w:p>
          <w:p w14:paraId="5467CC1B"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DC_3A_n77A</w:t>
            </w:r>
          </w:p>
          <w:p w14:paraId="2D0E0C37"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DC_11A_n28A</w:t>
            </w:r>
          </w:p>
          <w:p w14:paraId="0EF75CBF"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DC_11A_n77A</w:t>
            </w:r>
          </w:p>
        </w:tc>
      </w:tr>
      <w:tr w:rsidR="00EC2325" w:rsidRPr="006355E0" w14:paraId="1D3B8C39" w14:textId="77777777" w:rsidTr="002B0BAA">
        <w:trPr>
          <w:trHeight w:val="187"/>
          <w:jc w:val="center"/>
        </w:trPr>
        <w:tc>
          <w:tcPr>
            <w:tcW w:w="3397" w:type="dxa"/>
            <w:noWrap/>
          </w:tcPr>
          <w:p w14:paraId="1D97206F"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49C41040"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DC_1A_n28A</w:t>
            </w:r>
          </w:p>
          <w:p w14:paraId="01B03D7F"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DC_1A_n77A</w:t>
            </w:r>
          </w:p>
          <w:p w14:paraId="6133E73C"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DC_3A_n28A</w:t>
            </w:r>
          </w:p>
          <w:p w14:paraId="1F3AC82F"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DC_3A_n77A</w:t>
            </w:r>
          </w:p>
          <w:p w14:paraId="2D1E8652"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DC_11A_n28A</w:t>
            </w:r>
          </w:p>
          <w:p w14:paraId="0713CA10"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DC_11A_n77A</w:t>
            </w:r>
          </w:p>
        </w:tc>
      </w:tr>
      <w:tr w:rsidR="00EC2325" w:rsidRPr="006355E0" w14:paraId="62784B02" w14:textId="77777777" w:rsidTr="002B0BAA">
        <w:trPr>
          <w:trHeight w:val="187"/>
          <w:jc w:val="center"/>
        </w:trPr>
        <w:tc>
          <w:tcPr>
            <w:tcW w:w="3397" w:type="dxa"/>
            <w:noWrap/>
          </w:tcPr>
          <w:p w14:paraId="107F3A55" w14:textId="77777777" w:rsidR="00EC2325" w:rsidRPr="006355E0" w:rsidRDefault="00EC2325" w:rsidP="002B0BAA">
            <w:pPr>
              <w:keepNext/>
              <w:keepLines/>
              <w:spacing w:after="0"/>
              <w:jc w:val="center"/>
              <w:rPr>
                <w:rFonts w:ascii="Arial" w:hAnsi="Arial"/>
                <w:sz w:val="18"/>
              </w:rPr>
            </w:pPr>
            <w:r w:rsidRPr="006355E0">
              <w:rPr>
                <w:rFonts w:ascii="Arial" w:hAnsi="Arial"/>
                <w:sz w:val="18"/>
              </w:rPr>
              <w:lastRenderedPageBreak/>
              <w:t>DC_1A-3A-18A_n3A-n41A</w:t>
            </w:r>
          </w:p>
        </w:tc>
        <w:tc>
          <w:tcPr>
            <w:tcW w:w="3544" w:type="dxa"/>
            <w:shd w:val="clear" w:color="auto" w:fill="auto"/>
          </w:tcPr>
          <w:p w14:paraId="7BED7743"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600541DE"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4BCDDA8"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1C90411D"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51EA929"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644C6980"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EC2325" w:rsidRPr="006355E0" w14:paraId="3DD32814" w14:textId="77777777" w:rsidTr="002B0BAA">
        <w:trPr>
          <w:trHeight w:val="187"/>
          <w:jc w:val="center"/>
        </w:trPr>
        <w:tc>
          <w:tcPr>
            <w:tcW w:w="3397" w:type="dxa"/>
            <w:noWrap/>
          </w:tcPr>
          <w:p w14:paraId="3BE2811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B7E2DE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2B32699"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DDC79DA" w14:textId="77777777" w:rsidR="00EC2325" w:rsidRPr="006355E0" w:rsidRDefault="00EC2325" w:rsidP="002B0B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E3B5180"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4B262E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3A893C1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C2325" w:rsidRPr="006355E0" w14:paraId="13D3C937" w14:textId="77777777" w:rsidTr="002B0BAA">
        <w:trPr>
          <w:trHeight w:val="187"/>
          <w:jc w:val="center"/>
        </w:trPr>
        <w:tc>
          <w:tcPr>
            <w:tcW w:w="3397" w:type="dxa"/>
            <w:noWrap/>
          </w:tcPr>
          <w:p w14:paraId="68B56C6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30D26F5"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A9C2F8F"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4D987BF" w14:textId="77777777" w:rsidR="00EC2325" w:rsidRPr="006355E0" w:rsidRDefault="00EC2325" w:rsidP="002B0B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8397B89"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04505B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2FA351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C2325" w:rsidRPr="006355E0" w14:paraId="4AE69C4D" w14:textId="77777777" w:rsidTr="002B0BAA">
        <w:trPr>
          <w:trHeight w:val="187"/>
          <w:jc w:val="center"/>
        </w:trPr>
        <w:tc>
          <w:tcPr>
            <w:tcW w:w="3397" w:type="dxa"/>
            <w:noWrap/>
          </w:tcPr>
          <w:p w14:paraId="3EDB013F" w14:textId="77777777" w:rsidR="00EC2325" w:rsidRPr="006355E0" w:rsidRDefault="00EC2325" w:rsidP="002B0BAA">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72CBA58D"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099AFFFF"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A5B9129"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45DC9C39"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B6217BD"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3D35901E" w14:textId="77777777" w:rsidR="00EC2325" w:rsidRPr="006355E0" w:rsidRDefault="00EC2325" w:rsidP="002B0BAA">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EC2325" w:rsidRPr="006355E0" w14:paraId="67F258D9" w14:textId="77777777" w:rsidTr="002B0BAA">
        <w:trPr>
          <w:trHeight w:val="187"/>
          <w:jc w:val="center"/>
        </w:trPr>
        <w:tc>
          <w:tcPr>
            <w:tcW w:w="3397" w:type="dxa"/>
            <w:noWrap/>
          </w:tcPr>
          <w:p w14:paraId="0C0701C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3DCE86C"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CCD2DA2"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65C74BE" w14:textId="77777777" w:rsidR="00EC2325" w:rsidRPr="006355E0" w:rsidRDefault="00EC2325" w:rsidP="002B0B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3F79582"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C2F791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44436A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C2325" w:rsidRPr="006355E0" w14:paraId="1D971343"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475A0B" w14:textId="77777777" w:rsidR="00EC2325" w:rsidRPr="006355E0" w:rsidRDefault="00EC2325" w:rsidP="002B0BAA">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756305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08932FF"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A766615" w14:textId="77777777" w:rsidR="00EC2325" w:rsidRPr="006355E0" w:rsidRDefault="00EC2325" w:rsidP="002B0B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B3720CE"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CF224E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07E6FE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C2325" w:rsidRPr="006355E0" w14:paraId="0854A18E" w14:textId="77777777" w:rsidTr="002B0BAA">
        <w:trPr>
          <w:trHeight w:val="187"/>
          <w:jc w:val="center"/>
        </w:trPr>
        <w:tc>
          <w:tcPr>
            <w:tcW w:w="3397" w:type="dxa"/>
            <w:noWrap/>
          </w:tcPr>
          <w:p w14:paraId="47CAA2D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3D6FAF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96680D1"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C689669" w14:textId="77777777" w:rsidR="00EC2325" w:rsidRPr="006355E0" w:rsidRDefault="00EC2325" w:rsidP="002B0B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35F14BC"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1AB3AEC"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1006CA5"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C2325" w:rsidRPr="006355E0" w14:paraId="05EBB7C2"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66D20" w14:textId="77777777" w:rsidR="00EC2325" w:rsidRPr="006355E0" w:rsidRDefault="00EC2325" w:rsidP="002B0BAA">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4552DD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2CD798C"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FBCD486" w14:textId="77777777" w:rsidR="00EC2325" w:rsidRPr="006355E0" w:rsidRDefault="00EC2325" w:rsidP="002B0B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A32070D"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C45468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8B07E5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C2325" w:rsidRPr="006355E0" w14:paraId="6229F894" w14:textId="77777777" w:rsidTr="002B0BAA">
        <w:trPr>
          <w:trHeight w:val="187"/>
          <w:jc w:val="center"/>
        </w:trPr>
        <w:tc>
          <w:tcPr>
            <w:tcW w:w="3397" w:type="dxa"/>
            <w:noWrap/>
          </w:tcPr>
          <w:p w14:paraId="3EF55363" w14:textId="77777777" w:rsidR="00EC2325" w:rsidRPr="006355E0" w:rsidRDefault="00EC2325" w:rsidP="002B0BAA">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648CC27F"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70E718F"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5027323F"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ABF76AD"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E3891E1"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B414613" w14:textId="77777777" w:rsidR="00EC2325" w:rsidRPr="006355E0" w:rsidRDefault="00EC2325" w:rsidP="002B0BAA">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C2325" w:rsidRPr="006355E0" w14:paraId="601CCB2F" w14:textId="77777777" w:rsidTr="002B0BAA">
        <w:trPr>
          <w:trHeight w:val="187"/>
          <w:jc w:val="center"/>
        </w:trPr>
        <w:tc>
          <w:tcPr>
            <w:tcW w:w="3397" w:type="dxa"/>
            <w:noWrap/>
          </w:tcPr>
          <w:p w14:paraId="7F323003" w14:textId="77777777" w:rsidR="00EC2325" w:rsidRPr="006355E0" w:rsidRDefault="00EC2325" w:rsidP="002B0BAA">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4368D2A8"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76662B4"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1DE56DE8"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5B620F2"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71A9837"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24E4795" w14:textId="77777777" w:rsidR="00EC2325" w:rsidRPr="006355E0" w:rsidRDefault="00EC2325" w:rsidP="002B0BAA">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C2325" w:rsidRPr="006355E0" w14:paraId="42D421EB" w14:textId="77777777" w:rsidTr="002B0BAA">
        <w:trPr>
          <w:trHeight w:val="187"/>
          <w:jc w:val="center"/>
        </w:trPr>
        <w:tc>
          <w:tcPr>
            <w:tcW w:w="3397" w:type="dxa"/>
            <w:noWrap/>
          </w:tcPr>
          <w:p w14:paraId="4BABC2C9" w14:textId="77777777" w:rsidR="00EC2325" w:rsidRPr="006355E0" w:rsidRDefault="00EC2325" w:rsidP="002B0BAA">
            <w:pPr>
              <w:keepNext/>
              <w:keepLines/>
              <w:spacing w:after="0"/>
              <w:jc w:val="center"/>
              <w:rPr>
                <w:rFonts w:ascii="Arial" w:eastAsia="MS Mincho" w:hAnsi="Arial"/>
                <w:bCs/>
                <w:sz w:val="16"/>
                <w:szCs w:val="16"/>
              </w:rPr>
            </w:pPr>
            <w:r w:rsidRPr="006355E0">
              <w:rPr>
                <w:rFonts w:ascii="Arial" w:hAnsi="Arial"/>
                <w:sz w:val="18"/>
              </w:rPr>
              <w:lastRenderedPageBreak/>
              <w:t>DC_1A-3A-18A_n41A-n78A</w:t>
            </w:r>
          </w:p>
        </w:tc>
        <w:tc>
          <w:tcPr>
            <w:tcW w:w="3544" w:type="dxa"/>
            <w:shd w:val="clear" w:color="auto" w:fill="auto"/>
          </w:tcPr>
          <w:p w14:paraId="175C6466"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E846C8E"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94552B6"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382E2C4"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4F423A17"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ABB69BC" w14:textId="77777777" w:rsidR="00EC2325" w:rsidRPr="006355E0" w:rsidRDefault="00EC2325" w:rsidP="002B0BAA">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C2325" w:rsidRPr="006355E0" w14:paraId="3FDBE09C" w14:textId="77777777" w:rsidTr="002B0BAA">
        <w:trPr>
          <w:trHeight w:val="187"/>
          <w:jc w:val="center"/>
        </w:trPr>
        <w:tc>
          <w:tcPr>
            <w:tcW w:w="3397" w:type="dxa"/>
            <w:noWrap/>
          </w:tcPr>
          <w:p w14:paraId="5F261F4B" w14:textId="77777777" w:rsidR="00EC2325" w:rsidRPr="006355E0" w:rsidRDefault="00EC2325" w:rsidP="002B0BAA">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548B61CD"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233E259"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B7F20E3"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71D72EA"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3FCE72AB"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E11E71B" w14:textId="77777777" w:rsidR="00EC2325" w:rsidRPr="006355E0" w:rsidRDefault="00EC2325" w:rsidP="002B0BAA">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C2325" w:rsidRPr="006355E0" w14:paraId="0D3233A8" w14:textId="77777777" w:rsidTr="002B0BAA">
        <w:trPr>
          <w:trHeight w:val="187"/>
          <w:jc w:val="center"/>
        </w:trPr>
        <w:tc>
          <w:tcPr>
            <w:tcW w:w="3397" w:type="dxa"/>
            <w:noWrap/>
          </w:tcPr>
          <w:p w14:paraId="7144866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DC_1A-3A-18A-42A_n77A</w:t>
            </w:r>
          </w:p>
          <w:p w14:paraId="6CE607EB" w14:textId="77777777" w:rsidR="00EC2325" w:rsidRPr="006355E0" w:rsidRDefault="00EC2325" w:rsidP="002B0BAA">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4FCABA2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DC_1A_n77A</w:t>
            </w:r>
          </w:p>
          <w:p w14:paraId="2F5561A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DC_3A_n77A</w:t>
            </w:r>
          </w:p>
          <w:p w14:paraId="798F656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DC_18A_n77A</w:t>
            </w:r>
          </w:p>
        </w:tc>
      </w:tr>
      <w:tr w:rsidR="00EC2325" w:rsidRPr="006355E0" w14:paraId="3DD151FD" w14:textId="77777777" w:rsidTr="002B0BAA">
        <w:trPr>
          <w:trHeight w:val="187"/>
          <w:jc w:val="center"/>
        </w:trPr>
        <w:tc>
          <w:tcPr>
            <w:tcW w:w="3397" w:type="dxa"/>
            <w:noWrap/>
          </w:tcPr>
          <w:p w14:paraId="59F464A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DC_1A-3A-18A-42A_n78A</w:t>
            </w:r>
          </w:p>
          <w:p w14:paraId="0FC67CD1" w14:textId="77777777" w:rsidR="00EC2325" w:rsidRPr="006355E0" w:rsidRDefault="00EC2325" w:rsidP="002B0BAA">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4CAF141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DC_1A_n78A</w:t>
            </w:r>
          </w:p>
          <w:p w14:paraId="73A2E96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4BE225C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DC_18A_n78A</w:t>
            </w:r>
          </w:p>
        </w:tc>
      </w:tr>
      <w:tr w:rsidR="00EC2325" w:rsidRPr="006355E0" w14:paraId="53997D3D" w14:textId="77777777" w:rsidTr="002B0BAA">
        <w:trPr>
          <w:trHeight w:val="187"/>
          <w:jc w:val="center"/>
        </w:trPr>
        <w:tc>
          <w:tcPr>
            <w:tcW w:w="3397" w:type="dxa"/>
            <w:noWrap/>
          </w:tcPr>
          <w:p w14:paraId="22431DF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DC_1A-3A-18A-42A_n79A</w:t>
            </w:r>
          </w:p>
          <w:p w14:paraId="03E087E3" w14:textId="77777777" w:rsidR="00EC2325" w:rsidRPr="006355E0" w:rsidRDefault="00EC2325" w:rsidP="002B0BAA">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57C9C11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DC_1A_n79A</w:t>
            </w:r>
          </w:p>
          <w:p w14:paraId="72008C74"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DC_3A_n79A</w:t>
            </w:r>
          </w:p>
          <w:p w14:paraId="1A1931D5"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DC_18A_n79A</w:t>
            </w:r>
          </w:p>
        </w:tc>
      </w:tr>
      <w:tr w:rsidR="00EC2325" w:rsidRPr="006355E0" w14:paraId="02C9BB93" w14:textId="77777777" w:rsidTr="002B0BAA">
        <w:trPr>
          <w:trHeight w:val="187"/>
          <w:jc w:val="center"/>
        </w:trPr>
        <w:tc>
          <w:tcPr>
            <w:tcW w:w="3397" w:type="dxa"/>
            <w:noWrap/>
          </w:tcPr>
          <w:p w14:paraId="4266643A"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6D1FE174"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7B191DE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DC_1A_n77A</w:t>
            </w:r>
          </w:p>
          <w:p w14:paraId="0D9DA71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DC_3A_n77A</w:t>
            </w:r>
          </w:p>
          <w:p w14:paraId="7420451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DC_19A_n77A</w:t>
            </w:r>
          </w:p>
          <w:p w14:paraId="1508845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DC_21A_n77A</w:t>
            </w:r>
          </w:p>
        </w:tc>
      </w:tr>
      <w:tr w:rsidR="00EC2325" w:rsidRPr="006355E0" w14:paraId="391606A5" w14:textId="77777777" w:rsidTr="002B0BAA">
        <w:trPr>
          <w:trHeight w:val="187"/>
          <w:jc w:val="center"/>
        </w:trPr>
        <w:tc>
          <w:tcPr>
            <w:tcW w:w="3397" w:type="dxa"/>
            <w:noWrap/>
          </w:tcPr>
          <w:p w14:paraId="102DB233"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441A000F"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34810C6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DC_1A_n78A</w:t>
            </w:r>
          </w:p>
          <w:p w14:paraId="55C593CC"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17C3E4C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DC_19A_n78A</w:t>
            </w:r>
          </w:p>
          <w:p w14:paraId="512CA72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DC_21A_n78A</w:t>
            </w:r>
          </w:p>
        </w:tc>
      </w:tr>
      <w:tr w:rsidR="00EC2325" w:rsidRPr="006355E0" w14:paraId="4605B67A" w14:textId="77777777" w:rsidTr="002B0BAA">
        <w:trPr>
          <w:trHeight w:val="187"/>
          <w:jc w:val="center"/>
        </w:trPr>
        <w:tc>
          <w:tcPr>
            <w:tcW w:w="3397" w:type="dxa"/>
            <w:noWrap/>
          </w:tcPr>
          <w:p w14:paraId="1D09C29B"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1A7B85E8"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0FCCE7B5"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DC_1A_n79A</w:t>
            </w:r>
          </w:p>
          <w:p w14:paraId="42E1B6B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DC_3A_n79A</w:t>
            </w:r>
          </w:p>
          <w:p w14:paraId="682C3C0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DC_19A_n79A</w:t>
            </w:r>
          </w:p>
          <w:p w14:paraId="04081B2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DC_21A_n79A</w:t>
            </w:r>
          </w:p>
        </w:tc>
      </w:tr>
      <w:tr w:rsidR="00EC2325" w:rsidRPr="006355E0" w14:paraId="4FCF3F27"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3638F7"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0F3442FC"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62FA7C8F"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3E8970F0"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9BE6BB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DC_1A_n77A</w:t>
            </w:r>
          </w:p>
          <w:p w14:paraId="59385FF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DC_3A_n77A</w:t>
            </w:r>
          </w:p>
          <w:p w14:paraId="62C58D6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DC_19A_n77A</w:t>
            </w:r>
          </w:p>
        </w:tc>
      </w:tr>
      <w:tr w:rsidR="00EC2325" w:rsidRPr="006355E0" w14:paraId="0E975843"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B6899E"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61CA530E"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29E12611"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3D7E15D2"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17E33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DC_1A_n78A</w:t>
            </w:r>
          </w:p>
          <w:p w14:paraId="1475A615"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00711DF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DC_19A_n78A</w:t>
            </w:r>
          </w:p>
        </w:tc>
      </w:tr>
      <w:tr w:rsidR="00EC2325" w:rsidRPr="006355E0" w14:paraId="088AECE6" w14:textId="77777777" w:rsidTr="002B0BAA">
        <w:trPr>
          <w:trHeight w:val="187"/>
          <w:jc w:val="center"/>
        </w:trPr>
        <w:tc>
          <w:tcPr>
            <w:tcW w:w="3397" w:type="dxa"/>
            <w:noWrap/>
          </w:tcPr>
          <w:p w14:paraId="5F21B969"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2BD2E9E5"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5563B1D5"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6CAA28B2"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56E8193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DC_1A_n79A</w:t>
            </w:r>
          </w:p>
          <w:p w14:paraId="211C4A3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DC_3A_n79A</w:t>
            </w:r>
          </w:p>
          <w:p w14:paraId="55571344"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DC_19A_n79A</w:t>
            </w:r>
          </w:p>
        </w:tc>
      </w:tr>
      <w:tr w:rsidR="00EC2325" w:rsidRPr="006355E0" w14:paraId="710D4D60" w14:textId="77777777" w:rsidTr="002B0BAA">
        <w:trPr>
          <w:trHeight w:val="187"/>
          <w:jc w:val="center"/>
        </w:trPr>
        <w:tc>
          <w:tcPr>
            <w:tcW w:w="3397" w:type="dxa"/>
            <w:noWrap/>
            <w:vAlign w:val="center"/>
          </w:tcPr>
          <w:p w14:paraId="54AEFB2F"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57E72CCA"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DC_1A_n7A</w:t>
            </w:r>
          </w:p>
          <w:p w14:paraId="5AAE1EBE"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DC_3A_n7A</w:t>
            </w:r>
          </w:p>
          <w:p w14:paraId="64DE454C"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DC_20A_n7A</w:t>
            </w:r>
          </w:p>
          <w:p w14:paraId="3E15727D"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57D6053E"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48940193"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EC2325" w:rsidRPr="006355E0" w14:paraId="12C16C74" w14:textId="77777777" w:rsidTr="002B0BAA">
        <w:trPr>
          <w:trHeight w:val="187"/>
          <w:jc w:val="center"/>
        </w:trPr>
        <w:tc>
          <w:tcPr>
            <w:tcW w:w="3397" w:type="dxa"/>
            <w:noWrap/>
            <w:vAlign w:val="center"/>
          </w:tcPr>
          <w:p w14:paraId="265E4813"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09FFBF7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DC_1A_n8A</w:t>
            </w:r>
          </w:p>
          <w:p w14:paraId="33612BC5"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DC_1A_n78A</w:t>
            </w:r>
          </w:p>
          <w:p w14:paraId="31D901D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DC_3A_n8A</w:t>
            </w:r>
          </w:p>
          <w:p w14:paraId="6D28E78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55461B8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DC_20A_n8A</w:t>
            </w:r>
          </w:p>
          <w:p w14:paraId="7D99DD0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DC_20A_n78A</w:t>
            </w:r>
          </w:p>
        </w:tc>
      </w:tr>
      <w:tr w:rsidR="00EC2325" w:rsidRPr="006355E0" w14:paraId="3A6D7A38" w14:textId="77777777" w:rsidTr="002B0BAA">
        <w:trPr>
          <w:trHeight w:val="187"/>
          <w:jc w:val="center"/>
        </w:trPr>
        <w:tc>
          <w:tcPr>
            <w:tcW w:w="3397" w:type="dxa"/>
            <w:noWrap/>
          </w:tcPr>
          <w:p w14:paraId="216A4B06" w14:textId="77777777" w:rsidR="00EC2325" w:rsidRPr="006355E0" w:rsidRDefault="00EC2325" w:rsidP="002B0BAA">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05CCF774" w14:textId="77777777" w:rsidR="00EC2325" w:rsidRPr="006355E0" w:rsidRDefault="00EC2325" w:rsidP="002B0BAA">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233DE18D" w14:textId="77777777" w:rsidR="00EC2325" w:rsidRPr="006355E0" w:rsidRDefault="00EC2325" w:rsidP="002B0BAA">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1802B1D8"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lang w:eastAsia="zh-TW"/>
              </w:rPr>
              <w:t>DC_20A_n28A</w:t>
            </w:r>
          </w:p>
        </w:tc>
      </w:tr>
      <w:tr w:rsidR="00EC2325" w:rsidRPr="006355E0" w14:paraId="3239B4FD" w14:textId="77777777" w:rsidTr="002B0BAA">
        <w:trPr>
          <w:trHeight w:val="187"/>
          <w:jc w:val="center"/>
        </w:trPr>
        <w:tc>
          <w:tcPr>
            <w:tcW w:w="3397" w:type="dxa"/>
            <w:noWrap/>
          </w:tcPr>
          <w:p w14:paraId="14F68C84" w14:textId="77777777" w:rsidR="00EC2325" w:rsidRPr="006355E0" w:rsidRDefault="00EC2325" w:rsidP="002B0BAA">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51795315" w14:textId="77777777" w:rsidR="00EC2325" w:rsidRPr="006355E0" w:rsidRDefault="00EC2325" w:rsidP="002B0BAA">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36753022" w14:textId="77777777" w:rsidR="00EC2325" w:rsidRPr="006355E0" w:rsidRDefault="00EC2325" w:rsidP="002B0BAA">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48C46A95"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lang w:val="x-none" w:eastAsia="zh-TW"/>
              </w:rPr>
              <w:t>DC_20A_n28A</w:t>
            </w:r>
          </w:p>
        </w:tc>
      </w:tr>
      <w:tr w:rsidR="00EC2325" w:rsidRPr="006355E0" w14:paraId="34B501D0" w14:textId="77777777" w:rsidTr="002B0BAA">
        <w:trPr>
          <w:trHeight w:val="187"/>
          <w:jc w:val="center"/>
        </w:trPr>
        <w:tc>
          <w:tcPr>
            <w:tcW w:w="3397" w:type="dxa"/>
            <w:noWrap/>
            <w:vAlign w:val="center"/>
          </w:tcPr>
          <w:p w14:paraId="6AE12619" w14:textId="77777777" w:rsidR="00EC2325" w:rsidRPr="006355E0" w:rsidRDefault="00EC2325" w:rsidP="002B0BAA">
            <w:pPr>
              <w:keepNext/>
              <w:keepLines/>
              <w:spacing w:after="0"/>
              <w:jc w:val="center"/>
              <w:rPr>
                <w:rFonts w:ascii="Arial" w:hAnsi="Arial" w:cs="Arial"/>
                <w:sz w:val="18"/>
                <w:szCs w:val="18"/>
                <w:lang w:eastAsia="ko-KR"/>
              </w:rPr>
            </w:pPr>
            <w:r w:rsidRPr="006355E0">
              <w:rPr>
                <w:rFonts w:ascii="Arial" w:hAnsi="Arial"/>
                <w:sz w:val="18"/>
              </w:rPr>
              <w:lastRenderedPageBreak/>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A7F8544" w14:textId="77777777" w:rsidR="00EC2325" w:rsidRPr="006355E0" w:rsidRDefault="00EC2325" w:rsidP="002B0BAA">
            <w:pPr>
              <w:keepNext/>
              <w:keepLines/>
              <w:spacing w:after="0"/>
              <w:jc w:val="center"/>
              <w:rPr>
                <w:rFonts w:ascii="Arial" w:hAnsi="Arial"/>
                <w:sz w:val="18"/>
                <w:lang w:val="x-none"/>
              </w:rPr>
            </w:pPr>
            <w:r w:rsidRPr="006355E0">
              <w:rPr>
                <w:rFonts w:ascii="Arial" w:hAnsi="Arial"/>
                <w:sz w:val="18"/>
              </w:rPr>
              <w:t>DC_1A_n78A</w:t>
            </w:r>
          </w:p>
          <w:p w14:paraId="6928690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4E521DE4"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DC_20A_n78A</w:t>
            </w:r>
          </w:p>
          <w:p w14:paraId="3F518055"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DC_28A_n78A</w:t>
            </w:r>
          </w:p>
        </w:tc>
      </w:tr>
      <w:tr w:rsidR="00EC2325" w:rsidRPr="006355E0" w14:paraId="7FD2DC8C"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13669A"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653D3D9"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DC_1A_n28A</w:t>
            </w:r>
          </w:p>
          <w:p w14:paraId="18F304A0"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DC_1A_n78A</w:t>
            </w:r>
          </w:p>
          <w:p w14:paraId="3E052AF8"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DC_3A_n28A</w:t>
            </w:r>
          </w:p>
          <w:p w14:paraId="674E3273"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DC_3A_n78A</w:t>
            </w:r>
          </w:p>
          <w:p w14:paraId="3DF2551F"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DC_20A_n28A</w:t>
            </w:r>
          </w:p>
          <w:p w14:paraId="14B85CF5"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ko-KR"/>
              </w:rPr>
              <w:t>DC_20A_n78A</w:t>
            </w:r>
          </w:p>
        </w:tc>
      </w:tr>
      <w:tr w:rsidR="00EC2325" w:rsidRPr="006355E0" w14:paraId="5FC68E23"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63D3E1"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2BC443AB" w14:textId="77777777" w:rsidR="00EC2325" w:rsidRPr="006355E0" w:rsidRDefault="00EC2325" w:rsidP="002B0BAA">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2364C44D" w14:textId="77777777" w:rsidR="00EC2325" w:rsidRPr="006355E0" w:rsidRDefault="00EC2325" w:rsidP="002B0BAA">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BCB74E5" w14:textId="77777777" w:rsidR="00EC2325" w:rsidRPr="006355E0" w:rsidRDefault="00EC2325" w:rsidP="002B0BAA">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750547F" w14:textId="77777777" w:rsidR="00EC2325" w:rsidRPr="006355E0" w:rsidRDefault="00EC2325" w:rsidP="002B0BAA">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EC2325" w:rsidRPr="006355E0" w14:paraId="2194E2AC" w14:textId="77777777" w:rsidTr="002B0BAA">
        <w:trPr>
          <w:trHeight w:val="187"/>
          <w:jc w:val="center"/>
        </w:trPr>
        <w:tc>
          <w:tcPr>
            <w:tcW w:w="3397" w:type="dxa"/>
            <w:noWrap/>
            <w:vAlign w:val="center"/>
          </w:tcPr>
          <w:p w14:paraId="5F47B43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5CDAC56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DC_1A_n78A</w:t>
            </w:r>
          </w:p>
          <w:p w14:paraId="4FD4E00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34A463C9" w14:textId="77777777" w:rsidR="00EC2325" w:rsidRPr="006355E0" w:rsidRDefault="00EC2325" w:rsidP="002B0BAA">
            <w:pPr>
              <w:spacing w:after="0"/>
              <w:jc w:val="center"/>
              <w:rPr>
                <w:rFonts w:ascii="Arial" w:hAnsi="Arial"/>
                <w:sz w:val="18"/>
              </w:rPr>
            </w:pPr>
            <w:r w:rsidRPr="006355E0">
              <w:rPr>
                <w:rFonts w:ascii="Arial" w:hAnsi="Arial"/>
                <w:sz w:val="18"/>
              </w:rPr>
              <w:t>DC_20A_n78A</w:t>
            </w:r>
          </w:p>
        </w:tc>
      </w:tr>
      <w:tr w:rsidR="00EC2325" w:rsidRPr="006355E0" w14:paraId="719D9424" w14:textId="77777777" w:rsidTr="002B0BAA">
        <w:trPr>
          <w:trHeight w:val="187"/>
          <w:jc w:val="center"/>
        </w:trPr>
        <w:tc>
          <w:tcPr>
            <w:tcW w:w="3397" w:type="dxa"/>
            <w:noWrap/>
          </w:tcPr>
          <w:p w14:paraId="67C8B35A" w14:textId="77777777" w:rsidR="00EC2325" w:rsidRPr="006355E0" w:rsidRDefault="00EC2325" w:rsidP="002B0BAA">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19957FDB" w14:textId="77777777" w:rsidR="00EC2325" w:rsidRPr="006355E0" w:rsidRDefault="00EC2325" w:rsidP="002B0BAA">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1756A737" w14:textId="77777777" w:rsidR="00EC2325" w:rsidRPr="006355E0" w:rsidRDefault="00EC2325" w:rsidP="002B0BAA">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7259945C"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EC2325" w:rsidRPr="006355E0" w14:paraId="47060876" w14:textId="77777777" w:rsidTr="002B0BAA">
        <w:trPr>
          <w:trHeight w:val="187"/>
          <w:jc w:val="center"/>
        </w:trPr>
        <w:tc>
          <w:tcPr>
            <w:tcW w:w="3397" w:type="dxa"/>
            <w:noWrap/>
          </w:tcPr>
          <w:p w14:paraId="454919B2" w14:textId="77777777" w:rsidR="00EC2325" w:rsidRPr="006355E0" w:rsidRDefault="00EC2325" w:rsidP="002B0BAA">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206B9BCE" w14:textId="77777777" w:rsidR="00EC2325" w:rsidRPr="006355E0" w:rsidRDefault="00EC2325" w:rsidP="002B0BA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5B44F504" w14:textId="77777777" w:rsidR="00EC2325" w:rsidRPr="006355E0" w:rsidRDefault="00EC2325" w:rsidP="002B0BAA">
            <w:pPr>
              <w:keepNext/>
              <w:keepLines/>
              <w:spacing w:after="0"/>
              <w:jc w:val="center"/>
              <w:rPr>
                <w:rFonts w:ascii="Arial" w:hAnsi="Arial" w:cs="Arial"/>
                <w:sz w:val="18"/>
                <w:szCs w:val="22"/>
              </w:rPr>
            </w:pPr>
            <w:r w:rsidRPr="006355E0">
              <w:rPr>
                <w:rFonts w:ascii="Arial" w:hAnsi="Arial" w:cs="Arial"/>
                <w:sz w:val="18"/>
                <w:szCs w:val="22"/>
              </w:rPr>
              <w:t>DC_3A_n78A</w:t>
            </w:r>
          </w:p>
          <w:p w14:paraId="7F7889B8" w14:textId="77777777" w:rsidR="00EC2325" w:rsidRPr="006355E0" w:rsidRDefault="00EC2325" w:rsidP="002B0BAA">
            <w:pPr>
              <w:keepNext/>
              <w:keepLines/>
              <w:spacing w:after="0"/>
              <w:jc w:val="center"/>
              <w:rPr>
                <w:rFonts w:ascii="Arial" w:hAnsi="Arial" w:cs="Arial"/>
                <w:sz w:val="18"/>
                <w:szCs w:val="22"/>
              </w:rPr>
            </w:pPr>
            <w:r w:rsidRPr="006355E0">
              <w:rPr>
                <w:rFonts w:ascii="Arial" w:hAnsi="Arial" w:cs="Arial"/>
                <w:sz w:val="18"/>
                <w:szCs w:val="22"/>
              </w:rPr>
              <w:t>DC_20A_n78A</w:t>
            </w:r>
          </w:p>
          <w:p w14:paraId="4E484DEE" w14:textId="77777777" w:rsidR="00EC2325" w:rsidRPr="006355E0" w:rsidRDefault="00EC2325" w:rsidP="002B0BA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46E2877D" w14:textId="77777777" w:rsidR="00EC2325" w:rsidRPr="006355E0" w:rsidRDefault="00EC2325" w:rsidP="002B0BAA">
            <w:pPr>
              <w:keepNext/>
              <w:keepLines/>
              <w:spacing w:after="0"/>
              <w:jc w:val="center"/>
              <w:rPr>
                <w:rFonts w:ascii="Arial" w:hAnsi="Arial" w:cs="Arial"/>
                <w:sz w:val="18"/>
                <w:szCs w:val="22"/>
              </w:rPr>
            </w:pPr>
            <w:r w:rsidRPr="006355E0">
              <w:rPr>
                <w:rFonts w:ascii="Arial" w:hAnsi="Arial" w:cs="Arial"/>
                <w:sz w:val="18"/>
                <w:szCs w:val="22"/>
              </w:rPr>
              <w:t>DC_3A_n38A</w:t>
            </w:r>
          </w:p>
          <w:p w14:paraId="7B74B30E" w14:textId="77777777" w:rsidR="00EC2325" w:rsidRPr="006355E0" w:rsidRDefault="00EC2325" w:rsidP="002B0BAA">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EC2325" w:rsidRPr="006355E0" w14:paraId="71A3ECC8" w14:textId="77777777" w:rsidTr="002B0BAA">
        <w:trPr>
          <w:trHeight w:val="187"/>
          <w:jc w:val="center"/>
        </w:trPr>
        <w:tc>
          <w:tcPr>
            <w:tcW w:w="3397" w:type="dxa"/>
            <w:noWrap/>
          </w:tcPr>
          <w:p w14:paraId="4D7F71C1" w14:textId="77777777" w:rsidR="00EC2325" w:rsidRPr="006355E0" w:rsidRDefault="00EC2325" w:rsidP="002B0BAA">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2D3BDF9E" w14:textId="77777777" w:rsidR="00EC2325" w:rsidRPr="006355E0" w:rsidRDefault="00EC2325" w:rsidP="002B0BAA">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6CFE7674" w14:textId="77777777" w:rsidR="00EC2325" w:rsidRPr="006355E0" w:rsidRDefault="00EC2325" w:rsidP="002B0BAA">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791339F9" w14:textId="77777777" w:rsidR="00EC2325" w:rsidRPr="006355E0" w:rsidRDefault="00EC2325" w:rsidP="002B0BAA">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EC2325" w:rsidRPr="006355E0" w14:paraId="0910F5C1" w14:textId="77777777" w:rsidTr="002B0BAA">
        <w:trPr>
          <w:trHeight w:val="187"/>
          <w:jc w:val="center"/>
        </w:trPr>
        <w:tc>
          <w:tcPr>
            <w:tcW w:w="3397" w:type="dxa"/>
            <w:noWrap/>
          </w:tcPr>
          <w:p w14:paraId="38BFA114" w14:textId="77777777" w:rsidR="00EC2325" w:rsidRPr="006355E0" w:rsidRDefault="00EC2325" w:rsidP="002B0BA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2A934FD0" w14:textId="77777777" w:rsidR="00EC2325" w:rsidRPr="006355E0" w:rsidRDefault="00EC2325" w:rsidP="002B0BA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7069A657" w14:textId="77777777" w:rsidR="00EC2325" w:rsidRPr="006355E0" w:rsidRDefault="00EC2325" w:rsidP="002B0BAA">
            <w:pPr>
              <w:keepNext/>
              <w:keepLines/>
              <w:spacing w:after="0"/>
              <w:jc w:val="center"/>
              <w:rPr>
                <w:rFonts w:ascii="Arial" w:hAnsi="Arial" w:cs="Arial"/>
                <w:sz w:val="18"/>
                <w:szCs w:val="22"/>
              </w:rPr>
            </w:pPr>
            <w:r w:rsidRPr="006355E0">
              <w:rPr>
                <w:rFonts w:ascii="Arial" w:hAnsi="Arial" w:cs="Arial"/>
                <w:sz w:val="18"/>
                <w:szCs w:val="22"/>
              </w:rPr>
              <w:t>DC_1A_n78A</w:t>
            </w:r>
          </w:p>
          <w:p w14:paraId="201F5842" w14:textId="77777777" w:rsidR="00EC2325" w:rsidRPr="006355E0" w:rsidRDefault="00EC2325" w:rsidP="002B0BAA">
            <w:pPr>
              <w:keepNext/>
              <w:keepLines/>
              <w:spacing w:after="0"/>
              <w:jc w:val="center"/>
              <w:rPr>
                <w:rFonts w:ascii="Arial" w:hAnsi="Arial" w:cs="Arial"/>
                <w:sz w:val="18"/>
                <w:szCs w:val="22"/>
              </w:rPr>
            </w:pPr>
            <w:r w:rsidRPr="006355E0">
              <w:rPr>
                <w:rFonts w:ascii="Arial" w:hAnsi="Arial" w:cs="Arial"/>
                <w:sz w:val="18"/>
                <w:szCs w:val="22"/>
              </w:rPr>
              <w:t>DC_3A_n78A</w:t>
            </w:r>
          </w:p>
          <w:p w14:paraId="6D89B12B" w14:textId="77777777" w:rsidR="00EC2325" w:rsidRPr="006355E0" w:rsidRDefault="00EC2325" w:rsidP="002B0BAA">
            <w:pPr>
              <w:keepNext/>
              <w:keepLines/>
              <w:spacing w:after="0"/>
              <w:jc w:val="center"/>
              <w:rPr>
                <w:rFonts w:ascii="Arial" w:hAnsi="Arial" w:cs="Arial"/>
                <w:sz w:val="18"/>
                <w:szCs w:val="22"/>
              </w:rPr>
            </w:pPr>
            <w:r w:rsidRPr="006355E0">
              <w:rPr>
                <w:rFonts w:ascii="Arial" w:hAnsi="Arial" w:cs="Arial"/>
                <w:sz w:val="18"/>
                <w:szCs w:val="22"/>
              </w:rPr>
              <w:t>DC_20A_n78A</w:t>
            </w:r>
          </w:p>
          <w:p w14:paraId="565EAC9D" w14:textId="77777777" w:rsidR="00EC2325" w:rsidRPr="006355E0" w:rsidRDefault="00EC2325" w:rsidP="002B0BAA">
            <w:pPr>
              <w:keepNext/>
              <w:keepLines/>
              <w:spacing w:after="0"/>
              <w:jc w:val="center"/>
              <w:rPr>
                <w:rFonts w:ascii="Arial" w:hAnsi="Arial" w:cs="Arial"/>
                <w:sz w:val="18"/>
                <w:szCs w:val="22"/>
              </w:rPr>
            </w:pPr>
            <w:r w:rsidRPr="006355E0">
              <w:rPr>
                <w:rFonts w:ascii="Arial" w:hAnsi="Arial" w:cs="Arial"/>
                <w:sz w:val="18"/>
                <w:szCs w:val="22"/>
              </w:rPr>
              <w:t>DC_40A_n78A</w:t>
            </w:r>
          </w:p>
        </w:tc>
      </w:tr>
      <w:tr w:rsidR="00EC2325" w:rsidRPr="006355E0" w14:paraId="3AE985F6" w14:textId="77777777" w:rsidTr="002B0BAA">
        <w:trPr>
          <w:trHeight w:val="187"/>
          <w:jc w:val="center"/>
        </w:trPr>
        <w:tc>
          <w:tcPr>
            <w:tcW w:w="3397" w:type="dxa"/>
            <w:noWrap/>
          </w:tcPr>
          <w:p w14:paraId="6AB0A41C" w14:textId="77777777" w:rsidR="00EC2325" w:rsidRPr="006355E0" w:rsidRDefault="00EC2325" w:rsidP="002B0BAA">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1594AC74" w14:textId="77777777" w:rsidR="00EC2325" w:rsidRPr="006355E0" w:rsidRDefault="00EC2325" w:rsidP="002B0BA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03A88F4C" w14:textId="77777777" w:rsidR="00EC2325" w:rsidRPr="006355E0" w:rsidRDefault="00EC2325" w:rsidP="002B0BAA">
            <w:pPr>
              <w:keepNext/>
              <w:keepLines/>
              <w:spacing w:after="0"/>
              <w:jc w:val="center"/>
              <w:rPr>
                <w:rFonts w:ascii="Arial" w:hAnsi="Arial" w:cs="Arial"/>
                <w:sz w:val="18"/>
                <w:szCs w:val="22"/>
              </w:rPr>
            </w:pPr>
            <w:r w:rsidRPr="006355E0">
              <w:rPr>
                <w:rFonts w:ascii="Arial" w:hAnsi="Arial" w:cs="Arial"/>
                <w:sz w:val="18"/>
                <w:szCs w:val="22"/>
              </w:rPr>
              <w:t>DC_1A_n78A</w:t>
            </w:r>
          </w:p>
          <w:p w14:paraId="748E1014" w14:textId="77777777" w:rsidR="00EC2325" w:rsidRPr="006355E0" w:rsidRDefault="00EC2325" w:rsidP="002B0BAA">
            <w:pPr>
              <w:keepNext/>
              <w:keepLines/>
              <w:spacing w:after="0"/>
              <w:jc w:val="center"/>
              <w:rPr>
                <w:rFonts w:ascii="Arial" w:hAnsi="Arial" w:cs="Arial"/>
                <w:sz w:val="18"/>
                <w:szCs w:val="22"/>
              </w:rPr>
            </w:pPr>
            <w:r w:rsidRPr="006355E0">
              <w:rPr>
                <w:rFonts w:ascii="Arial" w:hAnsi="Arial" w:cs="Arial"/>
                <w:sz w:val="18"/>
                <w:szCs w:val="22"/>
              </w:rPr>
              <w:t>DC_3A_n41A</w:t>
            </w:r>
          </w:p>
          <w:p w14:paraId="090BB552" w14:textId="77777777" w:rsidR="00EC2325" w:rsidRPr="006355E0" w:rsidRDefault="00EC2325" w:rsidP="002B0BA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2137CD8D" w14:textId="77777777" w:rsidR="00EC2325" w:rsidRPr="006355E0" w:rsidRDefault="00EC2325" w:rsidP="002B0BAA">
            <w:pPr>
              <w:keepNext/>
              <w:keepLines/>
              <w:spacing w:after="0"/>
              <w:jc w:val="center"/>
              <w:rPr>
                <w:rFonts w:ascii="Arial" w:hAnsi="Arial" w:cs="Arial"/>
                <w:sz w:val="18"/>
                <w:szCs w:val="22"/>
              </w:rPr>
            </w:pPr>
            <w:r w:rsidRPr="006355E0">
              <w:rPr>
                <w:rFonts w:ascii="Arial" w:hAnsi="Arial" w:cs="Arial"/>
                <w:sz w:val="18"/>
                <w:szCs w:val="22"/>
              </w:rPr>
              <w:t>DC_20A_n41A</w:t>
            </w:r>
          </w:p>
          <w:p w14:paraId="74D56DFD" w14:textId="77777777" w:rsidR="00EC2325" w:rsidRPr="006355E0" w:rsidRDefault="00EC2325" w:rsidP="002B0BAA">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EC2325" w:rsidRPr="006355E0" w14:paraId="02757AFB"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C4FC5E"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3F127F5C"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43ACC4C3"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56054C99" w14:textId="77777777" w:rsidR="00EC2325" w:rsidRPr="006355E0" w:rsidRDefault="00EC2325" w:rsidP="002B0BAA">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45868A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DC_1A_n77A</w:t>
            </w:r>
          </w:p>
          <w:p w14:paraId="6EB42ED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DC_3A_n77A</w:t>
            </w:r>
          </w:p>
          <w:p w14:paraId="11764D05"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DC_21A_n77A</w:t>
            </w:r>
          </w:p>
        </w:tc>
      </w:tr>
      <w:tr w:rsidR="00EC2325" w:rsidRPr="006355E0" w14:paraId="48B0F4A6"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BB191"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25D80556"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6B516FCF"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2E3B418D"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4E80A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08AB97D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39ECB38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EC2325" w:rsidRPr="006355E0" w14:paraId="1DBBA26B" w14:textId="77777777" w:rsidTr="002B0BAA">
        <w:trPr>
          <w:trHeight w:val="187"/>
          <w:jc w:val="center"/>
        </w:trPr>
        <w:tc>
          <w:tcPr>
            <w:tcW w:w="3397" w:type="dxa"/>
            <w:noWrap/>
          </w:tcPr>
          <w:p w14:paraId="47A668A2"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5608F102"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3012B19E"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5834D6B5"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7E1DD59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5996E02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0C225FA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EC2325" w:rsidRPr="006355E0" w14:paraId="5B52DC01" w14:textId="77777777" w:rsidTr="002B0BAA">
        <w:trPr>
          <w:trHeight w:val="187"/>
          <w:jc w:val="center"/>
        </w:trPr>
        <w:tc>
          <w:tcPr>
            <w:tcW w:w="3397" w:type="dxa"/>
            <w:noWrap/>
          </w:tcPr>
          <w:p w14:paraId="4252B12C"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7963B7B4"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DC_3A_n77A</w:t>
            </w:r>
          </w:p>
          <w:p w14:paraId="018B629D"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ko-KR"/>
              </w:rPr>
              <w:t>DC_3A_n79A</w:t>
            </w:r>
          </w:p>
        </w:tc>
      </w:tr>
      <w:tr w:rsidR="00EC2325" w:rsidRPr="006355E0" w14:paraId="1B3DECD2" w14:textId="77777777" w:rsidTr="002B0BAA">
        <w:trPr>
          <w:trHeight w:val="187"/>
          <w:jc w:val="center"/>
        </w:trPr>
        <w:tc>
          <w:tcPr>
            <w:tcW w:w="3397" w:type="dxa"/>
            <w:noWrap/>
          </w:tcPr>
          <w:p w14:paraId="14CEEA55"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61008742"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DC_3A_n78A</w:t>
            </w:r>
          </w:p>
          <w:p w14:paraId="6C51DAA5"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ko-KR"/>
              </w:rPr>
              <w:t>DC_3A_n79A</w:t>
            </w:r>
          </w:p>
        </w:tc>
      </w:tr>
      <w:tr w:rsidR="00EC2325" w:rsidRPr="006355E0" w14:paraId="3E5C9F60" w14:textId="77777777" w:rsidTr="002B0BAA">
        <w:trPr>
          <w:trHeight w:val="187"/>
          <w:jc w:val="center"/>
        </w:trPr>
        <w:tc>
          <w:tcPr>
            <w:tcW w:w="3397" w:type="dxa"/>
            <w:noWrap/>
          </w:tcPr>
          <w:p w14:paraId="31B2F7F3" w14:textId="77777777" w:rsidR="00EC2325" w:rsidRPr="006355E0" w:rsidRDefault="00EC2325" w:rsidP="002B0BAA">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39DEFFF1"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DC_1A_n3A</w:t>
            </w:r>
          </w:p>
          <w:p w14:paraId="3B0D9226"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2AC8E3B"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DC_28A_n3A</w:t>
            </w:r>
          </w:p>
          <w:p w14:paraId="00D9196C"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DC_1A_n78A</w:t>
            </w:r>
          </w:p>
          <w:p w14:paraId="23B0E940"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DC_3A_n78A</w:t>
            </w:r>
          </w:p>
          <w:p w14:paraId="54F10BC0"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cs="Arial"/>
                <w:sz w:val="18"/>
                <w:szCs w:val="18"/>
              </w:rPr>
              <w:t>DC_28A_n78A</w:t>
            </w:r>
          </w:p>
        </w:tc>
      </w:tr>
      <w:tr w:rsidR="00EC2325" w:rsidRPr="006355E0" w14:paraId="54761BAB" w14:textId="77777777" w:rsidTr="002B0BAA">
        <w:trPr>
          <w:trHeight w:val="187"/>
          <w:jc w:val="center"/>
        </w:trPr>
        <w:tc>
          <w:tcPr>
            <w:tcW w:w="3397" w:type="dxa"/>
            <w:noWrap/>
          </w:tcPr>
          <w:p w14:paraId="025B0723"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lastRenderedPageBreak/>
              <w:t>DC_1A-3A-28A_n5A-n78A</w:t>
            </w:r>
            <w:r w:rsidRPr="006355E0">
              <w:rPr>
                <w:rFonts w:ascii="Arial" w:hAnsi="Arial"/>
                <w:sz w:val="18"/>
                <w:vertAlign w:val="superscript"/>
                <w:lang w:eastAsia="fi-FI"/>
              </w:rPr>
              <w:t>2</w:t>
            </w:r>
          </w:p>
          <w:p w14:paraId="792D7459" w14:textId="77777777" w:rsidR="00EC2325" w:rsidRPr="006355E0" w:rsidRDefault="00EC2325" w:rsidP="002B0BAA">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5FD561BC"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8134D54"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78A55CD"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10A5B7C"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5647EDD"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B639D74"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79C5BAF"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C2325" w:rsidRPr="006355E0" w14:paraId="73E8856B" w14:textId="77777777" w:rsidTr="002B0BAA">
        <w:trPr>
          <w:trHeight w:val="187"/>
          <w:jc w:val="center"/>
        </w:trPr>
        <w:tc>
          <w:tcPr>
            <w:tcW w:w="3397" w:type="dxa"/>
            <w:noWrap/>
          </w:tcPr>
          <w:p w14:paraId="521059D1" w14:textId="77777777" w:rsidR="00EC2325" w:rsidRPr="006355E0" w:rsidRDefault="00EC2325" w:rsidP="002B0BAA">
            <w:pPr>
              <w:keepNext/>
              <w:keepLines/>
              <w:spacing w:after="0"/>
              <w:jc w:val="center"/>
              <w:rPr>
                <w:rFonts w:ascii="Arial" w:hAnsi="Arial" w:cs="Arial"/>
                <w:sz w:val="18"/>
                <w:lang w:eastAsia="zh-CN"/>
              </w:rPr>
            </w:pPr>
            <w:r>
              <w:rPr>
                <w:rFonts w:ascii="Arial" w:hAnsi="Arial" w:cs="Arial"/>
                <w:sz w:val="18"/>
                <w:lang w:eastAsia="zh-CN"/>
              </w:rPr>
              <w:t>DC_1A-3A-28A_(n)7AA</w:t>
            </w:r>
            <w:r>
              <w:rPr>
                <w:rFonts w:ascii="Arial" w:hAnsi="Arial" w:cs="Arial"/>
                <w:sz w:val="18"/>
                <w:lang w:eastAsia="zh-CN"/>
              </w:rPr>
              <w:br/>
              <w:t>DC_1A-3C-28A_(n)7AA</w:t>
            </w:r>
          </w:p>
        </w:tc>
        <w:tc>
          <w:tcPr>
            <w:tcW w:w="3544" w:type="dxa"/>
            <w:shd w:val="clear" w:color="auto" w:fill="auto"/>
          </w:tcPr>
          <w:p w14:paraId="585299F1" w14:textId="77777777" w:rsidR="00EC2325" w:rsidRPr="006355E0" w:rsidRDefault="00EC2325" w:rsidP="002B0BAA">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EC2325" w:rsidRPr="006355E0" w14:paraId="076E4E3D" w14:textId="77777777" w:rsidTr="002B0BAA">
        <w:trPr>
          <w:trHeight w:val="187"/>
          <w:jc w:val="center"/>
        </w:trPr>
        <w:tc>
          <w:tcPr>
            <w:tcW w:w="3397" w:type="dxa"/>
            <w:noWrap/>
          </w:tcPr>
          <w:p w14:paraId="3A535607"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2A1823A2"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B1BD690"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60354E9"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8DD5F8F"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FA7E6F6"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7544881"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C2325" w:rsidRPr="006355E0" w14:paraId="60CC5283" w14:textId="77777777" w:rsidTr="002B0BAA">
        <w:trPr>
          <w:trHeight w:val="187"/>
          <w:jc w:val="center"/>
        </w:trPr>
        <w:tc>
          <w:tcPr>
            <w:tcW w:w="3397" w:type="dxa"/>
            <w:noWrap/>
          </w:tcPr>
          <w:p w14:paraId="2DBC37AD"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28B0C68F"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0BE2635"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9CC72F5"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362E137"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366EE5F"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ED381DD"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329BC79"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33048D8"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E676CF8"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C2325" w:rsidRPr="006355E0" w14:paraId="5D9B66DC" w14:textId="77777777" w:rsidTr="002B0BAA">
        <w:trPr>
          <w:trHeight w:val="187"/>
          <w:jc w:val="center"/>
        </w:trPr>
        <w:tc>
          <w:tcPr>
            <w:tcW w:w="3397" w:type="dxa"/>
            <w:noWrap/>
          </w:tcPr>
          <w:p w14:paraId="19866580"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53F0A748"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24E4F72"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14A9D89"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68A516F"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362DFCC"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3307218"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495EC85"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69F7012"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C2325" w:rsidRPr="006355E0" w14:paraId="53A504FD" w14:textId="77777777" w:rsidTr="002B0BAA">
        <w:trPr>
          <w:trHeight w:val="187"/>
          <w:jc w:val="center"/>
        </w:trPr>
        <w:tc>
          <w:tcPr>
            <w:tcW w:w="3397" w:type="dxa"/>
            <w:noWrap/>
          </w:tcPr>
          <w:p w14:paraId="2DC5FDBC"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1FA3D9C9"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BE6A83E"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AD14385"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917F57F"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731DB1C"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EAF9012"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036E6A6"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53B1532"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6A8DD0E"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7353D45"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07C8271"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C2325" w:rsidRPr="006355E0" w14:paraId="3CCAD099"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BD32E0"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0155BAD5" w14:textId="77777777" w:rsidR="00EC2325" w:rsidRPr="006355E0" w:rsidRDefault="00EC2325" w:rsidP="002B0BAA">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50ED2FCE"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364FD50B"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2FACD8D2"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1506B141"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EC2325" w:rsidRPr="006355E0" w14:paraId="21342832" w14:textId="77777777" w:rsidTr="002B0BAA">
        <w:trPr>
          <w:trHeight w:val="187"/>
          <w:jc w:val="center"/>
        </w:trPr>
        <w:tc>
          <w:tcPr>
            <w:tcW w:w="3397" w:type="dxa"/>
            <w:noWrap/>
          </w:tcPr>
          <w:p w14:paraId="4BB14A15" w14:textId="77777777" w:rsidR="00EC2325" w:rsidRPr="006355E0" w:rsidRDefault="00EC2325" w:rsidP="002B0BA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6B73F2ED"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5A3B4C22"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FE48CB1"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6DF6420F"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B511889"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11270694"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EC2325" w:rsidRPr="006355E0" w14:paraId="3C099518" w14:textId="77777777" w:rsidTr="002B0BAA">
        <w:trPr>
          <w:trHeight w:val="187"/>
          <w:jc w:val="center"/>
        </w:trPr>
        <w:tc>
          <w:tcPr>
            <w:tcW w:w="3397" w:type="dxa"/>
            <w:noWrap/>
          </w:tcPr>
          <w:p w14:paraId="68F6C421" w14:textId="77777777" w:rsidR="00EC2325" w:rsidRPr="006355E0" w:rsidRDefault="00EC2325" w:rsidP="002B0B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5DCF0825" w14:textId="77777777" w:rsidR="00EC2325" w:rsidRPr="006355E0" w:rsidRDefault="00EC2325" w:rsidP="002B0B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6A784B54"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23EED831"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1CE8A14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DC_1A_n77A</w:t>
            </w:r>
          </w:p>
          <w:p w14:paraId="237ED8B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DC_3A_n77A</w:t>
            </w:r>
          </w:p>
          <w:p w14:paraId="544D7EE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DC_28A_n77A</w:t>
            </w:r>
          </w:p>
        </w:tc>
      </w:tr>
      <w:tr w:rsidR="00EC2325" w:rsidRPr="006355E0" w14:paraId="7A45F9CA" w14:textId="77777777" w:rsidTr="002B0BAA">
        <w:trPr>
          <w:trHeight w:val="187"/>
          <w:jc w:val="center"/>
        </w:trPr>
        <w:tc>
          <w:tcPr>
            <w:tcW w:w="3397" w:type="dxa"/>
            <w:noWrap/>
          </w:tcPr>
          <w:p w14:paraId="56A99043" w14:textId="77777777" w:rsidR="00EC2325" w:rsidRPr="006355E0" w:rsidRDefault="00EC2325" w:rsidP="002B0B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42102C50" w14:textId="77777777" w:rsidR="00EC2325" w:rsidRPr="006355E0" w:rsidRDefault="00EC2325" w:rsidP="002B0B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0180C7F7"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44840C79"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18DF4B3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DC_1A_n78A</w:t>
            </w:r>
          </w:p>
          <w:p w14:paraId="49551FF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61B866A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DC_28A_n78A</w:t>
            </w:r>
          </w:p>
        </w:tc>
      </w:tr>
      <w:tr w:rsidR="00EC2325" w:rsidRPr="006355E0" w14:paraId="05EABC7B" w14:textId="77777777" w:rsidTr="002B0BAA">
        <w:trPr>
          <w:trHeight w:val="187"/>
          <w:jc w:val="center"/>
        </w:trPr>
        <w:tc>
          <w:tcPr>
            <w:tcW w:w="3397" w:type="dxa"/>
            <w:noWrap/>
          </w:tcPr>
          <w:p w14:paraId="698CA946" w14:textId="77777777" w:rsidR="00EC2325" w:rsidRPr="006355E0" w:rsidRDefault="00EC2325" w:rsidP="002B0BAA">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DC_1A-3A-28A-42A_n79A</w:t>
            </w:r>
          </w:p>
          <w:p w14:paraId="5446DC0A" w14:textId="77777777" w:rsidR="00EC2325" w:rsidRPr="006355E0" w:rsidRDefault="00EC2325" w:rsidP="002B0B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D743DE8"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2F77B1B1"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1DE8A6EC"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DC_1A_n79A</w:t>
            </w:r>
          </w:p>
          <w:p w14:paraId="01587A7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DC_3A_n79A</w:t>
            </w:r>
          </w:p>
          <w:p w14:paraId="3A5FBD3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DC_28A_n79A</w:t>
            </w:r>
          </w:p>
        </w:tc>
      </w:tr>
      <w:tr w:rsidR="00EC2325" w:rsidRPr="006355E0" w14:paraId="07B38176" w14:textId="77777777" w:rsidTr="002B0BAA">
        <w:trPr>
          <w:trHeight w:val="187"/>
          <w:jc w:val="center"/>
        </w:trPr>
        <w:tc>
          <w:tcPr>
            <w:tcW w:w="3397" w:type="dxa"/>
            <w:noWrap/>
            <w:vAlign w:val="center"/>
          </w:tcPr>
          <w:p w14:paraId="194D5CE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47F2CA5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DC_1A_n28A</w:t>
            </w:r>
          </w:p>
          <w:p w14:paraId="48482D3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DC_1A_n77A</w:t>
            </w:r>
          </w:p>
          <w:p w14:paraId="13FB5BC5"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DC_1A_n79A</w:t>
            </w:r>
          </w:p>
          <w:p w14:paraId="2CFC3E4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DC_3A_n28A</w:t>
            </w:r>
          </w:p>
          <w:p w14:paraId="63EEF07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DC_3A_n77A</w:t>
            </w:r>
          </w:p>
          <w:p w14:paraId="608C76B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DC_3A_n79A</w:t>
            </w:r>
          </w:p>
        </w:tc>
      </w:tr>
      <w:tr w:rsidR="00EC2325" w:rsidRPr="006355E0" w14:paraId="4E2F343E" w14:textId="77777777" w:rsidTr="002B0BAA">
        <w:trPr>
          <w:trHeight w:val="187"/>
          <w:jc w:val="center"/>
        </w:trPr>
        <w:tc>
          <w:tcPr>
            <w:tcW w:w="3397" w:type="dxa"/>
            <w:noWrap/>
            <w:vAlign w:val="center"/>
          </w:tcPr>
          <w:p w14:paraId="0C7A2EB6"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465EC15A" w14:textId="77777777" w:rsidR="00EC2325" w:rsidRPr="006355E0" w:rsidRDefault="00EC2325" w:rsidP="002B0BAA">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3C2C6D3E"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0F67AB4F"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1723A9A1"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EC2325" w:rsidRPr="006355E0" w14:paraId="29D07281" w14:textId="77777777" w:rsidTr="002B0BAA">
        <w:trPr>
          <w:trHeight w:val="187"/>
          <w:jc w:val="center"/>
        </w:trPr>
        <w:tc>
          <w:tcPr>
            <w:tcW w:w="3397" w:type="dxa"/>
            <w:noWrap/>
            <w:vAlign w:val="center"/>
          </w:tcPr>
          <w:p w14:paraId="03F4158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45EB92B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DC_1A_n28A</w:t>
            </w:r>
          </w:p>
          <w:p w14:paraId="796793A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DC_1A_n78A</w:t>
            </w:r>
          </w:p>
          <w:p w14:paraId="1598311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DC_1A_n79A</w:t>
            </w:r>
          </w:p>
          <w:p w14:paraId="0AA09E9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DC_3A_n28A</w:t>
            </w:r>
          </w:p>
          <w:p w14:paraId="4EEFFEA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6808848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DC_3A_n79A</w:t>
            </w:r>
          </w:p>
        </w:tc>
      </w:tr>
      <w:tr w:rsidR="00EC2325" w:rsidRPr="006355E0" w14:paraId="14E54DB0" w14:textId="77777777" w:rsidTr="002B0BAA">
        <w:trPr>
          <w:trHeight w:val="187"/>
          <w:jc w:val="center"/>
        </w:trPr>
        <w:tc>
          <w:tcPr>
            <w:tcW w:w="3397" w:type="dxa"/>
            <w:noWrap/>
          </w:tcPr>
          <w:p w14:paraId="3CC57B55" w14:textId="77777777" w:rsidR="00EC2325" w:rsidRPr="006355E0" w:rsidRDefault="00EC2325" w:rsidP="002B0BAA">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F1935C1" w14:textId="77777777" w:rsidR="00EC2325" w:rsidRPr="00877CC8" w:rsidRDefault="00EC2325" w:rsidP="002B0B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5303111" w14:textId="77777777" w:rsidR="00EC2325" w:rsidRDefault="00EC2325" w:rsidP="002B0BA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4D707B5" w14:textId="77777777" w:rsidR="00EC2325" w:rsidRPr="00877CC8" w:rsidRDefault="00EC2325" w:rsidP="002B0B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84F7CE0" w14:textId="77777777" w:rsidR="00EC2325" w:rsidRDefault="00EC2325" w:rsidP="002B0BA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C767A36" w14:textId="77777777" w:rsidR="00EC2325" w:rsidRPr="00877CC8" w:rsidRDefault="00EC2325" w:rsidP="002B0B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83B457A" w14:textId="77777777" w:rsidR="00EC2325" w:rsidRPr="006355E0" w:rsidRDefault="00EC2325" w:rsidP="002B0BAA">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C2325" w:rsidRPr="006355E0" w14:paraId="59394DCA" w14:textId="77777777" w:rsidTr="002B0BAA">
        <w:trPr>
          <w:trHeight w:val="187"/>
          <w:jc w:val="center"/>
        </w:trPr>
        <w:tc>
          <w:tcPr>
            <w:tcW w:w="3397" w:type="dxa"/>
            <w:noWrap/>
          </w:tcPr>
          <w:p w14:paraId="3BE20FDC" w14:textId="77777777" w:rsidR="00EC2325" w:rsidRPr="006355E0" w:rsidRDefault="00EC2325" w:rsidP="002B0BAA">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A874A3A" w14:textId="77777777" w:rsidR="00EC2325" w:rsidRPr="00877CC8" w:rsidRDefault="00EC2325" w:rsidP="002B0B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3379512" w14:textId="77777777" w:rsidR="00EC2325" w:rsidRDefault="00EC2325" w:rsidP="002B0BA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65EB2FF" w14:textId="77777777" w:rsidR="00EC2325" w:rsidRDefault="00EC2325" w:rsidP="002B0BAA">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A05CA36" w14:textId="77777777" w:rsidR="00EC2325" w:rsidRPr="00877CC8" w:rsidRDefault="00EC2325" w:rsidP="002B0B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2B2B50D6" w14:textId="77777777" w:rsidR="00EC2325" w:rsidRDefault="00EC2325" w:rsidP="002B0BA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7C8E5B4" w14:textId="77777777" w:rsidR="00EC2325" w:rsidRPr="00877CC8" w:rsidRDefault="00EC2325" w:rsidP="002B0BA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120FA91" w14:textId="77777777" w:rsidR="00EC2325" w:rsidRPr="006355E0" w:rsidRDefault="00EC2325" w:rsidP="002B0BAA">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C2325" w:rsidRPr="006355E0" w14:paraId="061369B0" w14:textId="77777777" w:rsidTr="002B0BAA">
        <w:trPr>
          <w:trHeight w:val="187"/>
          <w:jc w:val="center"/>
        </w:trPr>
        <w:tc>
          <w:tcPr>
            <w:tcW w:w="3397" w:type="dxa"/>
            <w:noWrap/>
          </w:tcPr>
          <w:p w14:paraId="066A124E" w14:textId="77777777" w:rsidR="00EC2325" w:rsidRPr="006355E0" w:rsidRDefault="00EC2325" w:rsidP="002B0BA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2E4CFE9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ACFF944"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79A7CB1" w14:textId="77777777" w:rsidR="00EC2325" w:rsidRPr="006355E0" w:rsidRDefault="00EC2325" w:rsidP="002B0B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CAE8E14"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F8D982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EC2325" w:rsidRPr="006355E0" w14:paraId="786D372E" w14:textId="77777777" w:rsidTr="002B0BAA">
        <w:trPr>
          <w:trHeight w:val="187"/>
          <w:jc w:val="center"/>
        </w:trPr>
        <w:tc>
          <w:tcPr>
            <w:tcW w:w="3397" w:type="dxa"/>
            <w:noWrap/>
          </w:tcPr>
          <w:p w14:paraId="31CA4407" w14:textId="77777777" w:rsidR="00EC2325" w:rsidRPr="006355E0" w:rsidRDefault="00EC2325" w:rsidP="002B0BA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7A0982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6F93728"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1C5B519" w14:textId="77777777" w:rsidR="00EC2325" w:rsidRPr="006355E0" w:rsidRDefault="00EC2325" w:rsidP="002B0B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8C1696E"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EF689A4"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30B028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EC2325" w:rsidRPr="006355E0" w14:paraId="490EBFE1" w14:textId="77777777" w:rsidTr="002B0BAA">
        <w:trPr>
          <w:trHeight w:val="187"/>
          <w:jc w:val="center"/>
        </w:trPr>
        <w:tc>
          <w:tcPr>
            <w:tcW w:w="3397" w:type="dxa"/>
            <w:noWrap/>
          </w:tcPr>
          <w:p w14:paraId="10EAD1C1" w14:textId="77777777" w:rsidR="00EC2325" w:rsidRPr="006355E0" w:rsidRDefault="00EC2325" w:rsidP="002B0BA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B7D9E4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D2DB002"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CC608A2" w14:textId="77777777" w:rsidR="00EC2325" w:rsidRPr="006355E0" w:rsidRDefault="00EC2325" w:rsidP="002B0B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445E266"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80B620F"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7BDAECB"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32E77751"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4D9228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EC2325" w:rsidRPr="006355E0" w14:paraId="58858C15" w14:textId="77777777" w:rsidTr="002B0BAA">
        <w:trPr>
          <w:trHeight w:val="187"/>
          <w:jc w:val="center"/>
        </w:trPr>
        <w:tc>
          <w:tcPr>
            <w:tcW w:w="3397" w:type="dxa"/>
            <w:noWrap/>
          </w:tcPr>
          <w:p w14:paraId="55E3F9F9" w14:textId="77777777" w:rsidR="00EC2325" w:rsidRPr="006355E0" w:rsidRDefault="00EC2325" w:rsidP="002B0BA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5F99A2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39AA134"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E273118" w14:textId="77777777" w:rsidR="00EC2325" w:rsidRPr="006355E0" w:rsidRDefault="00EC2325" w:rsidP="002B0B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0931A19"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65CE34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48835D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EC2325" w:rsidRPr="006355E0" w14:paraId="03D247CD" w14:textId="77777777" w:rsidTr="002B0BAA">
        <w:trPr>
          <w:trHeight w:val="187"/>
          <w:jc w:val="center"/>
        </w:trPr>
        <w:tc>
          <w:tcPr>
            <w:tcW w:w="3397" w:type="dxa"/>
            <w:noWrap/>
          </w:tcPr>
          <w:p w14:paraId="165BF6D2" w14:textId="77777777" w:rsidR="00EC2325" w:rsidRPr="006355E0" w:rsidRDefault="00EC2325" w:rsidP="002B0BAA">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1188D0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5E87030"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1249EF4" w14:textId="77777777" w:rsidR="00EC2325" w:rsidRPr="006355E0" w:rsidRDefault="00EC2325" w:rsidP="002B0B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4F2D55A"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2EFA7F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F0AEF58"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18CC330"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1028AF1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EC2325" w:rsidRPr="006355E0" w14:paraId="5E974FD0" w14:textId="77777777" w:rsidTr="002B0BAA">
        <w:trPr>
          <w:trHeight w:val="187"/>
          <w:jc w:val="center"/>
        </w:trPr>
        <w:tc>
          <w:tcPr>
            <w:tcW w:w="3397" w:type="dxa"/>
            <w:noWrap/>
          </w:tcPr>
          <w:p w14:paraId="351929CD" w14:textId="77777777" w:rsidR="00EC2325" w:rsidRPr="006355E0" w:rsidRDefault="00EC2325" w:rsidP="002B0BAA">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216560A6"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493980D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DC_1A_n41A</w:t>
            </w:r>
          </w:p>
          <w:p w14:paraId="3E112AC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DC_3A_n28A</w:t>
            </w:r>
          </w:p>
          <w:p w14:paraId="33A24AD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DC_3A_n41A</w:t>
            </w:r>
          </w:p>
          <w:p w14:paraId="741ED9D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DC_41A_n28A</w:t>
            </w:r>
          </w:p>
        </w:tc>
      </w:tr>
      <w:tr w:rsidR="00EC2325" w:rsidRPr="006355E0" w14:paraId="6B7BABB4" w14:textId="77777777" w:rsidTr="002B0BAA">
        <w:trPr>
          <w:trHeight w:val="187"/>
          <w:jc w:val="center"/>
        </w:trPr>
        <w:tc>
          <w:tcPr>
            <w:tcW w:w="3397" w:type="dxa"/>
            <w:noWrap/>
          </w:tcPr>
          <w:p w14:paraId="6DDDC895" w14:textId="77777777" w:rsidR="00EC2325" w:rsidRPr="006355E0" w:rsidRDefault="00EC2325" w:rsidP="002B0B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7064FD2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DC_1A_n28A</w:t>
            </w:r>
          </w:p>
          <w:p w14:paraId="6D50B94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DC_1A_n77A</w:t>
            </w:r>
          </w:p>
          <w:p w14:paraId="4CE0B93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DC_3A_n28A</w:t>
            </w:r>
          </w:p>
          <w:p w14:paraId="642EB73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DC_3A_n77A</w:t>
            </w:r>
          </w:p>
          <w:p w14:paraId="6F37AE5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DC_41A_n28A</w:t>
            </w:r>
          </w:p>
          <w:p w14:paraId="4627448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DC_41A_n77A</w:t>
            </w:r>
          </w:p>
        </w:tc>
      </w:tr>
      <w:tr w:rsidR="00EC2325" w:rsidRPr="006355E0" w14:paraId="062D5F94" w14:textId="77777777" w:rsidTr="002B0BAA">
        <w:trPr>
          <w:trHeight w:val="187"/>
          <w:jc w:val="center"/>
        </w:trPr>
        <w:tc>
          <w:tcPr>
            <w:tcW w:w="3397" w:type="dxa"/>
            <w:noWrap/>
          </w:tcPr>
          <w:p w14:paraId="027703FE" w14:textId="77777777" w:rsidR="00EC2325" w:rsidRPr="006355E0" w:rsidRDefault="00EC2325" w:rsidP="002B0B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AE0D475"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DC_1A_n28A</w:t>
            </w:r>
          </w:p>
          <w:p w14:paraId="0E43544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DC_1A_n77A</w:t>
            </w:r>
          </w:p>
          <w:p w14:paraId="480565D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DC_3A_n28A</w:t>
            </w:r>
          </w:p>
          <w:p w14:paraId="121FA89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DC_3A_n77A</w:t>
            </w:r>
          </w:p>
          <w:p w14:paraId="639476E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DC_41A_n28A</w:t>
            </w:r>
          </w:p>
          <w:p w14:paraId="51A1B2D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DC_41A_n77A</w:t>
            </w:r>
          </w:p>
          <w:p w14:paraId="43579E4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DC_41C_n28A</w:t>
            </w:r>
          </w:p>
          <w:p w14:paraId="1360DDE5"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DC_41C_n77A</w:t>
            </w:r>
          </w:p>
        </w:tc>
      </w:tr>
      <w:tr w:rsidR="00EC2325" w:rsidRPr="006355E0" w14:paraId="04D70F0F" w14:textId="77777777" w:rsidTr="002B0BAA">
        <w:trPr>
          <w:trHeight w:val="187"/>
          <w:jc w:val="center"/>
        </w:trPr>
        <w:tc>
          <w:tcPr>
            <w:tcW w:w="3397" w:type="dxa"/>
            <w:noWrap/>
          </w:tcPr>
          <w:p w14:paraId="15B86BE3" w14:textId="77777777" w:rsidR="00EC2325" w:rsidRPr="006355E0" w:rsidRDefault="00EC2325" w:rsidP="002B0B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5F0FA30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DC_1A_n28A</w:t>
            </w:r>
          </w:p>
          <w:p w14:paraId="75ED386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DC_1A_n78A</w:t>
            </w:r>
          </w:p>
          <w:p w14:paraId="2899957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DC_3A_n28A</w:t>
            </w:r>
          </w:p>
          <w:p w14:paraId="2708E71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1B96B29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DC_41A_n28A</w:t>
            </w:r>
          </w:p>
          <w:p w14:paraId="7F4E95D5"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DC_41A_n78A</w:t>
            </w:r>
          </w:p>
        </w:tc>
      </w:tr>
      <w:tr w:rsidR="00EC2325" w:rsidRPr="006355E0" w14:paraId="0CED54CE" w14:textId="77777777" w:rsidTr="002B0BAA">
        <w:trPr>
          <w:trHeight w:val="187"/>
          <w:jc w:val="center"/>
        </w:trPr>
        <w:tc>
          <w:tcPr>
            <w:tcW w:w="3397" w:type="dxa"/>
            <w:noWrap/>
          </w:tcPr>
          <w:p w14:paraId="49695D88" w14:textId="77777777" w:rsidR="00EC2325" w:rsidRPr="006355E0" w:rsidRDefault="00EC2325" w:rsidP="002B0B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6A36154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DC_1A_n28A</w:t>
            </w:r>
          </w:p>
          <w:p w14:paraId="37DA3934"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DC_1A_n78A</w:t>
            </w:r>
          </w:p>
          <w:p w14:paraId="49D14A85"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DC_3A_n28A</w:t>
            </w:r>
          </w:p>
          <w:p w14:paraId="7D24A6D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022217E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DC_41A_n28A</w:t>
            </w:r>
          </w:p>
          <w:p w14:paraId="70FB7B3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DC_41A_n78A</w:t>
            </w:r>
          </w:p>
          <w:p w14:paraId="7AB3C53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DC_41C_n28A</w:t>
            </w:r>
          </w:p>
          <w:p w14:paraId="5DA137F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DC_41C_n78A</w:t>
            </w:r>
          </w:p>
        </w:tc>
      </w:tr>
      <w:tr w:rsidR="00EC2325" w:rsidRPr="006355E0" w14:paraId="5557521C" w14:textId="77777777" w:rsidTr="002B0BAA">
        <w:trPr>
          <w:trHeight w:val="187"/>
          <w:jc w:val="center"/>
        </w:trPr>
        <w:tc>
          <w:tcPr>
            <w:tcW w:w="3397" w:type="dxa"/>
            <w:noWrap/>
          </w:tcPr>
          <w:p w14:paraId="07DB144B" w14:textId="77777777" w:rsidR="00EC2325" w:rsidRPr="006355E0" w:rsidRDefault="00EC2325" w:rsidP="002B0BA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AA6303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494F6A3"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1C6B5D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F3ABEC9"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BB6228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EC2325" w:rsidRPr="006355E0" w14:paraId="60D0A179" w14:textId="77777777" w:rsidTr="002B0BAA">
        <w:trPr>
          <w:trHeight w:val="187"/>
          <w:jc w:val="center"/>
        </w:trPr>
        <w:tc>
          <w:tcPr>
            <w:tcW w:w="3397" w:type="dxa"/>
            <w:noWrap/>
          </w:tcPr>
          <w:p w14:paraId="11F5D770" w14:textId="77777777" w:rsidR="00EC2325" w:rsidRPr="006355E0" w:rsidRDefault="00EC2325" w:rsidP="002B0BA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F56A04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950A827"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64FB584"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AF33829"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FBE410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EC2325" w:rsidRPr="006355E0" w14:paraId="35A4AC9B"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CF7E31" w14:textId="77777777" w:rsidR="00EC2325" w:rsidRPr="006355E0" w:rsidRDefault="00EC2325" w:rsidP="002B0BAA">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3928F27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72EAC92C" w14:textId="77777777" w:rsidR="00EC2325" w:rsidRPr="006355E0" w:rsidRDefault="00EC2325" w:rsidP="002B0BAA">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3434862F" w14:textId="77777777" w:rsidR="00EC2325" w:rsidRPr="006355E0" w:rsidRDefault="00EC2325" w:rsidP="002B0BAA">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E0C93D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DC_1A_n77A</w:t>
            </w:r>
          </w:p>
          <w:p w14:paraId="238F6B2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DC_3A_n77A</w:t>
            </w:r>
          </w:p>
          <w:p w14:paraId="500D9F4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DC_41A_n77A</w:t>
            </w:r>
          </w:p>
        </w:tc>
      </w:tr>
      <w:tr w:rsidR="00EC2325" w:rsidRPr="006355E0" w14:paraId="595896A3"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E7E2B" w14:textId="77777777" w:rsidR="00EC2325" w:rsidRPr="006355E0" w:rsidRDefault="00EC2325" w:rsidP="002B0BAA">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54BAF284"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2F682F4"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DC_1A_n77A</w:t>
            </w:r>
          </w:p>
          <w:p w14:paraId="660A8BA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DC_3A_n77A</w:t>
            </w:r>
          </w:p>
          <w:p w14:paraId="3D9D5F2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DC_41A_n77A</w:t>
            </w:r>
          </w:p>
        </w:tc>
      </w:tr>
      <w:tr w:rsidR="00EC2325" w:rsidRPr="006355E0" w14:paraId="3E66449F"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97D6E3" w14:textId="77777777" w:rsidR="00EC2325" w:rsidRPr="006355E0" w:rsidRDefault="00EC2325" w:rsidP="002B0BAA">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7A1B9CFA" w14:textId="77777777" w:rsidR="00EC2325" w:rsidRPr="006355E0" w:rsidRDefault="00EC2325" w:rsidP="002B0BAA">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10620CD9" w14:textId="77777777" w:rsidR="00EC2325" w:rsidRPr="006355E0" w:rsidRDefault="00EC2325" w:rsidP="002B0BAA">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1C93953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CFEAD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DC_1A_n78A</w:t>
            </w:r>
          </w:p>
          <w:p w14:paraId="1770489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499D9B9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DC_41A_n78A</w:t>
            </w:r>
          </w:p>
        </w:tc>
      </w:tr>
      <w:tr w:rsidR="00EC2325" w:rsidRPr="006355E0" w14:paraId="57ABD755"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636904"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lastRenderedPageBreak/>
              <w:t>DC_1A-3A-41A-42A_n79A</w:t>
            </w:r>
          </w:p>
          <w:p w14:paraId="24C0B5D1"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DC_1A-3A-41A-42C_n79A</w:t>
            </w:r>
          </w:p>
          <w:p w14:paraId="100BD40B"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DC_1A-3A-41C-42A_n79A</w:t>
            </w:r>
          </w:p>
          <w:p w14:paraId="30D2578E"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1075A6D9"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0C8E9885"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557DD6F2"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EC2325" w:rsidRPr="006355E0" w14:paraId="1DFE9784"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70B46A"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CC62CDC"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DC_1A_n28A</w:t>
            </w:r>
          </w:p>
          <w:p w14:paraId="39B3D28F"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DC_1A_n77A</w:t>
            </w:r>
          </w:p>
          <w:p w14:paraId="42A17B3C"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DC_3A_n28A</w:t>
            </w:r>
          </w:p>
          <w:p w14:paraId="48018AFB"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DC_3A_n77A</w:t>
            </w:r>
          </w:p>
          <w:p w14:paraId="7E3DA562"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ja-JP"/>
              </w:rPr>
              <w:t>DC_42A_n28A</w:t>
            </w:r>
          </w:p>
        </w:tc>
      </w:tr>
      <w:tr w:rsidR="00EC2325" w:rsidRPr="006355E0" w14:paraId="6B3C3E32"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07609E"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5127A0B"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DC_1A_n28A</w:t>
            </w:r>
          </w:p>
          <w:p w14:paraId="60E0E05F"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DC_1A_n77A</w:t>
            </w:r>
          </w:p>
          <w:p w14:paraId="2E0C7767"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DC_3A_n28A</w:t>
            </w:r>
          </w:p>
          <w:p w14:paraId="2F4D6A8F"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DC_3A_n77A</w:t>
            </w:r>
          </w:p>
          <w:p w14:paraId="47FDB602"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ja-JP"/>
              </w:rPr>
              <w:t>DC_42A_n28A</w:t>
            </w:r>
          </w:p>
        </w:tc>
      </w:tr>
      <w:tr w:rsidR="00EC2325" w:rsidRPr="006355E0" w14:paraId="78926668"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2AEB58"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934717"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DC_1A_n28A</w:t>
            </w:r>
          </w:p>
          <w:p w14:paraId="3B1B1912"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DC_1A_n77A</w:t>
            </w:r>
          </w:p>
          <w:p w14:paraId="199D9312"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DC_3A_n28A</w:t>
            </w:r>
          </w:p>
          <w:p w14:paraId="4D1FD09C"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DC_3A_n77A</w:t>
            </w:r>
          </w:p>
          <w:p w14:paraId="5892DDEB"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DC_42A_n28A</w:t>
            </w:r>
          </w:p>
          <w:p w14:paraId="155853C5"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DC_42C_n28A</w:t>
            </w:r>
          </w:p>
        </w:tc>
      </w:tr>
      <w:tr w:rsidR="00EC2325" w:rsidRPr="006355E0" w14:paraId="0DE28077"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6FACAD"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403D4C"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DC_1A_n28A</w:t>
            </w:r>
          </w:p>
          <w:p w14:paraId="517C34EC"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DC_1A_n77A</w:t>
            </w:r>
          </w:p>
          <w:p w14:paraId="250710F0"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DC_3A_n28A</w:t>
            </w:r>
          </w:p>
          <w:p w14:paraId="1B217A71"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DC_3A_n77A</w:t>
            </w:r>
          </w:p>
          <w:p w14:paraId="6E62FDD1"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DC_42A_n28A</w:t>
            </w:r>
          </w:p>
          <w:p w14:paraId="66B020AD"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DC_42C_n28A</w:t>
            </w:r>
          </w:p>
        </w:tc>
      </w:tr>
      <w:tr w:rsidR="00EC2325" w:rsidRPr="006355E0" w14:paraId="77B04490"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67131F"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E556774"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DC_1A_n3A</w:t>
            </w:r>
          </w:p>
          <w:p w14:paraId="4D6E82CA"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DC_7A_n3A</w:t>
            </w:r>
          </w:p>
          <w:p w14:paraId="239C5B52"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DC_8A_n3A</w:t>
            </w:r>
          </w:p>
          <w:p w14:paraId="40682DC2"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DC_20A_n3A</w:t>
            </w:r>
          </w:p>
        </w:tc>
      </w:tr>
      <w:tr w:rsidR="00EC2325" w:rsidRPr="006355E0" w14:paraId="312DEF8B"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434764"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016A39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DC_1A_n28A</w:t>
            </w:r>
          </w:p>
          <w:p w14:paraId="2F8DBC2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DC_7A_n28A</w:t>
            </w:r>
          </w:p>
          <w:p w14:paraId="6B78134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DC_8A_n28A</w:t>
            </w:r>
          </w:p>
          <w:p w14:paraId="7888BFAB"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rPr>
              <w:t>DC_20A_n28A</w:t>
            </w:r>
          </w:p>
        </w:tc>
      </w:tr>
      <w:tr w:rsidR="00EC2325" w:rsidRPr="006355E0" w14:paraId="1523E57C" w14:textId="77777777" w:rsidTr="002B0BAA">
        <w:trPr>
          <w:trHeight w:val="187"/>
          <w:jc w:val="center"/>
        </w:trPr>
        <w:tc>
          <w:tcPr>
            <w:tcW w:w="3397" w:type="dxa"/>
            <w:noWrap/>
          </w:tcPr>
          <w:p w14:paraId="4A4B7B0A"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4CBC1CC7"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DC_1A_n78A</w:t>
            </w:r>
          </w:p>
          <w:p w14:paraId="67A8D894"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DC_7A_n78A</w:t>
            </w:r>
          </w:p>
          <w:p w14:paraId="5389A13F"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DC_8A_n78A</w:t>
            </w:r>
          </w:p>
          <w:p w14:paraId="61FBD4E9"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DC_20A_n78A</w:t>
            </w:r>
          </w:p>
        </w:tc>
      </w:tr>
      <w:tr w:rsidR="00EC2325" w:rsidRPr="006355E0" w14:paraId="763FDE2A" w14:textId="77777777" w:rsidTr="002B0BAA">
        <w:trPr>
          <w:trHeight w:val="187"/>
          <w:jc w:val="center"/>
        </w:trPr>
        <w:tc>
          <w:tcPr>
            <w:tcW w:w="3397" w:type="dxa"/>
            <w:noWrap/>
          </w:tcPr>
          <w:p w14:paraId="1D277CAC"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0EE695EC"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DC_1A_n28A</w:t>
            </w:r>
          </w:p>
          <w:p w14:paraId="3F12447E"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DC_1A_n78A</w:t>
            </w:r>
          </w:p>
          <w:p w14:paraId="3ADA73BC"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DC_7A_n28A</w:t>
            </w:r>
          </w:p>
          <w:p w14:paraId="6996C498"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DC_7A_n78A</w:t>
            </w:r>
          </w:p>
          <w:p w14:paraId="5800D821"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DC_8A_n28A</w:t>
            </w:r>
          </w:p>
          <w:p w14:paraId="33704CD2"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DC_8A_n78A</w:t>
            </w:r>
          </w:p>
        </w:tc>
      </w:tr>
      <w:tr w:rsidR="00EC2325" w:rsidRPr="006355E0" w14:paraId="4B104AB0" w14:textId="77777777" w:rsidTr="002B0BAA">
        <w:trPr>
          <w:trHeight w:val="187"/>
          <w:jc w:val="center"/>
        </w:trPr>
        <w:tc>
          <w:tcPr>
            <w:tcW w:w="3397" w:type="dxa"/>
            <w:noWrap/>
            <w:vAlign w:val="center"/>
          </w:tcPr>
          <w:p w14:paraId="0B3AF536" w14:textId="77777777" w:rsidR="00EC2325" w:rsidRPr="006355E0" w:rsidRDefault="00EC2325" w:rsidP="002B0BAA">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FDDC725" w14:textId="77777777" w:rsidR="00EC2325" w:rsidRPr="006355E0" w:rsidRDefault="00EC2325" w:rsidP="002B0BAA">
            <w:pPr>
              <w:keepNext/>
              <w:keepLines/>
              <w:spacing w:after="0"/>
              <w:jc w:val="center"/>
              <w:rPr>
                <w:rFonts w:ascii="Arial" w:hAnsi="Arial"/>
                <w:sz w:val="18"/>
                <w:lang w:val="x-none"/>
              </w:rPr>
            </w:pPr>
            <w:r w:rsidRPr="006355E0">
              <w:rPr>
                <w:rFonts w:ascii="Arial" w:hAnsi="Arial"/>
                <w:sz w:val="18"/>
              </w:rPr>
              <w:t>DC_1A_n78A</w:t>
            </w:r>
          </w:p>
          <w:p w14:paraId="2A2DCEE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DC_7A_n78A</w:t>
            </w:r>
          </w:p>
          <w:p w14:paraId="3A6836EF"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rPr>
              <w:t>DC_8A_n78A</w:t>
            </w:r>
          </w:p>
        </w:tc>
      </w:tr>
      <w:tr w:rsidR="00EC2325" w:rsidRPr="006355E0" w14:paraId="05A63D7B" w14:textId="77777777" w:rsidTr="002B0BAA">
        <w:trPr>
          <w:trHeight w:val="187"/>
          <w:jc w:val="center"/>
        </w:trPr>
        <w:tc>
          <w:tcPr>
            <w:tcW w:w="3397" w:type="dxa"/>
            <w:noWrap/>
          </w:tcPr>
          <w:p w14:paraId="4B0E0FF0"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DC_1A-7A-8A-40A_n78A</w:t>
            </w:r>
          </w:p>
          <w:p w14:paraId="75864765"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3B6DEC65"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DC_1A_n78A</w:t>
            </w:r>
          </w:p>
          <w:p w14:paraId="0312BE87"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DC_7A_n78A</w:t>
            </w:r>
          </w:p>
          <w:p w14:paraId="012400BC"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DC_8A_n78A</w:t>
            </w:r>
          </w:p>
          <w:p w14:paraId="5D3CEEE9"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sv-SE"/>
              </w:rPr>
              <w:t>DC_40A_n78A</w:t>
            </w:r>
          </w:p>
        </w:tc>
      </w:tr>
      <w:tr w:rsidR="00EC2325" w:rsidRPr="006355E0" w14:paraId="2DE96BE8"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13A13"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DC_1A-7A-8A-40A_n78(2A)</w:t>
            </w:r>
          </w:p>
          <w:p w14:paraId="3F6DD30E"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734685FE"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DC_1A_n78A</w:t>
            </w:r>
          </w:p>
          <w:p w14:paraId="738F4D2B"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DC_7A_n78A</w:t>
            </w:r>
          </w:p>
          <w:p w14:paraId="5B905A0A"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DC_8A_n78A</w:t>
            </w:r>
          </w:p>
          <w:p w14:paraId="4BDB0F5E" w14:textId="77777777" w:rsidR="00EC2325" w:rsidRPr="006355E0" w:rsidRDefault="00EC2325" w:rsidP="002B0BA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C2325" w:rsidRPr="006355E0" w14:paraId="08219556"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DD6631"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3EA64782" w14:textId="77777777" w:rsidR="00EC2325" w:rsidRPr="006355E0" w:rsidRDefault="00EC2325" w:rsidP="002B0BAA">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0C121AAD" w14:textId="77777777" w:rsidR="00EC2325" w:rsidRPr="006355E0" w:rsidRDefault="00EC2325" w:rsidP="002B0BAA">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2D960729" w14:textId="77777777" w:rsidR="00EC2325" w:rsidRPr="006355E0" w:rsidRDefault="00EC2325" w:rsidP="002B0BAA">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6F9D7F17"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EC2325" w:rsidRPr="006355E0" w14:paraId="14696B57"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6AC103"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197B4F7B" w14:textId="77777777" w:rsidR="00EC2325" w:rsidRPr="006355E0" w:rsidRDefault="00EC2325" w:rsidP="002B0BAA">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2AA4EEC9"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sz w:val="18"/>
                <w:lang w:val="x-none"/>
              </w:rPr>
              <w:t>DC_20A_n3A</w:t>
            </w:r>
          </w:p>
        </w:tc>
      </w:tr>
      <w:tr w:rsidR="00EC2325" w:rsidRPr="006355E0" w14:paraId="75F1C3A7" w14:textId="77777777" w:rsidTr="002B0BAA">
        <w:trPr>
          <w:trHeight w:val="187"/>
          <w:jc w:val="center"/>
        </w:trPr>
        <w:tc>
          <w:tcPr>
            <w:tcW w:w="3397" w:type="dxa"/>
            <w:noWrap/>
          </w:tcPr>
          <w:p w14:paraId="2B47A5AC"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TW"/>
              </w:rPr>
              <w:lastRenderedPageBreak/>
              <w:t>DC_1A-7A-20A_n8A-n78A</w:t>
            </w:r>
          </w:p>
        </w:tc>
        <w:tc>
          <w:tcPr>
            <w:tcW w:w="3544" w:type="dxa"/>
            <w:shd w:val="clear" w:color="auto" w:fill="auto"/>
          </w:tcPr>
          <w:p w14:paraId="76AB92BE"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2F298C5E"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7FACA0A"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1B25BDF2"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1F4BE5D"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7537BA44"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EC2325" w:rsidRPr="006355E0" w14:paraId="70084678"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BCEBC" w14:textId="77777777" w:rsidR="00EC2325" w:rsidRDefault="00EC2325" w:rsidP="002B0BAA">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14:paraId="2F66DFE2" w14:textId="77777777" w:rsidR="00EC2325" w:rsidRPr="006355E0" w:rsidRDefault="00EC2325" w:rsidP="002B0BAA">
            <w:pPr>
              <w:keepNext/>
              <w:keepLines/>
              <w:spacing w:after="0"/>
              <w:jc w:val="center"/>
              <w:rPr>
                <w:rFonts w:ascii="Arial" w:hAnsi="Arial"/>
                <w:sz w:val="18"/>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8A7B5EC"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DC_1A_n3A</w:t>
            </w:r>
          </w:p>
          <w:p w14:paraId="74FAE9E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DC_7A_n3A</w:t>
            </w:r>
          </w:p>
          <w:p w14:paraId="58EB8A6C"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DC_20A_n3A</w:t>
            </w:r>
          </w:p>
          <w:p w14:paraId="5F2A2CDF" w14:textId="77777777" w:rsidR="00EC2325" w:rsidRPr="006355E0" w:rsidRDefault="00EC2325" w:rsidP="002B0BAA">
            <w:pPr>
              <w:keepNext/>
              <w:keepLines/>
              <w:spacing w:after="0"/>
              <w:jc w:val="center"/>
              <w:rPr>
                <w:rFonts w:ascii="Arial" w:hAnsi="Arial"/>
                <w:sz w:val="18"/>
                <w:lang w:val="fr-FR" w:eastAsia="ko-KR"/>
              </w:rPr>
            </w:pPr>
            <w:r w:rsidRPr="006355E0">
              <w:rPr>
                <w:rFonts w:ascii="Arial" w:hAnsi="Arial"/>
                <w:sz w:val="18"/>
                <w:lang w:val="fr-FR"/>
              </w:rPr>
              <w:t>DC_28A_n3A</w:t>
            </w:r>
          </w:p>
        </w:tc>
      </w:tr>
      <w:tr w:rsidR="00EC2325" w:rsidRPr="006355E0" w14:paraId="6A099084" w14:textId="77777777" w:rsidTr="002B0BAA">
        <w:trPr>
          <w:trHeight w:val="187"/>
          <w:jc w:val="center"/>
        </w:trPr>
        <w:tc>
          <w:tcPr>
            <w:tcW w:w="3397" w:type="dxa"/>
            <w:noWrap/>
          </w:tcPr>
          <w:p w14:paraId="0884532C"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57776FE9"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DC_1A_n28A</w:t>
            </w:r>
          </w:p>
          <w:p w14:paraId="1C0D2EF0"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DC_1A_n78A</w:t>
            </w:r>
          </w:p>
          <w:p w14:paraId="40CE793D"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DC_7A_n28A</w:t>
            </w:r>
          </w:p>
          <w:p w14:paraId="4C0E0103"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DC_7A_n78A</w:t>
            </w:r>
          </w:p>
          <w:p w14:paraId="5049A07D"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DC_20A_n28A</w:t>
            </w:r>
          </w:p>
          <w:p w14:paraId="339EB16E"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ko-KR"/>
              </w:rPr>
              <w:t>DC_20A_n78A</w:t>
            </w:r>
          </w:p>
        </w:tc>
      </w:tr>
      <w:tr w:rsidR="00EC2325" w:rsidRPr="006355E0" w14:paraId="7BC45893"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A03B4" w14:textId="77777777" w:rsidR="00EC2325" w:rsidRDefault="00EC2325" w:rsidP="002B0BAA">
            <w:pPr>
              <w:keepNext/>
              <w:keepLines/>
              <w:spacing w:after="0"/>
              <w:jc w:val="center"/>
              <w:rPr>
                <w:rFonts w:ascii="Arial" w:hAnsi="Arial"/>
                <w:sz w:val="18"/>
                <w:lang w:val="fi-FI"/>
              </w:rPr>
            </w:pPr>
            <w:r w:rsidRPr="006355E0">
              <w:rPr>
                <w:rFonts w:ascii="Arial" w:hAnsi="Arial"/>
                <w:sz w:val="18"/>
                <w:lang w:val="fr-FR"/>
              </w:rPr>
              <w:t>DC_1A-7A-20A-32A_n</w:t>
            </w:r>
            <w:r w:rsidRPr="006355E0">
              <w:rPr>
                <w:rFonts w:ascii="Arial" w:hAnsi="Arial"/>
                <w:sz w:val="18"/>
                <w:lang w:val="fi-FI"/>
              </w:rPr>
              <w:t>3A</w:t>
            </w:r>
          </w:p>
          <w:p w14:paraId="116CCB83" w14:textId="77777777" w:rsidR="00EC2325" w:rsidRPr="006355E0" w:rsidRDefault="00EC2325" w:rsidP="002B0BAA">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5C8202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DC_1A_n3A</w:t>
            </w:r>
          </w:p>
          <w:p w14:paraId="39856D0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DC_7A_n3A</w:t>
            </w:r>
          </w:p>
          <w:p w14:paraId="4EB4739E"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rPr>
              <w:t>DC_20A_n3A</w:t>
            </w:r>
          </w:p>
        </w:tc>
      </w:tr>
      <w:tr w:rsidR="00EC2325" w:rsidRPr="006355E0" w14:paraId="4D29004F" w14:textId="77777777" w:rsidTr="002B0BAA">
        <w:trPr>
          <w:trHeight w:val="187"/>
          <w:jc w:val="center"/>
        </w:trPr>
        <w:tc>
          <w:tcPr>
            <w:tcW w:w="3397" w:type="dxa"/>
            <w:noWrap/>
          </w:tcPr>
          <w:p w14:paraId="3686F9FC"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733118AD"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DC_1A_n28A</w:t>
            </w:r>
          </w:p>
          <w:p w14:paraId="3D8CA6C6"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DC_7A_n28A</w:t>
            </w:r>
          </w:p>
          <w:p w14:paraId="57E6D292"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sv-SE"/>
              </w:rPr>
              <w:t>DC_20A_n28A</w:t>
            </w:r>
          </w:p>
        </w:tc>
      </w:tr>
      <w:tr w:rsidR="00EC2325" w:rsidRPr="006355E0" w14:paraId="1D7DA3E3" w14:textId="77777777" w:rsidTr="002B0BAA">
        <w:trPr>
          <w:trHeight w:val="187"/>
          <w:jc w:val="center"/>
        </w:trPr>
        <w:tc>
          <w:tcPr>
            <w:tcW w:w="3397" w:type="dxa"/>
            <w:noWrap/>
          </w:tcPr>
          <w:p w14:paraId="38FDA54D"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75BB4333"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DC_1A_n78A</w:t>
            </w:r>
          </w:p>
          <w:p w14:paraId="2C0DFFA1"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DC_7A_n78A</w:t>
            </w:r>
          </w:p>
          <w:p w14:paraId="30147FF5"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sv-SE"/>
              </w:rPr>
              <w:t>DC_20A_n78A</w:t>
            </w:r>
          </w:p>
        </w:tc>
      </w:tr>
      <w:tr w:rsidR="00EC2325" w:rsidRPr="006355E0" w14:paraId="528B48C5"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4F2AF" w14:textId="77777777" w:rsidR="00EC2325" w:rsidRPr="006355E0" w:rsidRDefault="00EC2325" w:rsidP="002B0BAA">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0DF1EC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DC_1A_n8A</w:t>
            </w:r>
          </w:p>
          <w:p w14:paraId="3AABC3A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DC_7A_n8A</w:t>
            </w:r>
          </w:p>
          <w:p w14:paraId="6A7CD885" w14:textId="77777777" w:rsidR="00EC2325" w:rsidRPr="006355E0" w:rsidRDefault="00EC2325" w:rsidP="002B0BAA">
            <w:pPr>
              <w:spacing w:after="0"/>
              <w:jc w:val="center"/>
              <w:textAlignment w:val="center"/>
              <w:rPr>
                <w:rFonts w:ascii="Arial" w:hAnsi="Arial" w:cs="Arial"/>
                <w:sz w:val="18"/>
                <w:szCs w:val="18"/>
                <w:lang w:bidi="ar"/>
              </w:rPr>
            </w:pPr>
            <w:r w:rsidRPr="006355E0">
              <w:rPr>
                <w:rFonts w:ascii="Arial" w:hAnsi="Arial"/>
                <w:sz w:val="18"/>
              </w:rPr>
              <w:t>DC_20A_n8A</w:t>
            </w:r>
          </w:p>
        </w:tc>
      </w:tr>
      <w:tr w:rsidR="00EC2325" w:rsidRPr="006355E0" w14:paraId="5E1486C9"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73A155" w14:textId="77777777" w:rsidR="00EC2325" w:rsidRPr="006355E0" w:rsidRDefault="00EC2325" w:rsidP="002B0BAA">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230105B5" w14:textId="77777777" w:rsidR="00EC2325" w:rsidRPr="006355E0" w:rsidRDefault="00EC2325" w:rsidP="002B0BAA">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7944C3B2"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szCs w:val="18"/>
                <w:lang w:bidi="ar"/>
              </w:rPr>
              <w:t>DC_20A_n3A</w:t>
            </w:r>
          </w:p>
        </w:tc>
      </w:tr>
      <w:tr w:rsidR="00EC2325" w:rsidRPr="006355E0" w14:paraId="73FBB8BC"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83C86D" w14:textId="77777777" w:rsidR="00EC2325" w:rsidRPr="006355E0" w:rsidRDefault="00EC2325" w:rsidP="002B0BAA">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EACDDA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DC_1A_n8A</w:t>
            </w:r>
          </w:p>
          <w:p w14:paraId="28C04AA1" w14:textId="77777777" w:rsidR="00EC2325" w:rsidRPr="006355E0" w:rsidRDefault="00EC2325" w:rsidP="002B0BAA">
            <w:pPr>
              <w:spacing w:after="0"/>
              <w:jc w:val="center"/>
              <w:textAlignment w:val="center"/>
              <w:rPr>
                <w:rFonts w:ascii="Arial" w:hAnsi="Arial"/>
                <w:sz w:val="18"/>
              </w:rPr>
            </w:pPr>
            <w:r w:rsidRPr="006355E0">
              <w:rPr>
                <w:rFonts w:ascii="Arial" w:hAnsi="Arial"/>
                <w:sz w:val="18"/>
              </w:rPr>
              <w:t>DC_20A_n8A</w:t>
            </w:r>
          </w:p>
        </w:tc>
      </w:tr>
      <w:tr w:rsidR="00EC2325" w:rsidRPr="006355E0" w14:paraId="5CEFC8E4"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EAF19F" w14:textId="77777777" w:rsidR="00EC2325" w:rsidRPr="006355E0" w:rsidRDefault="00EC2325" w:rsidP="002B0BAA">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424414D6" w14:textId="77777777" w:rsidR="00EC2325" w:rsidRPr="006355E0" w:rsidRDefault="00EC2325" w:rsidP="002B0BAA">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48E038CC"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EC2325" w:rsidRPr="006355E0" w14:paraId="6D44734E"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FACA69" w14:textId="77777777" w:rsidR="00EC2325" w:rsidRPr="006355E0" w:rsidRDefault="00EC2325" w:rsidP="002B0BAA">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31341A74" w14:textId="77777777" w:rsidR="00EC2325" w:rsidRPr="006355E0" w:rsidRDefault="00EC2325" w:rsidP="002B0BAA">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6E794CE" w14:textId="77777777" w:rsidR="00EC2325" w:rsidRPr="006355E0" w:rsidRDefault="00EC2325" w:rsidP="002B0BAA">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EC2325" w:rsidRPr="006355E0" w14:paraId="589682CC" w14:textId="77777777" w:rsidTr="002B0BAA">
        <w:trPr>
          <w:trHeight w:val="187"/>
          <w:jc w:val="center"/>
        </w:trPr>
        <w:tc>
          <w:tcPr>
            <w:tcW w:w="3397" w:type="dxa"/>
            <w:noWrap/>
          </w:tcPr>
          <w:p w14:paraId="76087AAF"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DC_1A-7A-28A_n3A-n78A</w:t>
            </w:r>
          </w:p>
          <w:p w14:paraId="3E577573"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3C418994"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DC_1A_n3A</w:t>
            </w:r>
          </w:p>
          <w:p w14:paraId="3947D393"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DC_7A_n3A</w:t>
            </w:r>
          </w:p>
          <w:p w14:paraId="138C7BF5"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DC_28A_n3A</w:t>
            </w:r>
          </w:p>
          <w:p w14:paraId="0F7C1968"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DC_1A_n78A</w:t>
            </w:r>
          </w:p>
          <w:p w14:paraId="26E7757D"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DC_7A_n78A</w:t>
            </w:r>
          </w:p>
          <w:p w14:paraId="1892F38F"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cs="Arial"/>
                <w:sz w:val="18"/>
                <w:szCs w:val="18"/>
              </w:rPr>
              <w:t>DC_28A_n78A</w:t>
            </w:r>
          </w:p>
        </w:tc>
      </w:tr>
      <w:tr w:rsidR="00EC2325" w:rsidRPr="006355E0" w14:paraId="4AE301C8" w14:textId="77777777" w:rsidTr="002B0BAA">
        <w:trPr>
          <w:trHeight w:val="187"/>
          <w:jc w:val="center"/>
        </w:trPr>
        <w:tc>
          <w:tcPr>
            <w:tcW w:w="3397" w:type="dxa"/>
            <w:noWrap/>
          </w:tcPr>
          <w:p w14:paraId="2124C1C0"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DC_1A-7A-28A_n5A-n78A</w:t>
            </w:r>
          </w:p>
          <w:p w14:paraId="1A299CF9"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4977B51A"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DC_1A_n5A</w:t>
            </w:r>
          </w:p>
          <w:p w14:paraId="106B8C93"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DC_1A_n78A</w:t>
            </w:r>
          </w:p>
          <w:p w14:paraId="08FCACFC"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DC_7A_n5A</w:t>
            </w:r>
          </w:p>
          <w:p w14:paraId="60850142"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DC_7C_n5A</w:t>
            </w:r>
          </w:p>
          <w:p w14:paraId="698E2647"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DC_7A_n78A</w:t>
            </w:r>
          </w:p>
          <w:p w14:paraId="0D5F61D0"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DC_7C_n78A</w:t>
            </w:r>
          </w:p>
          <w:p w14:paraId="1F38313F"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DC_28A_n5A</w:t>
            </w:r>
          </w:p>
          <w:p w14:paraId="49C5F8B5"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zh-CN"/>
              </w:rPr>
              <w:t>DC_28A_n78A</w:t>
            </w:r>
          </w:p>
        </w:tc>
      </w:tr>
      <w:tr w:rsidR="00EC2325" w:rsidRPr="006355E0" w14:paraId="01D9F3F6" w14:textId="77777777" w:rsidTr="002B0BAA">
        <w:trPr>
          <w:trHeight w:val="187"/>
          <w:jc w:val="center"/>
        </w:trPr>
        <w:tc>
          <w:tcPr>
            <w:tcW w:w="3397" w:type="dxa"/>
            <w:noWrap/>
          </w:tcPr>
          <w:p w14:paraId="01C8412F"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7A794E49"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ABD38CA"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83867EF"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6F831C3"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A99DBF0"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B972E59"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C2325" w:rsidRPr="006355E0" w14:paraId="78DB0581"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0DFDD" w14:textId="77777777" w:rsidR="00EC2325" w:rsidRDefault="00EC2325" w:rsidP="002B0BAA">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14:paraId="0248DD4F" w14:textId="77777777" w:rsidR="00EC2325" w:rsidRPr="006355E0" w:rsidRDefault="00EC2325" w:rsidP="002B0BAA">
            <w:pPr>
              <w:keepNext/>
              <w:keepLines/>
              <w:spacing w:after="0"/>
              <w:jc w:val="center"/>
              <w:rPr>
                <w:rFonts w:ascii="Arial" w:hAnsi="Arial" w:cs="Arial"/>
                <w:sz w:val="18"/>
                <w:szCs w:val="16"/>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05ED6C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DC_1A_n3A</w:t>
            </w:r>
          </w:p>
          <w:p w14:paraId="116230D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DC_7A_n3A</w:t>
            </w:r>
          </w:p>
          <w:p w14:paraId="7EF785F5"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sz w:val="18"/>
              </w:rPr>
              <w:t>DC_28A_n3A</w:t>
            </w:r>
          </w:p>
        </w:tc>
      </w:tr>
      <w:tr w:rsidR="00EC2325" w:rsidRPr="006355E0" w14:paraId="5D3BA20E" w14:textId="77777777" w:rsidTr="002B0BAA">
        <w:trPr>
          <w:trHeight w:val="187"/>
          <w:jc w:val="center"/>
        </w:trPr>
        <w:tc>
          <w:tcPr>
            <w:tcW w:w="3397" w:type="dxa"/>
            <w:noWrap/>
          </w:tcPr>
          <w:p w14:paraId="056F2FA9"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15841B5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DC_1A_n40A</w:t>
            </w:r>
          </w:p>
          <w:p w14:paraId="081ACF1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DC_1A_n78A</w:t>
            </w:r>
          </w:p>
          <w:p w14:paraId="0787C5C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DC_7A_n40A</w:t>
            </w:r>
          </w:p>
          <w:p w14:paraId="7EBB390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DC_7A_n78A</w:t>
            </w:r>
          </w:p>
          <w:p w14:paraId="6F86FA2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DC_28A_n40A</w:t>
            </w:r>
          </w:p>
          <w:p w14:paraId="2836E6A9"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DC_28A_n78A</w:t>
            </w:r>
          </w:p>
        </w:tc>
      </w:tr>
      <w:tr w:rsidR="00EC2325" w:rsidRPr="006355E0" w14:paraId="38D2A2B3" w14:textId="77777777" w:rsidTr="002B0BAA">
        <w:trPr>
          <w:trHeight w:val="187"/>
          <w:jc w:val="center"/>
        </w:trPr>
        <w:tc>
          <w:tcPr>
            <w:tcW w:w="3397" w:type="dxa"/>
            <w:noWrap/>
          </w:tcPr>
          <w:p w14:paraId="53C4E9EC"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lang w:eastAsia="zh-CN"/>
              </w:rPr>
              <w:lastRenderedPageBreak/>
              <w:t>DC_1A-7A-38A_n3A-n78A</w:t>
            </w:r>
          </w:p>
        </w:tc>
        <w:tc>
          <w:tcPr>
            <w:tcW w:w="3544" w:type="dxa"/>
            <w:shd w:val="clear" w:color="auto" w:fill="auto"/>
          </w:tcPr>
          <w:p w14:paraId="444EDFB8" w14:textId="77777777" w:rsidR="00EC2325" w:rsidRPr="006355E0" w:rsidRDefault="00EC2325" w:rsidP="002B0BAA">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20E97FA5"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lang w:val="x-none" w:eastAsia="ja-JP"/>
              </w:rPr>
              <w:t>DC_1A_n78A</w:t>
            </w:r>
          </w:p>
        </w:tc>
      </w:tr>
      <w:tr w:rsidR="00EC2325" w:rsidRPr="006355E0" w14:paraId="3712C642" w14:textId="77777777" w:rsidTr="002B0BAA">
        <w:trPr>
          <w:trHeight w:val="187"/>
          <w:jc w:val="center"/>
        </w:trPr>
        <w:tc>
          <w:tcPr>
            <w:tcW w:w="3397" w:type="dxa"/>
            <w:noWrap/>
            <w:vAlign w:val="center"/>
          </w:tcPr>
          <w:p w14:paraId="03B88AFE"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59B8DD35"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40B172B"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8848916"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F8C013B"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9183861"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137DC7E"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C2325" w:rsidRPr="006355E0" w14:paraId="0332E079" w14:textId="77777777" w:rsidTr="002B0BAA">
        <w:trPr>
          <w:trHeight w:val="187"/>
          <w:jc w:val="center"/>
        </w:trPr>
        <w:tc>
          <w:tcPr>
            <w:tcW w:w="3397" w:type="dxa"/>
            <w:noWrap/>
            <w:vAlign w:val="center"/>
          </w:tcPr>
          <w:p w14:paraId="664CAED0"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6DB3D6D"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3D04C99"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91766CB"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1CF5217"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98CF5C1"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FBCA5D5"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C2325" w:rsidRPr="006355E0" w14:paraId="17514F40" w14:textId="77777777" w:rsidTr="002B0BAA">
        <w:trPr>
          <w:trHeight w:val="187"/>
          <w:jc w:val="center"/>
        </w:trPr>
        <w:tc>
          <w:tcPr>
            <w:tcW w:w="3397" w:type="dxa"/>
            <w:noWrap/>
            <w:vAlign w:val="center"/>
          </w:tcPr>
          <w:p w14:paraId="51DA2F23"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3A4F3FDD"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D51CC38"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6142609"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E03E8C2"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7052AE1"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C4AA965"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C2325" w:rsidRPr="006355E0" w14:paraId="6D8D247C" w14:textId="77777777" w:rsidTr="002B0BAA">
        <w:trPr>
          <w:trHeight w:val="187"/>
          <w:jc w:val="center"/>
        </w:trPr>
        <w:tc>
          <w:tcPr>
            <w:tcW w:w="3397" w:type="dxa"/>
            <w:noWrap/>
            <w:vAlign w:val="center"/>
          </w:tcPr>
          <w:p w14:paraId="255A0FA3"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0B169B56"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D51F1C7"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BB560B2"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84B5AD1"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DE7C8B6"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00BBE37"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C2325" w:rsidRPr="006355E0" w14:paraId="245659A8" w14:textId="77777777" w:rsidTr="002B0BAA">
        <w:trPr>
          <w:trHeight w:val="187"/>
          <w:jc w:val="center"/>
        </w:trPr>
        <w:tc>
          <w:tcPr>
            <w:tcW w:w="3397" w:type="dxa"/>
            <w:noWrap/>
            <w:vAlign w:val="center"/>
          </w:tcPr>
          <w:p w14:paraId="5ABDA773"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38CDD11A"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ADBA29E"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6FA6EDF"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07C5B4C"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DC736DF"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E90CEB2"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C2325" w:rsidRPr="006355E0" w14:paraId="5076AD63" w14:textId="77777777" w:rsidTr="002B0BAA">
        <w:trPr>
          <w:trHeight w:val="187"/>
          <w:jc w:val="center"/>
        </w:trPr>
        <w:tc>
          <w:tcPr>
            <w:tcW w:w="3397" w:type="dxa"/>
            <w:noWrap/>
          </w:tcPr>
          <w:p w14:paraId="1FBA5774"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4AB9B350"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DC_1A_n3A</w:t>
            </w:r>
          </w:p>
          <w:p w14:paraId="5120EA6A"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DC_1A_n28A</w:t>
            </w:r>
          </w:p>
          <w:p w14:paraId="76CDC2FD"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DC_8A_n3A</w:t>
            </w:r>
          </w:p>
          <w:p w14:paraId="4EBE65FC"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DC_8A_n28A</w:t>
            </w:r>
          </w:p>
          <w:p w14:paraId="795B5AF8"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DC_11A_n3A</w:t>
            </w:r>
          </w:p>
          <w:p w14:paraId="40BDE7E9"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DC_11A_n28A</w:t>
            </w:r>
          </w:p>
        </w:tc>
      </w:tr>
      <w:tr w:rsidR="00EC2325" w:rsidRPr="006355E0" w14:paraId="57B9B97E" w14:textId="77777777" w:rsidTr="002B0BAA">
        <w:trPr>
          <w:trHeight w:val="187"/>
          <w:jc w:val="center"/>
        </w:trPr>
        <w:tc>
          <w:tcPr>
            <w:tcW w:w="3397" w:type="dxa"/>
            <w:noWrap/>
          </w:tcPr>
          <w:p w14:paraId="73E67D56"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6C634C4B"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DC_1A_n3A</w:t>
            </w:r>
          </w:p>
          <w:p w14:paraId="3872C36C"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DC_1A_n77A</w:t>
            </w:r>
          </w:p>
          <w:p w14:paraId="25BFC88C"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DC_8A_n3A</w:t>
            </w:r>
          </w:p>
          <w:p w14:paraId="497D732F"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DC_8A_n77A</w:t>
            </w:r>
          </w:p>
          <w:p w14:paraId="6CB8A11F"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DC_11A_n3A</w:t>
            </w:r>
          </w:p>
          <w:p w14:paraId="020A144F"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DC_11A_n77A</w:t>
            </w:r>
          </w:p>
        </w:tc>
      </w:tr>
      <w:tr w:rsidR="00EC2325" w:rsidRPr="006355E0" w14:paraId="563B1604" w14:textId="77777777" w:rsidTr="002B0BAA">
        <w:trPr>
          <w:trHeight w:val="187"/>
          <w:jc w:val="center"/>
        </w:trPr>
        <w:tc>
          <w:tcPr>
            <w:tcW w:w="3397" w:type="dxa"/>
            <w:noWrap/>
          </w:tcPr>
          <w:p w14:paraId="0B0E09B8"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34979463"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DC_1A_n3A</w:t>
            </w:r>
          </w:p>
          <w:p w14:paraId="36246AD0"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DC_1A_n77A</w:t>
            </w:r>
          </w:p>
          <w:p w14:paraId="2E228707"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DC_8A_n3A</w:t>
            </w:r>
          </w:p>
          <w:p w14:paraId="7DA2ECBC"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DC_8A_n77A</w:t>
            </w:r>
          </w:p>
          <w:p w14:paraId="6E60D64A"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DC_11A_n3A</w:t>
            </w:r>
          </w:p>
          <w:p w14:paraId="1409C79A"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DC_11A_n77A</w:t>
            </w:r>
          </w:p>
        </w:tc>
      </w:tr>
      <w:tr w:rsidR="00EC2325" w:rsidRPr="006355E0" w14:paraId="0DB390A5" w14:textId="77777777" w:rsidTr="002B0BAA">
        <w:trPr>
          <w:trHeight w:val="187"/>
          <w:jc w:val="center"/>
        </w:trPr>
        <w:tc>
          <w:tcPr>
            <w:tcW w:w="3397" w:type="dxa"/>
            <w:noWrap/>
          </w:tcPr>
          <w:p w14:paraId="33C884B3"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2E979A6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090C017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DC_1A_n79A</w:t>
            </w:r>
          </w:p>
          <w:p w14:paraId="2CA02E95"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1827DE8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DC_8A_n79A</w:t>
            </w:r>
          </w:p>
          <w:p w14:paraId="4C8F9C35"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3C687093"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rPr>
              <w:t>DC_11A_n79A</w:t>
            </w:r>
          </w:p>
        </w:tc>
      </w:tr>
      <w:tr w:rsidR="00EC2325" w:rsidRPr="006355E0" w14:paraId="28B911F7" w14:textId="77777777" w:rsidTr="002B0BAA">
        <w:trPr>
          <w:trHeight w:val="187"/>
          <w:jc w:val="center"/>
        </w:trPr>
        <w:tc>
          <w:tcPr>
            <w:tcW w:w="3397" w:type="dxa"/>
            <w:noWrap/>
          </w:tcPr>
          <w:p w14:paraId="3CC0CA3B"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4B1B0D6E"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DC_1A_n28A</w:t>
            </w:r>
          </w:p>
          <w:p w14:paraId="67DF0030"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DC_1A_n77A</w:t>
            </w:r>
          </w:p>
          <w:p w14:paraId="7117195C"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DC_8A_n28A</w:t>
            </w:r>
          </w:p>
          <w:p w14:paraId="1E34DC27"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DC_8A_n77A</w:t>
            </w:r>
          </w:p>
          <w:p w14:paraId="6CEE9636"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DC_11A_n28A</w:t>
            </w:r>
          </w:p>
          <w:p w14:paraId="180591DA"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DC_11A_n77A</w:t>
            </w:r>
          </w:p>
        </w:tc>
      </w:tr>
      <w:tr w:rsidR="00EC2325" w:rsidRPr="006355E0" w14:paraId="7F1E5CB5" w14:textId="77777777" w:rsidTr="002B0BAA">
        <w:trPr>
          <w:trHeight w:val="187"/>
          <w:jc w:val="center"/>
        </w:trPr>
        <w:tc>
          <w:tcPr>
            <w:tcW w:w="3397" w:type="dxa"/>
            <w:noWrap/>
          </w:tcPr>
          <w:p w14:paraId="5EF30C4B"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2D2B71BD"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DC_1A_n28A</w:t>
            </w:r>
          </w:p>
          <w:p w14:paraId="76B726FD"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DC_1A_n77A</w:t>
            </w:r>
          </w:p>
          <w:p w14:paraId="6B5FB51D"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DC_8A_n28A</w:t>
            </w:r>
          </w:p>
          <w:p w14:paraId="51B40774"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DC_8A_n77A</w:t>
            </w:r>
          </w:p>
          <w:p w14:paraId="028ED8F7"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DC_11A_n28A</w:t>
            </w:r>
          </w:p>
          <w:p w14:paraId="3D263DD1"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DC_11A_n77A</w:t>
            </w:r>
          </w:p>
        </w:tc>
      </w:tr>
      <w:tr w:rsidR="00EC2325" w:rsidRPr="006355E0" w14:paraId="411FB9CF" w14:textId="77777777" w:rsidTr="002B0BAA">
        <w:trPr>
          <w:trHeight w:val="187"/>
          <w:jc w:val="center"/>
        </w:trPr>
        <w:tc>
          <w:tcPr>
            <w:tcW w:w="3397" w:type="dxa"/>
            <w:noWrap/>
          </w:tcPr>
          <w:p w14:paraId="4AD77E2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48101F8C"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2D97153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DC_1A_n79A</w:t>
            </w:r>
          </w:p>
          <w:p w14:paraId="181623F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246EA90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DC_8A_n79A</w:t>
            </w:r>
          </w:p>
          <w:p w14:paraId="4457336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605BE9A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DC_11A_n79A</w:t>
            </w:r>
          </w:p>
        </w:tc>
      </w:tr>
      <w:tr w:rsidR="00EC2325" w:rsidRPr="006355E0" w14:paraId="59663CF9" w14:textId="77777777" w:rsidTr="002B0BAA">
        <w:trPr>
          <w:trHeight w:val="187"/>
          <w:jc w:val="center"/>
        </w:trPr>
        <w:tc>
          <w:tcPr>
            <w:tcW w:w="3397" w:type="dxa"/>
            <w:noWrap/>
          </w:tcPr>
          <w:p w14:paraId="792803A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0F2011A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C5114B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DC_1A_n79A</w:t>
            </w:r>
          </w:p>
          <w:p w14:paraId="2D95B34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630ADCF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DC_8A_n79A</w:t>
            </w:r>
          </w:p>
          <w:p w14:paraId="32CAEDF5"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E1792C4"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DC_11A_n79A</w:t>
            </w:r>
          </w:p>
        </w:tc>
      </w:tr>
      <w:tr w:rsidR="00EC2325" w:rsidRPr="006355E0" w14:paraId="246EB7D0" w14:textId="77777777" w:rsidTr="002B0BAA">
        <w:trPr>
          <w:trHeight w:val="187"/>
          <w:jc w:val="center"/>
        </w:trPr>
        <w:tc>
          <w:tcPr>
            <w:tcW w:w="3397" w:type="dxa"/>
            <w:noWrap/>
            <w:vAlign w:val="center"/>
          </w:tcPr>
          <w:p w14:paraId="423DF925"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E8BCE5E" w14:textId="77777777" w:rsidR="00EC2325" w:rsidRPr="006355E0" w:rsidRDefault="00EC2325" w:rsidP="002B0BAA">
            <w:pPr>
              <w:keepNext/>
              <w:keepLines/>
              <w:spacing w:after="0"/>
              <w:jc w:val="center"/>
              <w:rPr>
                <w:rFonts w:ascii="Arial" w:hAnsi="Arial"/>
                <w:sz w:val="18"/>
                <w:lang w:val="x-none"/>
              </w:rPr>
            </w:pPr>
            <w:r w:rsidRPr="006355E0">
              <w:rPr>
                <w:rFonts w:ascii="Arial" w:hAnsi="Arial"/>
                <w:sz w:val="18"/>
              </w:rPr>
              <w:t>DC_1A_n78A</w:t>
            </w:r>
          </w:p>
          <w:p w14:paraId="3478C264"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DC_8A_n78A</w:t>
            </w:r>
          </w:p>
          <w:p w14:paraId="17C652C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DC_20A_n78A</w:t>
            </w:r>
          </w:p>
          <w:p w14:paraId="2E62EEC5"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rPr>
              <w:t>DC_28A_n78A</w:t>
            </w:r>
          </w:p>
        </w:tc>
      </w:tr>
      <w:tr w:rsidR="00EC2325" w:rsidRPr="006355E0" w14:paraId="0DA028B1" w14:textId="77777777" w:rsidTr="002B0BAA">
        <w:trPr>
          <w:trHeight w:val="187"/>
          <w:jc w:val="center"/>
        </w:trPr>
        <w:tc>
          <w:tcPr>
            <w:tcW w:w="3397" w:type="dxa"/>
            <w:noWrap/>
            <w:vAlign w:val="center"/>
          </w:tcPr>
          <w:p w14:paraId="468E5B89"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5E5A80B7"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108E68A"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D8111D9"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B96AA3E"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E0DE265"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5B2F650"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EC2325" w:rsidRPr="006355E0" w14:paraId="0697A0A9" w14:textId="77777777" w:rsidTr="002B0BAA">
        <w:trPr>
          <w:trHeight w:val="187"/>
          <w:jc w:val="center"/>
        </w:trPr>
        <w:tc>
          <w:tcPr>
            <w:tcW w:w="3397" w:type="dxa"/>
            <w:noWrap/>
          </w:tcPr>
          <w:p w14:paraId="5445C8AB"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14303512"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DC_1A_n3A</w:t>
            </w:r>
          </w:p>
          <w:p w14:paraId="1870AB10"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DC_1A_n28A</w:t>
            </w:r>
          </w:p>
          <w:p w14:paraId="355F4F24"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DC_8A_n3A</w:t>
            </w:r>
          </w:p>
          <w:p w14:paraId="246BF91D"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DC_8A_n28A</w:t>
            </w:r>
          </w:p>
          <w:p w14:paraId="5D4089A0"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DC_42A_n3A</w:t>
            </w:r>
          </w:p>
          <w:p w14:paraId="0FECB2E4"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DC_42A_n28A</w:t>
            </w:r>
          </w:p>
        </w:tc>
      </w:tr>
      <w:tr w:rsidR="00EC2325" w:rsidRPr="006355E0" w14:paraId="758EAB3D" w14:textId="77777777" w:rsidTr="002B0BAA">
        <w:trPr>
          <w:trHeight w:val="187"/>
          <w:jc w:val="center"/>
        </w:trPr>
        <w:tc>
          <w:tcPr>
            <w:tcW w:w="3397" w:type="dxa"/>
            <w:noWrap/>
          </w:tcPr>
          <w:p w14:paraId="01FB1FFB"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1A069696"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DC_1A_n3A</w:t>
            </w:r>
          </w:p>
          <w:p w14:paraId="09CBA707"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DC_1A_n28A</w:t>
            </w:r>
          </w:p>
          <w:p w14:paraId="64D37A4D"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DC_8A_n3A</w:t>
            </w:r>
          </w:p>
          <w:p w14:paraId="2007D61C"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DC_8A_n28A</w:t>
            </w:r>
          </w:p>
          <w:p w14:paraId="67ADA67E"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DC_42A_n3A</w:t>
            </w:r>
          </w:p>
          <w:p w14:paraId="0BD92411"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DC_42C_n3A</w:t>
            </w:r>
          </w:p>
          <w:p w14:paraId="2449500F"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DC_42A_n28A</w:t>
            </w:r>
          </w:p>
          <w:p w14:paraId="2B91058D"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DC_42C_n28A</w:t>
            </w:r>
          </w:p>
        </w:tc>
      </w:tr>
      <w:tr w:rsidR="00EC2325" w:rsidRPr="006355E0" w14:paraId="33018FDD" w14:textId="77777777" w:rsidTr="002B0BAA">
        <w:trPr>
          <w:trHeight w:val="187"/>
          <w:jc w:val="center"/>
        </w:trPr>
        <w:tc>
          <w:tcPr>
            <w:tcW w:w="3397" w:type="dxa"/>
            <w:noWrap/>
          </w:tcPr>
          <w:p w14:paraId="7D4C4C20"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73116953"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DC_1A_n3A</w:t>
            </w:r>
          </w:p>
          <w:p w14:paraId="7E027F2C"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DC_1A_n77A</w:t>
            </w:r>
          </w:p>
          <w:p w14:paraId="40D5BC16"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DC_8A_n3A</w:t>
            </w:r>
          </w:p>
          <w:p w14:paraId="629D70A1"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DC_8A_n77A</w:t>
            </w:r>
          </w:p>
          <w:p w14:paraId="4CF6CC1F"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DC_42A_n3A</w:t>
            </w:r>
          </w:p>
        </w:tc>
      </w:tr>
      <w:tr w:rsidR="00EC2325" w:rsidRPr="006355E0" w14:paraId="43BF9A13" w14:textId="77777777" w:rsidTr="002B0BAA">
        <w:trPr>
          <w:trHeight w:val="187"/>
          <w:jc w:val="center"/>
        </w:trPr>
        <w:tc>
          <w:tcPr>
            <w:tcW w:w="3397" w:type="dxa"/>
            <w:noWrap/>
          </w:tcPr>
          <w:p w14:paraId="5DF8D984"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2EBD7AB1"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DC_1A_n3A</w:t>
            </w:r>
          </w:p>
          <w:p w14:paraId="361894B2"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DC_1A_n77A</w:t>
            </w:r>
          </w:p>
          <w:p w14:paraId="680D3393"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DC_8A_n3A</w:t>
            </w:r>
          </w:p>
          <w:p w14:paraId="5D80701B"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DC_8A_n77A</w:t>
            </w:r>
          </w:p>
          <w:p w14:paraId="2359B69E"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DC_42A_n3A</w:t>
            </w:r>
          </w:p>
        </w:tc>
      </w:tr>
      <w:tr w:rsidR="00EC2325" w:rsidRPr="006355E0" w14:paraId="642067E9" w14:textId="77777777" w:rsidTr="002B0BAA">
        <w:trPr>
          <w:trHeight w:val="187"/>
          <w:jc w:val="center"/>
        </w:trPr>
        <w:tc>
          <w:tcPr>
            <w:tcW w:w="3397" w:type="dxa"/>
            <w:noWrap/>
          </w:tcPr>
          <w:p w14:paraId="28869A1A"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4ED2B10F"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DC_1A_n3A</w:t>
            </w:r>
          </w:p>
          <w:p w14:paraId="03DF6F95"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DC_1A_n77A</w:t>
            </w:r>
          </w:p>
          <w:p w14:paraId="2DC86685"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DC_8A_n3A</w:t>
            </w:r>
          </w:p>
          <w:p w14:paraId="7C11C96A"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DC_8A_n77A</w:t>
            </w:r>
          </w:p>
          <w:p w14:paraId="5168E430"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DC_42A_n3A</w:t>
            </w:r>
          </w:p>
          <w:p w14:paraId="4006E8DE"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DC_42C_n3A</w:t>
            </w:r>
          </w:p>
        </w:tc>
      </w:tr>
      <w:tr w:rsidR="00EC2325" w:rsidRPr="006355E0" w14:paraId="56DF9690" w14:textId="77777777" w:rsidTr="002B0BAA">
        <w:trPr>
          <w:trHeight w:val="187"/>
          <w:jc w:val="center"/>
        </w:trPr>
        <w:tc>
          <w:tcPr>
            <w:tcW w:w="3397" w:type="dxa"/>
            <w:noWrap/>
          </w:tcPr>
          <w:p w14:paraId="4A3F38A0"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766C29F0"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DC_1A_n3A</w:t>
            </w:r>
          </w:p>
          <w:p w14:paraId="2E91D7E5"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DC_1A_n77A</w:t>
            </w:r>
          </w:p>
          <w:p w14:paraId="2C1441D6"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DC_8A_n3A</w:t>
            </w:r>
          </w:p>
          <w:p w14:paraId="202E79D3"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DC_8A_n77A</w:t>
            </w:r>
          </w:p>
          <w:p w14:paraId="32044747"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DC_42A_n3A</w:t>
            </w:r>
          </w:p>
          <w:p w14:paraId="692F4E66"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DC_42C_n3A</w:t>
            </w:r>
          </w:p>
        </w:tc>
      </w:tr>
      <w:tr w:rsidR="00EC2325" w:rsidRPr="006355E0" w14:paraId="2C5340BE" w14:textId="77777777" w:rsidTr="002B0BAA">
        <w:trPr>
          <w:trHeight w:val="187"/>
          <w:jc w:val="center"/>
        </w:trPr>
        <w:tc>
          <w:tcPr>
            <w:tcW w:w="3397" w:type="dxa"/>
            <w:noWrap/>
          </w:tcPr>
          <w:p w14:paraId="5AA007A6"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48525661" w14:textId="77777777" w:rsidR="00EC2325" w:rsidRPr="006355E0" w:rsidRDefault="00EC2325" w:rsidP="002B0B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9C8905F" w14:textId="77777777" w:rsidR="00EC2325" w:rsidRPr="006355E0" w:rsidRDefault="00EC2325" w:rsidP="002B0B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E574AC7" w14:textId="77777777" w:rsidR="00EC2325" w:rsidRPr="006355E0" w:rsidRDefault="00EC2325" w:rsidP="002B0B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5DC8BF6" w14:textId="77777777" w:rsidR="00EC2325" w:rsidRPr="006355E0" w:rsidRDefault="00EC2325" w:rsidP="002B0B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8F223C6" w14:textId="77777777" w:rsidR="00EC2325" w:rsidRPr="006355E0" w:rsidRDefault="00EC2325" w:rsidP="002B0BAA">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EC2325" w:rsidRPr="006355E0" w14:paraId="2643C17E"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77C63" w14:textId="77777777" w:rsidR="00EC2325" w:rsidRPr="006355E0" w:rsidRDefault="00EC2325" w:rsidP="002B0BAA">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1B9BA0C2" w14:textId="77777777" w:rsidR="00EC2325" w:rsidRPr="006355E0" w:rsidRDefault="00EC2325" w:rsidP="002B0B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C72EE32" w14:textId="77777777" w:rsidR="00EC2325" w:rsidRPr="006355E0" w:rsidRDefault="00EC2325" w:rsidP="002B0B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028C517" w14:textId="77777777" w:rsidR="00EC2325" w:rsidRPr="006355E0" w:rsidRDefault="00EC2325" w:rsidP="002B0B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71DBD6C" w14:textId="77777777" w:rsidR="00EC2325" w:rsidRPr="006355E0" w:rsidRDefault="00EC2325" w:rsidP="002B0B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AF8CFAC" w14:textId="77777777" w:rsidR="00EC2325" w:rsidRPr="006355E0" w:rsidRDefault="00EC2325" w:rsidP="002B0B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EC2325" w:rsidRPr="006355E0" w14:paraId="1780EF9D" w14:textId="77777777" w:rsidTr="002B0BAA">
        <w:trPr>
          <w:trHeight w:val="187"/>
          <w:jc w:val="center"/>
        </w:trPr>
        <w:tc>
          <w:tcPr>
            <w:tcW w:w="3397" w:type="dxa"/>
            <w:noWrap/>
          </w:tcPr>
          <w:p w14:paraId="1062C79B"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38904E11" w14:textId="77777777" w:rsidR="00EC2325" w:rsidRPr="006355E0" w:rsidRDefault="00EC2325" w:rsidP="002B0B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30FA3F7" w14:textId="77777777" w:rsidR="00EC2325" w:rsidRPr="006355E0" w:rsidRDefault="00EC2325" w:rsidP="002B0B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A1200A3" w14:textId="77777777" w:rsidR="00EC2325" w:rsidRPr="006355E0" w:rsidRDefault="00EC2325" w:rsidP="002B0B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FAF591C" w14:textId="77777777" w:rsidR="00EC2325" w:rsidRPr="006355E0" w:rsidRDefault="00EC2325" w:rsidP="002B0B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4FA7698" w14:textId="77777777" w:rsidR="00EC2325" w:rsidRPr="006355E0" w:rsidRDefault="00EC2325" w:rsidP="002B0B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17A45C98" w14:textId="77777777" w:rsidR="00EC2325" w:rsidRPr="006355E0" w:rsidRDefault="00EC2325" w:rsidP="002B0BAA">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EC2325" w:rsidRPr="006355E0" w14:paraId="0DD2DC51"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51CF2" w14:textId="77777777" w:rsidR="00EC2325" w:rsidRPr="006355E0" w:rsidRDefault="00EC2325" w:rsidP="002B0BAA">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4FE4519F" w14:textId="77777777" w:rsidR="00EC2325" w:rsidRPr="006355E0" w:rsidRDefault="00EC2325" w:rsidP="002B0B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51C1536" w14:textId="77777777" w:rsidR="00EC2325" w:rsidRPr="006355E0" w:rsidRDefault="00EC2325" w:rsidP="002B0B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16660EE" w14:textId="77777777" w:rsidR="00EC2325" w:rsidRPr="006355E0" w:rsidRDefault="00EC2325" w:rsidP="002B0B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FA159A8" w14:textId="77777777" w:rsidR="00EC2325" w:rsidRPr="006355E0" w:rsidRDefault="00EC2325" w:rsidP="002B0B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BF98203" w14:textId="77777777" w:rsidR="00EC2325" w:rsidRPr="006355E0" w:rsidRDefault="00EC2325" w:rsidP="002B0B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DFD69DB" w14:textId="77777777" w:rsidR="00EC2325" w:rsidRPr="006355E0" w:rsidRDefault="00EC2325" w:rsidP="002B0BA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EC2325" w:rsidRPr="006355E0" w14:paraId="6E9E9E6D" w14:textId="77777777" w:rsidTr="002B0BAA">
        <w:trPr>
          <w:trHeight w:val="187"/>
          <w:jc w:val="center"/>
        </w:trPr>
        <w:tc>
          <w:tcPr>
            <w:tcW w:w="3397" w:type="dxa"/>
            <w:noWrap/>
            <w:vAlign w:val="center"/>
          </w:tcPr>
          <w:p w14:paraId="6D5AB629"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4C0B3F93"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692CDD5"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8EF3FA5"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D69598E"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D9D9AC4"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247268C"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C2325" w:rsidRPr="006355E0" w14:paraId="24B6B4AE" w14:textId="77777777" w:rsidTr="002B0BAA">
        <w:trPr>
          <w:trHeight w:val="187"/>
          <w:jc w:val="center"/>
        </w:trPr>
        <w:tc>
          <w:tcPr>
            <w:tcW w:w="3397" w:type="dxa"/>
            <w:noWrap/>
            <w:vAlign w:val="center"/>
          </w:tcPr>
          <w:p w14:paraId="5630A612"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35FDEBA"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FF04569"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FA39DB2"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2E57342"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7836A4B"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7918560"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C2325" w:rsidRPr="006355E0" w14:paraId="41CDC04F"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3E33FB"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D5CE393"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F934B81"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0C46A2E"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A2A4A24"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36B2257"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0114696"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C2325" w:rsidRPr="006355E0" w14:paraId="3BCE2EA8"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576C0C"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6DD8B790"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E06F9C9"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CA97234"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B8F1B17"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C0F3844"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EEE6CBC"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C2325" w:rsidRPr="006355E0" w14:paraId="57CD83A6"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E0AC02"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1933C5C9"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723769A3"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52DC8634"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115599F"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5B1C15B5"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5F799ECA"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EC2325" w:rsidRPr="006355E0" w14:paraId="39C811CD"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05019"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784D8BEC"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51FDC975"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10266D7E"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43220A"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037D9402"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03A3B0F3"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EC2325" w:rsidRPr="006355E0" w14:paraId="5B27BBE2"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5FAFCD"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30E82C82"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56003351"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60BD9E30"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656A89A0"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432EB86F"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72665715"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EC2325" w:rsidRPr="006355E0" w14:paraId="74CF7DBD"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5FC5AA" w14:textId="77777777" w:rsidR="00EC2325" w:rsidRPr="006355E0" w:rsidRDefault="00EC2325" w:rsidP="002B0BAA">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5B2EC833"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CC32445"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DC_19A_n77A</w:t>
            </w:r>
          </w:p>
          <w:p w14:paraId="55533971"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EC2325" w:rsidRPr="006355E0" w14:paraId="56AF8343"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17A5C2" w14:textId="77777777" w:rsidR="00EC2325" w:rsidRPr="006355E0" w:rsidRDefault="00EC2325" w:rsidP="002B0BAA">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413EE51C"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4E830A6"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DC_1A_n78A</w:t>
            </w:r>
          </w:p>
          <w:p w14:paraId="7A9F2319" w14:textId="77777777" w:rsidR="00EC2325" w:rsidRDefault="00EC2325" w:rsidP="002B0BAA">
            <w:pPr>
              <w:keepNext/>
              <w:keepLines/>
              <w:spacing w:after="0"/>
              <w:jc w:val="center"/>
              <w:rPr>
                <w:rFonts w:ascii="Arial" w:hAnsi="Arial"/>
                <w:sz w:val="18"/>
                <w:lang w:eastAsia="ko-KR"/>
              </w:rPr>
            </w:pPr>
            <w:r w:rsidRPr="006355E0">
              <w:rPr>
                <w:rFonts w:ascii="Arial" w:hAnsi="Arial"/>
                <w:sz w:val="18"/>
                <w:lang w:eastAsia="ko-KR"/>
              </w:rPr>
              <w:t>DC_1A_n79A</w:t>
            </w:r>
          </w:p>
          <w:p w14:paraId="46126B45"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DC_19A_n78A</w:t>
            </w:r>
          </w:p>
          <w:p w14:paraId="4BAA1334"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EC2325" w:rsidRPr="006355E0" w14:paraId="07741CB4"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4B8539" w14:textId="77777777" w:rsidR="00EC2325" w:rsidRPr="006355E0" w:rsidRDefault="00EC2325" w:rsidP="002B0BAA">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A42940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DC_1A_n3A</w:t>
            </w:r>
          </w:p>
          <w:p w14:paraId="2736A75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DC_20A_n3A</w:t>
            </w:r>
          </w:p>
          <w:p w14:paraId="76BE8EA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DC_28A_n3A</w:t>
            </w:r>
          </w:p>
        </w:tc>
      </w:tr>
      <w:tr w:rsidR="00EC2325" w:rsidRPr="006355E0" w14:paraId="615F4518"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DCC22" w14:textId="77777777" w:rsidR="00EC2325" w:rsidRPr="006355E0" w:rsidRDefault="00EC2325" w:rsidP="002B0BAA">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510CE44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DC_1A_n3A</w:t>
            </w:r>
          </w:p>
          <w:p w14:paraId="769F67C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DC_20A_n3A</w:t>
            </w:r>
          </w:p>
          <w:p w14:paraId="5C5CA57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6944A95C"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DC_1A_n78A</w:t>
            </w:r>
          </w:p>
          <w:p w14:paraId="0A22142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DC_20A_n78A</w:t>
            </w:r>
          </w:p>
          <w:p w14:paraId="586CCF73"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EC2325" w:rsidRPr="006355E0" w14:paraId="2268387E"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EA8D27" w14:textId="77777777" w:rsidR="00EC2325" w:rsidRPr="006355E0" w:rsidRDefault="00EC2325" w:rsidP="002B0B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2735C612"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4FC5D2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708E9F5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2A83EEA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EC2325" w:rsidRPr="006355E0" w14:paraId="1438CCA8"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4C04DB" w14:textId="77777777" w:rsidR="00EC2325" w:rsidRPr="006355E0" w:rsidRDefault="00EC2325" w:rsidP="002B0B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6662F92F" w14:textId="77777777" w:rsidR="00EC2325" w:rsidRPr="006355E0" w:rsidRDefault="00EC2325" w:rsidP="002B0BAA">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FE5FA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22A98DB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5DAEC14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EC2325" w:rsidRPr="006355E0" w14:paraId="336D598A" w14:textId="77777777" w:rsidTr="002B0BAA">
        <w:trPr>
          <w:trHeight w:val="187"/>
          <w:jc w:val="center"/>
        </w:trPr>
        <w:tc>
          <w:tcPr>
            <w:tcW w:w="3397" w:type="dxa"/>
            <w:noWrap/>
          </w:tcPr>
          <w:p w14:paraId="62100E0A" w14:textId="77777777" w:rsidR="00EC2325" w:rsidRPr="006355E0" w:rsidRDefault="00EC2325" w:rsidP="002B0BA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1CF77AA3" w14:textId="77777777" w:rsidR="00EC2325" w:rsidRPr="006355E0" w:rsidRDefault="00EC2325" w:rsidP="002B0BAA">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5D28935C"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78AA0995"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2E3E9F2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EC2325" w:rsidRPr="006355E0" w14:paraId="03B78CCD" w14:textId="77777777" w:rsidTr="002B0BAA">
        <w:trPr>
          <w:trHeight w:val="187"/>
          <w:jc w:val="center"/>
        </w:trPr>
        <w:tc>
          <w:tcPr>
            <w:tcW w:w="3397" w:type="dxa"/>
            <w:noWrap/>
            <w:vAlign w:val="center"/>
          </w:tcPr>
          <w:p w14:paraId="0510D4F5"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71C67BF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DC_1A_n28A</w:t>
            </w:r>
          </w:p>
          <w:p w14:paraId="668E9F1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DC_1A_n77A</w:t>
            </w:r>
          </w:p>
          <w:p w14:paraId="08798EEC"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DC_1A_n79A</w:t>
            </w:r>
          </w:p>
          <w:p w14:paraId="3A6CA03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DC_21A_n28A</w:t>
            </w:r>
          </w:p>
          <w:p w14:paraId="744C405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DC_21A_n77A</w:t>
            </w:r>
          </w:p>
          <w:p w14:paraId="2C4C3C71"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DC_21A_n79A</w:t>
            </w:r>
          </w:p>
        </w:tc>
      </w:tr>
      <w:tr w:rsidR="00EC2325" w:rsidRPr="006355E0" w14:paraId="4232D5A6" w14:textId="77777777" w:rsidTr="002B0BAA">
        <w:trPr>
          <w:trHeight w:val="187"/>
          <w:jc w:val="center"/>
        </w:trPr>
        <w:tc>
          <w:tcPr>
            <w:tcW w:w="3397" w:type="dxa"/>
            <w:noWrap/>
            <w:vAlign w:val="center"/>
          </w:tcPr>
          <w:p w14:paraId="33A14E78"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4E4C1BB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DC_1A_n28A</w:t>
            </w:r>
          </w:p>
          <w:p w14:paraId="58CF6E2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DC_1A_n78A</w:t>
            </w:r>
          </w:p>
          <w:p w14:paraId="28C1BCF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DC_1A_n79A</w:t>
            </w:r>
          </w:p>
          <w:p w14:paraId="2B7C023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DC_21A_n28A</w:t>
            </w:r>
          </w:p>
          <w:p w14:paraId="4F6CC1D4"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DC_21A_n78A</w:t>
            </w:r>
          </w:p>
          <w:p w14:paraId="1A54CC6B"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DC_21A_n79A</w:t>
            </w:r>
          </w:p>
        </w:tc>
      </w:tr>
      <w:tr w:rsidR="00EC2325" w:rsidRPr="006355E0" w14:paraId="746C32C4"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3B24A9"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7EFA3BAF" w14:textId="77777777" w:rsidR="00EC2325" w:rsidRPr="006355E0" w:rsidRDefault="00EC2325" w:rsidP="002B0BAA">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0D0B60A"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DC_1A_n77A</w:t>
            </w:r>
          </w:p>
          <w:p w14:paraId="41E47513"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ko-KR"/>
              </w:rPr>
              <w:t>DC_1A_n79A</w:t>
            </w:r>
          </w:p>
        </w:tc>
      </w:tr>
      <w:tr w:rsidR="00EC2325" w:rsidRPr="006355E0" w14:paraId="17064024"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E47360"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582B128C" w14:textId="77777777" w:rsidR="00EC2325" w:rsidRPr="006355E0" w:rsidRDefault="00EC2325" w:rsidP="002B0BAA">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7737BA0"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DC_1A_n78A</w:t>
            </w:r>
          </w:p>
          <w:p w14:paraId="745A58C7" w14:textId="77777777" w:rsidR="00EC2325" w:rsidRDefault="00EC2325" w:rsidP="002B0BAA">
            <w:pPr>
              <w:keepNext/>
              <w:keepLines/>
              <w:spacing w:after="0"/>
              <w:jc w:val="center"/>
              <w:rPr>
                <w:rFonts w:ascii="Arial" w:hAnsi="Arial"/>
                <w:sz w:val="18"/>
                <w:lang w:eastAsia="ko-KR"/>
              </w:rPr>
            </w:pPr>
            <w:r w:rsidRPr="006355E0">
              <w:rPr>
                <w:rFonts w:ascii="Arial" w:hAnsi="Arial"/>
                <w:sz w:val="18"/>
                <w:lang w:eastAsia="ko-KR"/>
              </w:rPr>
              <w:t>DC_1A_n79A</w:t>
            </w:r>
          </w:p>
          <w:p w14:paraId="490CB836"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0803DB71"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EC2325" w:rsidRPr="006355E0" w14:paraId="362B9E7C"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D7607F"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29DC38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DC_1A_n3A</w:t>
            </w:r>
          </w:p>
          <w:p w14:paraId="4963C2C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DC_1A_n28A</w:t>
            </w:r>
          </w:p>
          <w:p w14:paraId="13341BD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DC_1A_n77A</w:t>
            </w:r>
          </w:p>
          <w:p w14:paraId="511DE9B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DC_42A_n3A</w:t>
            </w:r>
          </w:p>
          <w:p w14:paraId="039CEC8D"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rPr>
              <w:t>DC_42A_n28A</w:t>
            </w:r>
          </w:p>
        </w:tc>
      </w:tr>
      <w:tr w:rsidR="00EC2325" w:rsidRPr="006355E0" w14:paraId="2334FCD5"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6BDCE7"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066C4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DC_1A_n3A</w:t>
            </w:r>
          </w:p>
          <w:p w14:paraId="74758C6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DC_1A_n28A</w:t>
            </w:r>
          </w:p>
          <w:p w14:paraId="5C9841B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DC_1A_n77A</w:t>
            </w:r>
          </w:p>
          <w:p w14:paraId="581E7594"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DC_42A_n3A</w:t>
            </w:r>
          </w:p>
          <w:p w14:paraId="23919605"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rPr>
              <w:t>DC_42A_n28A</w:t>
            </w:r>
          </w:p>
        </w:tc>
      </w:tr>
      <w:tr w:rsidR="00EC2325" w:rsidRPr="006355E0" w14:paraId="58351966"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D44800"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4DB12EC"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DC_1A_n3A</w:t>
            </w:r>
          </w:p>
          <w:p w14:paraId="4371C94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DC_1A_n28A</w:t>
            </w:r>
          </w:p>
          <w:p w14:paraId="7F4408C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DC_1A_n77A</w:t>
            </w:r>
          </w:p>
          <w:p w14:paraId="7010AB0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DC_42A_n3A</w:t>
            </w:r>
          </w:p>
          <w:p w14:paraId="4A7E205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DC_42C_n3A</w:t>
            </w:r>
          </w:p>
          <w:p w14:paraId="63AC23C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DC_42A_n28A</w:t>
            </w:r>
          </w:p>
          <w:p w14:paraId="5DE5E954"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rPr>
              <w:t>DC_42C_n28A</w:t>
            </w:r>
          </w:p>
        </w:tc>
      </w:tr>
      <w:tr w:rsidR="00EC2325" w:rsidRPr="006355E0" w14:paraId="0743AB87" w14:textId="77777777" w:rsidTr="002B0BAA">
        <w:trPr>
          <w:trHeight w:val="187"/>
          <w:jc w:val="center"/>
        </w:trPr>
        <w:tc>
          <w:tcPr>
            <w:tcW w:w="3397" w:type="dxa"/>
            <w:noWrap/>
            <w:vAlign w:val="center"/>
          </w:tcPr>
          <w:p w14:paraId="081C4EC0"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4105D66B"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7FFA954"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60FC8EB"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69BAB32"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7D039678"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0DB07CB9"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46AD73E3"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EC2325" w:rsidRPr="006355E0" w14:paraId="668CF773" w14:textId="77777777" w:rsidTr="002B0BAA">
        <w:trPr>
          <w:trHeight w:val="187"/>
          <w:jc w:val="center"/>
        </w:trPr>
        <w:tc>
          <w:tcPr>
            <w:tcW w:w="3397" w:type="dxa"/>
            <w:noWrap/>
          </w:tcPr>
          <w:p w14:paraId="4A180846"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1702420B"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DC_5A_n2A</w:t>
            </w:r>
          </w:p>
          <w:p w14:paraId="4CAC66F4"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DC_7A_n2A</w:t>
            </w:r>
          </w:p>
          <w:p w14:paraId="0CF67902" w14:textId="77777777" w:rsidR="00EC2325" w:rsidRPr="006355E0" w:rsidRDefault="00EC2325" w:rsidP="002B0BAA">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EC2325" w:rsidRPr="006355E0" w14:paraId="7743BEF4" w14:textId="77777777" w:rsidTr="002B0BAA">
        <w:trPr>
          <w:trHeight w:val="187"/>
          <w:jc w:val="center"/>
        </w:trPr>
        <w:tc>
          <w:tcPr>
            <w:tcW w:w="3397" w:type="dxa"/>
            <w:noWrap/>
          </w:tcPr>
          <w:p w14:paraId="48FDD9AF"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fi-FI"/>
              </w:rPr>
              <w:lastRenderedPageBreak/>
              <w:t>DC_2A-5A-7A-66A_n7A</w:t>
            </w:r>
          </w:p>
        </w:tc>
        <w:tc>
          <w:tcPr>
            <w:tcW w:w="3544" w:type="dxa"/>
            <w:shd w:val="clear" w:color="auto" w:fill="auto"/>
          </w:tcPr>
          <w:p w14:paraId="4D94DF6C" w14:textId="77777777" w:rsidR="00EC2325" w:rsidRPr="006355E0" w:rsidRDefault="00EC2325" w:rsidP="002B0BA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634C0BB2" w14:textId="77777777" w:rsidR="00EC2325" w:rsidRPr="006355E0" w:rsidRDefault="00EC2325" w:rsidP="002B0BA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7769A738" w14:textId="77777777" w:rsidR="00EC2325" w:rsidRPr="006355E0" w:rsidRDefault="00EC2325" w:rsidP="002B0BAA">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2B40FD57"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EC2325" w:rsidRPr="006355E0" w14:paraId="7CBF8297"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019A5C" w14:textId="77777777" w:rsidR="00EC2325" w:rsidRPr="006355E0" w:rsidRDefault="00EC2325" w:rsidP="002B0BAA">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418BC836" w14:textId="77777777" w:rsidR="00EC2325" w:rsidRPr="006355E0" w:rsidRDefault="00EC2325" w:rsidP="002B0BA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2A8CA526" w14:textId="77777777" w:rsidR="00EC2325" w:rsidRPr="006355E0" w:rsidRDefault="00EC2325" w:rsidP="002B0BA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70A85B00" w14:textId="77777777" w:rsidR="00EC2325" w:rsidRPr="006355E0" w:rsidRDefault="00EC2325" w:rsidP="002B0BAA">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5B7F1AF" w14:textId="77777777" w:rsidR="00EC2325" w:rsidRPr="006355E0" w:rsidRDefault="00EC2325" w:rsidP="002B0BAA">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EC2325" w:rsidRPr="006355E0" w14:paraId="34CA34C8" w14:textId="77777777" w:rsidTr="002B0BAA">
        <w:trPr>
          <w:trHeight w:val="187"/>
          <w:jc w:val="center"/>
        </w:trPr>
        <w:tc>
          <w:tcPr>
            <w:tcW w:w="3397" w:type="dxa"/>
            <w:noWrap/>
          </w:tcPr>
          <w:p w14:paraId="5A01C7A6"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DC_2A-5A-7A-66A_n66A</w:t>
            </w:r>
          </w:p>
          <w:p w14:paraId="1155219F"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09F77CF9"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DC_2A_n66A</w:t>
            </w:r>
          </w:p>
          <w:p w14:paraId="76821660"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DC_5A_n66A</w:t>
            </w:r>
          </w:p>
          <w:p w14:paraId="77A14A5F"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DC_7A_n66A</w:t>
            </w:r>
          </w:p>
          <w:p w14:paraId="01AF1521"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C2325" w:rsidRPr="006355E0" w14:paraId="1868BBC6"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7B36D" w14:textId="77777777" w:rsidR="00EC2325" w:rsidRPr="006355E0" w:rsidRDefault="00EC2325" w:rsidP="002B0BAA">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5B8B341D"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DC_2A_n66A</w:t>
            </w:r>
          </w:p>
          <w:p w14:paraId="065B1C5F"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DC_5A_n66A</w:t>
            </w:r>
          </w:p>
          <w:p w14:paraId="705C2833"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DC_7A_n66A</w:t>
            </w:r>
          </w:p>
          <w:p w14:paraId="1A7F1581" w14:textId="77777777" w:rsidR="00EC2325" w:rsidRPr="006355E0" w:rsidRDefault="00EC2325" w:rsidP="002B0BAA">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EC2325" w:rsidRPr="006355E0" w14:paraId="2BC5E7BD"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F86078" w14:textId="77777777" w:rsidR="00EC2325" w:rsidRPr="006355E0" w:rsidRDefault="00EC2325" w:rsidP="002B0BAA">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7997E49" w14:textId="77777777" w:rsidR="00EC2325" w:rsidRPr="006355E0" w:rsidRDefault="00EC2325" w:rsidP="002B0BAA">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668E942E" w14:textId="77777777" w:rsidR="00EC2325" w:rsidRPr="006355E0" w:rsidRDefault="00EC2325" w:rsidP="002B0BAA">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06D78480" w14:textId="77777777" w:rsidR="00EC2325" w:rsidRPr="006355E0" w:rsidRDefault="00EC2325" w:rsidP="002B0BAA">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1502E989"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EC2325" w:rsidRPr="006355E0" w14:paraId="012F2DD9"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5815A0"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68427E67"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59F8291B"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204DDC09"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65FEF5F9"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C2325" w:rsidRPr="006355E0" w14:paraId="3E1D0EFB"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FE8FE3" w14:textId="77777777" w:rsidR="00EC2325" w:rsidRPr="006355E0" w:rsidRDefault="00EC2325" w:rsidP="002B0BAA">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05E2B7D5"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65B3267A"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24D81271"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10483B71"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C2325" w:rsidRPr="006355E0" w14:paraId="34953962"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D47E1C" w14:textId="77777777" w:rsidR="00EC2325" w:rsidRPr="006355E0" w:rsidRDefault="00EC2325" w:rsidP="002B0BAA">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1F6EA97"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892646C"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4323343D"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897DA0F"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C2325" w:rsidRPr="006355E0" w14:paraId="5483060C"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C72676" w14:textId="77777777" w:rsidR="00EC2325" w:rsidRPr="006355E0" w:rsidRDefault="00EC2325" w:rsidP="002B0BAA">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21B701C"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DC_2A_n5A</w:t>
            </w:r>
          </w:p>
          <w:p w14:paraId="71A8A395"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DC_2A_n77A</w:t>
            </w:r>
          </w:p>
          <w:p w14:paraId="6D987AEC"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DC_5A_n77A</w:t>
            </w:r>
          </w:p>
          <w:p w14:paraId="0DB0A0F4"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DC_66A_n5A</w:t>
            </w:r>
          </w:p>
          <w:p w14:paraId="4C1B75CD"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EC2325" w:rsidRPr="006355E0" w14:paraId="4DCFE394"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8BECA0" w14:textId="77777777" w:rsidR="00EC2325" w:rsidRPr="006355E0" w:rsidRDefault="00EC2325" w:rsidP="002B0BAA">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001900A"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DC_2A_n5A</w:t>
            </w:r>
          </w:p>
          <w:p w14:paraId="46FFA846"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DC_2A_n77A</w:t>
            </w:r>
          </w:p>
          <w:p w14:paraId="58E75AB2"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DC_5A_n77A</w:t>
            </w:r>
          </w:p>
          <w:p w14:paraId="3E8F53A1"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DC_66A_n5A</w:t>
            </w:r>
          </w:p>
          <w:p w14:paraId="1B880FB9"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EC2325" w:rsidRPr="006355E0" w14:paraId="5502F83D"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5A8786"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1B0DE298"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EBA9C8F" w14:textId="77777777" w:rsidR="00EC2325" w:rsidRPr="006355E0" w:rsidRDefault="00EC2325" w:rsidP="002B0BAA">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81514C1" w14:textId="77777777" w:rsidR="00EC2325" w:rsidRPr="006355E0" w:rsidRDefault="00EC2325" w:rsidP="002B0BAA">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3BCA253A"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C2325" w:rsidRPr="006355E0" w14:paraId="266BA54A"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FA11A7"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D84172D"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DC_2A_n66A</w:t>
            </w:r>
          </w:p>
          <w:p w14:paraId="3F79D537" w14:textId="77777777" w:rsidR="00EC2325" w:rsidRPr="006355E0" w:rsidRDefault="00EC2325" w:rsidP="002B0BAA">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3FF57DD7"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DC_5A_n66A</w:t>
            </w:r>
          </w:p>
          <w:p w14:paraId="47E9794C" w14:textId="77777777" w:rsidR="00EC2325" w:rsidRPr="006355E0" w:rsidRDefault="00EC2325" w:rsidP="002B0BAA">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2DF2A6E"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C2325" w:rsidRPr="006355E0" w14:paraId="14AF14F4" w14:textId="77777777" w:rsidTr="002B0BAA">
        <w:trPr>
          <w:trHeight w:val="187"/>
          <w:jc w:val="center"/>
        </w:trPr>
        <w:tc>
          <w:tcPr>
            <w:tcW w:w="3397" w:type="dxa"/>
            <w:noWrap/>
          </w:tcPr>
          <w:p w14:paraId="0AB0CDDF"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3BD68A27"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DC_7A_n2A</w:t>
            </w:r>
          </w:p>
          <w:p w14:paraId="307EBF1A"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DC_12A_n2A</w:t>
            </w:r>
          </w:p>
          <w:p w14:paraId="0976267C"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DC_66A_n2A</w:t>
            </w:r>
          </w:p>
        </w:tc>
      </w:tr>
      <w:tr w:rsidR="00EC2325" w:rsidRPr="006355E0" w14:paraId="56235816" w14:textId="77777777" w:rsidTr="002B0BAA">
        <w:trPr>
          <w:trHeight w:val="187"/>
          <w:jc w:val="center"/>
        </w:trPr>
        <w:tc>
          <w:tcPr>
            <w:tcW w:w="3397" w:type="dxa"/>
            <w:noWrap/>
          </w:tcPr>
          <w:p w14:paraId="1BC38712"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37217A62"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DC_2A_n78A</w:t>
            </w:r>
          </w:p>
          <w:p w14:paraId="1A60C7F6"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DC_7A_n78A</w:t>
            </w:r>
          </w:p>
          <w:p w14:paraId="0DE3F15A"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DC_12A_n78A</w:t>
            </w:r>
          </w:p>
          <w:p w14:paraId="7CAEBA05"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sv-SE"/>
              </w:rPr>
              <w:t>DC_66A_n78A</w:t>
            </w:r>
          </w:p>
        </w:tc>
      </w:tr>
      <w:tr w:rsidR="00EC2325" w:rsidRPr="006355E0" w14:paraId="5213E752"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73104" w14:textId="77777777" w:rsidR="00EC2325" w:rsidRPr="006355E0" w:rsidRDefault="00EC2325" w:rsidP="002B0BAA">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A2024F2"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DC_2A_n78A</w:t>
            </w:r>
          </w:p>
          <w:p w14:paraId="7E361E1E"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DC_7A_n78A</w:t>
            </w:r>
          </w:p>
          <w:p w14:paraId="7D2E6CAA"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DC_12A_n78A</w:t>
            </w:r>
          </w:p>
          <w:p w14:paraId="790BBB0D" w14:textId="77777777" w:rsidR="00EC2325" w:rsidRPr="006355E0" w:rsidRDefault="00EC2325" w:rsidP="002B0BAA">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EC2325" w:rsidRPr="006355E0" w14:paraId="3B4A1B56" w14:textId="77777777" w:rsidTr="002B0BAA">
        <w:trPr>
          <w:trHeight w:val="187"/>
          <w:jc w:val="center"/>
        </w:trPr>
        <w:tc>
          <w:tcPr>
            <w:tcW w:w="3397" w:type="dxa"/>
            <w:noWrap/>
            <w:vAlign w:val="center"/>
          </w:tcPr>
          <w:p w14:paraId="609E0988"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cs="Arial"/>
                <w:sz w:val="18"/>
                <w:szCs w:val="18"/>
              </w:rPr>
              <w:lastRenderedPageBreak/>
              <w:t>DC_2A-7A-13A_n25A-n66A</w:t>
            </w:r>
            <w:r w:rsidRPr="006355E0">
              <w:rPr>
                <w:rFonts w:ascii="Arial" w:hAnsi="Arial"/>
                <w:sz w:val="18"/>
                <w:vertAlign w:val="superscript"/>
                <w:lang w:eastAsia="ja-JP"/>
              </w:rPr>
              <w:t>5,6</w:t>
            </w:r>
          </w:p>
        </w:tc>
        <w:tc>
          <w:tcPr>
            <w:tcW w:w="3544" w:type="dxa"/>
            <w:shd w:val="clear" w:color="auto" w:fill="auto"/>
            <w:vAlign w:val="center"/>
          </w:tcPr>
          <w:p w14:paraId="29E090F5"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DC_2A_n66A</w:t>
            </w:r>
          </w:p>
          <w:p w14:paraId="2725C5B9"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DC_7A_n25A</w:t>
            </w:r>
          </w:p>
          <w:p w14:paraId="6F1EFEF4"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DC_7A_n66A</w:t>
            </w:r>
          </w:p>
          <w:p w14:paraId="1327D20D"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DC_13A_n25A</w:t>
            </w:r>
          </w:p>
          <w:p w14:paraId="79B1F67D"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cs="Arial"/>
                <w:sz w:val="18"/>
                <w:szCs w:val="18"/>
              </w:rPr>
              <w:t>DC_13A_n66A</w:t>
            </w:r>
          </w:p>
        </w:tc>
      </w:tr>
      <w:tr w:rsidR="00EC2325" w:rsidRPr="006355E0" w14:paraId="3CFDC3FA" w14:textId="77777777" w:rsidTr="002B0BAA">
        <w:trPr>
          <w:trHeight w:val="187"/>
          <w:jc w:val="center"/>
        </w:trPr>
        <w:tc>
          <w:tcPr>
            <w:tcW w:w="3397" w:type="dxa"/>
            <w:noWrap/>
            <w:vAlign w:val="center"/>
          </w:tcPr>
          <w:p w14:paraId="25078AE2"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2D67D55F"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DC_2A_n66A</w:t>
            </w:r>
          </w:p>
          <w:p w14:paraId="03716C1E"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DC_7A_n25A</w:t>
            </w:r>
          </w:p>
          <w:p w14:paraId="314D5CC4"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DC_7A_n66A</w:t>
            </w:r>
          </w:p>
          <w:p w14:paraId="7FECA8EF"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DC_13A_n25A</w:t>
            </w:r>
          </w:p>
          <w:p w14:paraId="3519E1F2"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cs="Arial"/>
                <w:sz w:val="18"/>
                <w:szCs w:val="18"/>
              </w:rPr>
              <w:t>DC_13A_n66A</w:t>
            </w:r>
          </w:p>
        </w:tc>
      </w:tr>
      <w:tr w:rsidR="00EC2325" w:rsidRPr="006355E0" w14:paraId="5EC83B5E" w14:textId="77777777" w:rsidTr="002B0BAA">
        <w:trPr>
          <w:trHeight w:val="187"/>
          <w:jc w:val="center"/>
        </w:trPr>
        <w:tc>
          <w:tcPr>
            <w:tcW w:w="3397" w:type="dxa"/>
            <w:noWrap/>
            <w:vAlign w:val="center"/>
          </w:tcPr>
          <w:p w14:paraId="6E541719"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2B070CA6"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DC_2A_n66A</w:t>
            </w:r>
          </w:p>
          <w:p w14:paraId="487D0BCE"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DC_7A_n25A</w:t>
            </w:r>
          </w:p>
          <w:p w14:paraId="003AACF7"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DC_7A_n66A</w:t>
            </w:r>
          </w:p>
          <w:p w14:paraId="660A2C03"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DC_13A_n25A</w:t>
            </w:r>
          </w:p>
          <w:p w14:paraId="2F475658"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cs="Arial"/>
                <w:sz w:val="18"/>
                <w:szCs w:val="18"/>
              </w:rPr>
              <w:t>DC_13A_n66A</w:t>
            </w:r>
          </w:p>
        </w:tc>
      </w:tr>
      <w:tr w:rsidR="00EC2325" w:rsidRPr="006355E0" w14:paraId="50DCD127" w14:textId="77777777" w:rsidTr="002B0BAA">
        <w:trPr>
          <w:trHeight w:val="187"/>
          <w:jc w:val="center"/>
        </w:trPr>
        <w:tc>
          <w:tcPr>
            <w:tcW w:w="3397" w:type="dxa"/>
            <w:noWrap/>
          </w:tcPr>
          <w:p w14:paraId="429A7757"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DC_2A-7A-13A-66A_n66A</w:t>
            </w:r>
          </w:p>
          <w:p w14:paraId="3AE1178D"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685158FB"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DC_2A_n66A</w:t>
            </w:r>
          </w:p>
          <w:p w14:paraId="13CF9072"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DC_7A_n66A</w:t>
            </w:r>
          </w:p>
          <w:p w14:paraId="1CE5112D"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DC_13A_n66A</w:t>
            </w:r>
          </w:p>
          <w:p w14:paraId="1AD0A1D3"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EC2325" w:rsidRPr="006355E0" w14:paraId="5D0356A3"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0932B" w14:textId="77777777" w:rsidR="00EC2325" w:rsidRPr="006355E0" w:rsidRDefault="00EC2325" w:rsidP="002B0BAA">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282AB5D5"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DC_2A_n66A</w:t>
            </w:r>
          </w:p>
          <w:p w14:paraId="098E84B9"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DC_7A_n66A</w:t>
            </w:r>
          </w:p>
          <w:p w14:paraId="3B86669A"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DC_13A_n66A</w:t>
            </w:r>
          </w:p>
          <w:p w14:paraId="2E1B0108" w14:textId="77777777" w:rsidR="00EC2325" w:rsidRPr="006355E0" w:rsidRDefault="00EC2325" w:rsidP="002B0BAA">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EC2325" w:rsidRPr="006355E0" w14:paraId="11A32484" w14:textId="77777777" w:rsidTr="002B0BAA">
        <w:trPr>
          <w:trHeight w:val="187"/>
          <w:jc w:val="center"/>
        </w:trPr>
        <w:tc>
          <w:tcPr>
            <w:tcW w:w="3397" w:type="dxa"/>
            <w:noWrap/>
          </w:tcPr>
          <w:p w14:paraId="641F9709"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2AF21CB9" w14:textId="77777777" w:rsidR="00EC2325" w:rsidRPr="006355E0" w:rsidRDefault="00EC2325" w:rsidP="002B0BA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2544A0A1" w14:textId="77777777" w:rsidR="00EC2325" w:rsidRPr="006355E0" w:rsidRDefault="00EC2325" w:rsidP="002B0BAA">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54D2F589" w14:textId="77777777" w:rsidR="00EC2325" w:rsidRPr="006355E0" w:rsidRDefault="00EC2325" w:rsidP="002B0BA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3C2279B0"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EC2325" w:rsidRPr="006355E0" w14:paraId="422B3278" w14:textId="77777777" w:rsidTr="002B0BAA">
        <w:trPr>
          <w:trHeight w:val="187"/>
          <w:jc w:val="center"/>
        </w:trPr>
        <w:tc>
          <w:tcPr>
            <w:tcW w:w="3397" w:type="dxa"/>
            <w:noWrap/>
          </w:tcPr>
          <w:p w14:paraId="3ABC8BAF"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6E478719"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4916B1B5" w14:textId="77777777" w:rsidR="00EC2325" w:rsidRPr="006355E0" w:rsidRDefault="00EC2325" w:rsidP="002B0BAA">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06AC4EB0" w14:textId="77777777" w:rsidR="00EC2325" w:rsidRPr="006355E0" w:rsidRDefault="00EC2325" w:rsidP="002B0BAA">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1B5378ED" w14:textId="77777777" w:rsidR="00EC2325" w:rsidRPr="006355E0" w:rsidRDefault="00EC2325" w:rsidP="002B0BAA">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6C52DE68"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EC2325" w:rsidRPr="006355E0" w14:paraId="2D69503E" w14:textId="77777777" w:rsidTr="002B0BAA">
        <w:trPr>
          <w:trHeight w:val="187"/>
          <w:jc w:val="center"/>
        </w:trPr>
        <w:tc>
          <w:tcPr>
            <w:tcW w:w="3397" w:type="dxa"/>
            <w:noWrap/>
            <w:vAlign w:val="center"/>
          </w:tcPr>
          <w:p w14:paraId="0E3BF4A5" w14:textId="77777777" w:rsidR="00EC2325" w:rsidRPr="006355E0" w:rsidRDefault="00EC2325" w:rsidP="002B0BAA">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2D25299F" w14:textId="77777777" w:rsidR="00EC2325" w:rsidRPr="006355E0" w:rsidRDefault="00EC2325" w:rsidP="002B0BAA">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05BA7DC6"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DC_2A_n78A</w:t>
            </w:r>
          </w:p>
          <w:p w14:paraId="5E77D391"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DC_7A_n78A</w:t>
            </w:r>
          </w:p>
          <w:p w14:paraId="35FC5C2F"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DC_66A_n78A</w:t>
            </w:r>
          </w:p>
        </w:tc>
      </w:tr>
      <w:tr w:rsidR="00EC2325" w:rsidRPr="006355E0" w14:paraId="1CBB5B7B" w14:textId="77777777" w:rsidTr="002B0BAA">
        <w:trPr>
          <w:trHeight w:val="187"/>
          <w:jc w:val="center"/>
        </w:trPr>
        <w:tc>
          <w:tcPr>
            <w:tcW w:w="3397" w:type="dxa"/>
            <w:noWrap/>
            <w:vAlign w:val="center"/>
          </w:tcPr>
          <w:p w14:paraId="3C3813D8" w14:textId="77777777" w:rsidR="00EC2325" w:rsidRPr="006355E0" w:rsidRDefault="00EC2325" w:rsidP="002B0BAA">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4E5E1D95"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DC_2A_n78A</w:t>
            </w:r>
          </w:p>
          <w:p w14:paraId="0BA1CE59"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DC_7A_n78A</w:t>
            </w:r>
          </w:p>
          <w:p w14:paraId="5975F16A"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DC_66A_n78A</w:t>
            </w:r>
          </w:p>
        </w:tc>
      </w:tr>
      <w:tr w:rsidR="00EC2325" w:rsidRPr="006355E0" w14:paraId="75A20368"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B14DB5"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EFEF24B"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C2325" w:rsidRPr="006355E0" w14:paraId="06930731"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6996A7"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4C577D5"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C2325" w:rsidRPr="006355E0" w14:paraId="50191F8D"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8789FD"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7C588AC"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C2325" w:rsidRPr="006355E0" w14:paraId="3C2B0CBB" w14:textId="77777777" w:rsidTr="002B0BAA">
        <w:trPr>
          <w:trHeight w:val="187"/>
          <w:jc w:val="center"/>
        </w:trPr>
        <w:tc>
          <w:tcPr>
            <w:tcW w:w="3397" w:type="dxa"/>
            <w:noWrap/>
          </w:tcPr>
          <w:p w14:paraId="6EDC41B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DC_2A-7A-66A_n66A-n77A</w:t>
            </w:r>
          </w:p>
          <w:p w14:paraId="12D29727" w14:textId="77777777" w:rsidR="00EC2325" w:rsidRPr="006355E0" w:rsidRDefault="00EC2325" w:rsidP="002B0BAA">
            <w:pPr>
              <w:keepNext/>
              <w:keepLines/>
              <w:spacing w:after="0"/>
              <w:jc w:val="center"/>
              <w:rPr>
                <w:rFonts w:ascii="Arial" w:hAnsi="Arial"/>
                <w:sz w:val="18"/>
                <w:lang w:val="en-US"/>
              </w:rPr>
            </w:pPr>
            <w:r w:rsidRPr="006355E0">
              <w:rPr>
                <w:rFonts w:ascii="Arial" w:hAnsi="Arial"/>
                <w:sz w:val="18"/>
                <w:lang w:val="en-US"/>
              </w:rPr>
              <w:t>DC_2A-7A-7A-66A_n66A-n77A</w:t>
            </w:r>
          </w:p>
          <w:p w14:paraId="33FD5C28" w14:textId="77777777" w:rsidR="00EC2325" w:rsidRPr="006355E0" w:rsidRDefault="00EC2325" w:rsidP="002B0BAA">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19C52BB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EC2325" w:rsidRPr="006355E0" w14:paraId="524F9814" w14:textId="77777777" w:rsidTr="002B0BAA">
        <w:trPr>
          <w:trHeight w:val="187"/>
          <w:jc w:val="center"/>
        </w:trPr>
        <w:tc>
          <w:tcPr>
            <w:tcW w:w="3397" w:type="dxa"/>
            <w:noWrap/>
          </w:tcPr>
          <w:p w14:paraId="5A94486F" w14:textId="77777777" w:rsidR="00EC2325" w:rsidRPr="006355E0" w:rsidRDefault="00EC2325" w:rsidP="002B0BAA">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05ABB6C0" w14:textId="77777777" w:rsidR="00EC2325" w:rsidRPr="006355E0" w:rsidRDefault="00EC2325" w:rsidP="002B0BAA">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278E90DC"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35808BD"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353F2B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692DE7F"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B6E98B1" w14:textId="77777777" w:rsidR="00EC2325" w:rsidRPr="006355E0" w:rsidRDefault="00EC2325" w:rsidP="002B0B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2CE46DA8"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EC2325" w:rsidRPr="006355E0" w14:paraId="6D58F07A"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A0D22" w14:textId="77777777" w:rsidR="00EC2325" w:rsidRPr="006355E0" w:rsidRDefault="00EC2325" w:rsidP="002B0BAA">
            <w:pPr>
              <w:keepNext/>
              <w:keepLines/>
              <w:spacing w:after="0"/>
              <w:jc w:val="center"/>
              <w:rPr>
                <w:rFonts w:ascii="Arial" w:hAnsi="Arial" w:cs="Arial"/>
                <w:sz w:val="18"/>
                <w:lang w:eastAsia="ko-KR"/>
              </w:rPr>
            </w:pPr>
            <w:r w:rsidRPr="006355E0">
              <w:rPr>
                <w:rFonts w:ascii="Arial" w:hAnsi="Arial" w:cs="Arial"/>
                <w:sz w:val="18"/>
                <w:lang w:eastAsia="ko-KR"/>
              </w:rPr>
              <w:lastRenderedPageBreak/>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526B15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86DFDDF"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7EB10E6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9818C2F"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29EBC51C" w14:textId="77777777" w:rsidR="00EC2325" w:rsidRPr="006355E0" w:rsidRDefault="00EC2325" w:rsidP="002B0BA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4F59B70" w14:textId="77777777" w:rsidR="00EC2325" w:rsidRPr="006355E0" w:rsidRDefault="00EC2325" w:rsidP="002B0BAA">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EC2325" w:rsidRPr="006355E0" w14:paraId="653D0A4B" w14:textId="77777777" w:rsidTr="002B0BAA">
        <w:trPr>
          <w:trHeight w:val="187"/>
          <w:jc w:val="center"/>
        </w:trPr>
        <w:tc>
          <w:tcPr>
            <w:tcW w:w="3397" w:type="dxa"/>
            <w:noWrap/>
          </w:tcPr>
          <w:p w14:paraId="080E5B87"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29DA1067"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DC_7A_n2A</w:t>
            </w:r>
          </w:p>
          <w:p w14:paraId="2DB40866"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DC_66A_n2A</w:t>
            </w:r>
          </w:p>
          <w:p w14:paraId="6EB307BF"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DC_71A_n2A</w:t>
            </w:r>
          </w:p>
        </w:tc>
      </w:tr>
      <w:tr w:rsidR="00EC2325" w:rsidRPr="006355E0" w14:paraId="0482FED5" w14:textId="77777777" w:rsidTr="002B0BAA">
        <w:trPr>
          <w:trHeight w:val="187"/>
          <w:jc w:val="center"/>
        </w:trPr>
        <w:tc>
          <w:tcPr>
            <w:tcW w:w="3397" w:type="dxa"/>
            <w:noWrap/>
          </w:tcPr>
          <w:p w14:paraId="71C0CC44" w14:textId="77777777" w:rsidR="00EC2325" w:rsidRPr="006355E0" w:rsidRDefault="00EC2325" w:rsidP="002B0BAA">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0C69318F"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DC_2A_n78A</w:t>
            </w:r>
          </w:p>
          <w:p w14:paraId="3A9F014F"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DC_7A_n78A</w:t>
            </w:r>
          </w:p>
          <w:p w14:paraId="0101FCAF"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DC_66A_n78A</w:t>
            </w:r>
          </w:p>
          <w:p w14:paraId="444775E7"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sv-SE"/>
              </w:rPr>
              <w:t>DC_71A_n78A</w:t>
            </w:r>
          </w:p>
        </w:tc>
      </w:tr>
      <w:tr w:rsidR="00EC2325" w:rsidRPr="006355E0" w14:paraId="1233BC64"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6DD23" w14:textId="77777777" w:rsidR="00EC2325" w:rsidRPr="006355E0" w:rsidRDefault="00EC2325" w:rsidP="002B0BAA">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5B0E648D"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DC_2A_n78A</w:t>
            </w:r>
          </w:p>
          <w:p w14:paraId="52345115"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DC_7A_n78A</w:t>
            </w:r>
          </w:p>
          <w:p w14:paraId="3C1786FE"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DC_66A_n78A</w:t>
            </w:r>
          </w:p>
          <w:p w14:paraId="6DA29B7B" w14:textId="77777777" w:rsidR="00EC2325" w:rsidRPr="006355E0" w:rsidRDefault="00EC2325" w:rsidP="002B0BAA">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EC2325" w:rsidRPr="006355E0" w14:paraId="48A31166" w14:textId="77777777" w:rsidTr="002B0BAA">
        <w:trPr>
          <w:trHeight w:val="187"/>
          <w:jc w:val="center"/>
        </w:trPr>
        <w:tc>
          <w:tcPr>
            <w:tcW w:w="3397" w:type="dxa"/>
            <w:noWrap/>
          </w:tcPr>
          <w:p w14:paraId="65CF01CC" w14:textId="77777777" w:rsidR="00EC2325" w:rsidRPr="006355E0" w:rsidRDefault="00EC2325" w:rsidP="002B0BAA">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5184D529"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DC_12A_n2A</w:t>
            </w:r>
          </w:p>
          <w:p w14:paraId="6FF26EDE"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DC_30A_n2A</w:t>
            </w:r>
          </w:p>
          <w:p w14:paraId="429426D8"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DC_66A_n2A</w:t>
            </w:r>
          </w:p>
        </w:tc>
      </w:tr>
      <w:tr w:rsidR="00EC2325" w:rsidRPr="006355E0" w14:paraId="1BEBCCB1" w14:textId="77777777" w:rsidTr="002B0BAA">
        <w:trPr>
          <w:trHeight w:val="187"/>
          <w:jc w:val="center"/>
        </w:trPr>
        <w:tc>
          <w:tcPr>
            <w:tcW w:w="3397" w:type="dxa"/>
            <w:noWrap/>
          </w:tcPr>
          <w:p w14:paraId="32DF433B" w14:textId="77777777" w:rsidR="00EC2325" w:rsidRPr="006355E0" w:rsidRDefault="00EC2325" w:rsidP="002B0BAA">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3A230BB8"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DC_2A_n66A</w:t>
            </w:r>
          </w:p>
          <w:p w14:paraId="6D857126"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DC_12A_n66A</w:t>
            </w:r>
          </w:p>
          <w:p w14:paraId="3352C0CE"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DC_30A_n66A</w:t>
            </w:r>
          </w:p>
          <w:p w14:paraId="08BB7E60"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C2325" w:rsidRPr="006355E0" w14:paraId="3FB5CCC1" w14:textId="77777777" w:rsidTr="002B0BAA">
        <w:trPr>
          <w:trHeight w:val="187"/>
          <w:jc w:val="center"/>
        </w:trPr>
        <w:tc>
          <w:tcPr>
            <w:tcW w:w="3397" w:type="dxa"/>
            <w:noWrap/>
            <w:vAlign w:val="center"/>
          </w:tcPr>
          <w:p w14:paraId="40187566"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055C8E65"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ACF5EFB"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107B960F"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0386CE0"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C2325" w:rsidRPr="006355E0" w14:paraId="729E4864" w14:textId="77777777" w:rsidTr="002B0BAA">
        <w:trPr>
          <w:trHeight w:val="187"/>
          <w:jc w:val="center"/>
        </w:trPr>
        <w:tc>
          <w:tcPr>
            <w:tcW w:w="3397" w:type="dxa"/>
            <w:noWrap/>
            <w:vAlign w:val="center"/>
          </w:tcPr>
          <w:p w14:paraId="3C7CD9DC"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1CBEAD48"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DC_2A_n77A</w:t>
            </w:r>
          </w:p>
          <w:p w14:paraId="5A0A6D42"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DC_13A_n2A</w:t>
            </w:r>
          </w:p>
          <w:p w14:paraId="5D0E6F77"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DC_13A_n77A</w:t>
            </w:r>
          </w:p>
          <w:p w14:paraId="0DD7170E"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DC_66A_n2A</w:t>
            </w:r>
          </w:p>
          <w:p w14:paraId="0F9C1A01"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cs="Arial"/>
                <w:sz w:val="18"/>
                <w:szCs w:val="18"/>
              </w:rPr>
              <w:t>DC_66A_n77A</w:t>
            </w:r>
          </w:p>
        </w:tc>
      </w:tr>
      <w:tr w:rsidR="00EC2325" w:rsidRPr="006355E0" w14:paraId="7802AC94" w14:textId="77777777" w:rsidTr="002B0BAA">
        <w:trPr>
          <w:trHeight w:val="187"/>
          <w:jc w:val="center"/>
        </w:trPr>
        <w:tc>
          <w:tcPr>
            <w:tcW w:w="3397" w:type="dxa"/>
            <w:noWrap/>
            <w:vAlign w:val="center"/>
          </w:tcPr>
          <w:p w14:paraId="3D4C0EBA"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29DDCCB7"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DC_2A_n77A</w:t>
            </w:r>
          </w:p>
          <w:p w14:paraId="3D034579"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DC_13A_n2A</w:t>
            </w:r>
          </w:p>
          <w:p w14:paraId="418D0740"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DC_13A_n77A</w:t>
            </w:r>
          </w:p>
          <w:p w14:paraId="5A5C095A"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DC_66A_n2A</w:t>
            </w:r>
          </w:p>
          <w:p w14:paraId="17DF9924"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cs="Arial"/>
                <w:sz w:val="18"/>
                <w:szCs w:val="18"/>
              </w:rPr>
              <w:t>DC_66A_n77A</w:t>
            </w:r>
          </w:p>
        </w:tc>
      </w:tr>
      <w:tr w:rsidR="00EC2325" w:rsidRPr="006355E0" w14:paraId="0351B6F7" w14:textId="77777777" w:rsidTr="002B0BAA">
        <w:trPr>
          <w:trHeight w:val="187"/>
          <w:jc w:val="center"/>
        </w:trPr>
        <w:tc>
          <w:tcPr>
            <w:tcW w:w="3397" w:type="dxa"/>
            <w:noWrap/>
            <w:vAlign w:val="center"/>
          </w:tcPr>
          <w:p w14:paraId="19A393F1"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336F46DD"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DC_2A_n5A</w:t>
            </w:r>
          </w:p>
          <w:p w14:paraId="4EFE5C9C"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DC_2A_n77A</w:t>
            </w:r>
          </w:p>
          <w:p w14:paraId="0F339BB9"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DC_13A_n77A</w:t>
            </w:r>
          </w:p>
          <w:p w14:paraId="49E9D3E2"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DC_66A_n5A</w:t>
            </w:r>
          </w:p>
          <w:p w14:paraId="2A72707A"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cs="Arial"/>
                <w:sz w:val="18"/>
                <w:szCs w:val="18"/>
              </w:rPr>
              <w:t>DC_66A_n77A</w:t>
            </w:r>
          </w:p>
        </w:tc>
      </w:tr>
      <w:tr w:rsidR="00EC2325" w:rsidRPr="006355E0" w14:paraId="0F49FC56" w14:textId="77777777" w:rsidTr="002B0BAA">
        <w:trPr>
          <w:trHeight w:val="187"/>
          <w:jc w:val="center"/>
        </w:trPr>
        <w:tc>
          <w:tcPr>
            <w:tcW w:w="3397" w:type="dxa"/>
            <w:noWrap/>
            <w:vAlign w:val="center"/>
          </w:tcPr>
          <w:p w14:paraId="70E4CF82"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4F9ADC3"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DC_2A_n5A</w:t>
            </w:r>
          </w:p>
          <w:p w14:paraId="498BBBE0"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DC_2A_n77A</w:t>
            </w:r>
          </w:p>
          <w:p w14:paraId="10B35665"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DC_13A_n77A</w:t>
            </w:r>
          </w:p>
          <w:p w14:paraId="4B06283F"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DC_66A_n5A</w:t>
            </w:r>
          </w:p>
          <w:p w14:paraId="4642E4A2"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cs="Arial"/>
                <w:sz w:val="18"/>
                <w:szCs w:val="18"/>
              </w:rPr>
              <w:t>DC_66A_n77A</w:t>
            </w:r>
          </w:p>
        </w:tc>
      </w:tr>
      <w:tr w:rsidR="00EC2325" w:rsidRPr="006355E0" w14:paraId="0742C529" w14:textId="77777777" w:rsidTr="002B0BAA">
        <w:trPr>
          <w:trHeight w:val="187"/>
          <w:jc w:val="center"/>
        </w:trPr>
        <w:tc>
          <w:tcPr>
            <w:tcW w:w="3397" w:type="dxa"/>
            <w:noWrap/>
            <w:vAlign w:val="center"/>
          </w:tcPr>
          <w:p w14:paraId="24622EC9"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65A989B1"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DC_2A_n5A</w:t>
            </w:r>
          </w:p>
          <w:p w14:paraId="34143FBE"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DC_2A_n77A</w:t>
            </w:r>
          </w:p>
          <w:p w14:paraId="07DE19D8"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DC_13A_n77A</w:t>
            </w:r>
          </w:p>
          <w:p w14:paraId="6E922153"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DC_66A_n5A</w:t>
            </w:r>
          </w:p>
          <w:p w14:paraId="77154D48"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cs="Arial"/>
                <w:sz w:val="18"/>
                <w:szCs w:val="18"/>
              </w:rPr>
              <w:t>DC_66A_n77A</w:t>
            </w:r>
          </w:p>
        </w:tc>
      </w:tr>
      <w:tr w:rsidR="00EC2325" w:rsidRPr="006355E0" w14:paraId="769E795A" w14:textId="77777777" w:rsidTr="002B0BAA">
        <w:trPr>
          <w:trHeight w:val="187"/>
          <w:jc w:val="center"/>
        </w:trPr>
        <w:tc>
          <w:tcPr>
            <w:tcW w:w="3397" w:type="dxa"/>
            <w:noWrap/>
            <w:vAlign w:val="center"/>
          </w:tcPr>
          <w:p w14:paraId="27926F11"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37BBA95B"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355CDB28"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DC_2A_n66A</w:t>
            </w:r>
          </w:p>
          <w:p w14:paraId="465051DE"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12617E4E"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DC_13A_n66A</w:t>
            </w:r>
          </w:p>
          <w:p w14:paraId="413722D8"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7B408E42"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EC2325" w:rsidRPr="006355E0" w14:paraId="6334EC68"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A269CE" w14:textId="77777777" w:rsidR="00EC2325" w:rsidRPr="006355E0" w:rsidRDefault="00EC2325" w:rsidP="002B0BAA">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49C1E445"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2E5EFC24"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0CFBB916"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2FF849D3"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C2325" w:rsidRPr="006355E0" w14:paraId="1AC07158"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5E39F0" w14:textId="77777777" w:rsidR="00EC2325" w:rsidRPr="006355E0" w:rsidRDefault="00EC2325" w:rsidP="002B0BAA">
            <w:pPr>
              <w:keepNext/>
              <w:keepLines/>
              <w:spacing w:after="0"/>
              <w:jc w:val="center"/>
              <w:rPr>
                <w:rFonts w:ascii="Arial" w:hAnsi="Arial"/>
                <w:color w:val="000000"/>
                <w:sz w:val="18"/>
                <w:lang w:val="sv-SE"/>
              </w:rPr>
            </w:pPr>
            <w:r w:rsidRPr="006355E0">
              <w:rPr>
                <w:rFonts w:ascii="Arial" w:hAnsi="Arial"/>
                <w:color w:val="000000"/>
                <w:sz w:val="18"/>
                <w:lang w:val="sv-SE"/>
              </w:rPr>
              <w:lastRenderedPageBreak/>
              <w:t>DC_2A-14A-30A-66A_n66A</w:t>
            </w:r>
          </w:p>
        </w:tc>
        <w:tc>
          <w:tcPr>
            <w:tcW w:w="3544" w:type="dxa"/>
            <w:tcBorders>
              <w:top w:val="single" w:sz="4" w:space="0" w:color="auto"/>
              <w:left w:val="single" w:sz="4" w:space="0" w:color="auto"/>
              <w:bottom w:val="single" w:sz="4" w:space="0" w:color="auto"/>
              <w:right w:val="single" w:sz="4" w:space="0" w:color="auto"/>
            </w:tcBorders>
          </w:tcPr>
          <w:p w14:paraId="39E14BBC"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32330D6"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481532D2"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04B7B27"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C2325" w:rsidRPr="006355E0" w14:paraId="2D8FC5C3"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C8FF47" w14:textId="77777777" w:rsidR="00EC2325" w:rsidRPr="006355E0" w:rsidRDefault="00EC2325" w:rsidP="002B0BAA">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0F63D7B"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1A166BB"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57EF05F9"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7C50CFC"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C2325" w:rsidRPr="006355E0" w14:paraId="0FDA771F" w14:textId="77777777" w:rsidTr="002B0BAA">
        <w:trPr>
          <w:trHeight w:val="187"/>
          <w:jc w:val="center"/>
        </w:trPr>
        <w:tc>
          <w:tcPr>
            <w:tcW w:w="3397" w:type="dxa"/>
            <w:noWrap/>
          </w:tcPr>
          <w:p w14:paraId="7FA295BD"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1B5773F1"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050796D5"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DC_30A_n2A</w:t>
            </w:r>
          </w:p>
          <w:p w14:paraId="0F32184A"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DC_66A_n2A</w:t>
            </w:r>
          </w:p>
        </w:tc>
      </w:tr>
      <w:tr w:rsidR="00EC2325" w:rsidRPr="006355E0" w14:paraId="0CFF0037"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18A87E"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C04C783"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E66A8FC"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36D8E75"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C2325" w:rsidRPr="006355E0" w14:paraId="7989EFA5"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B7EC10" w14:textId="77777777" w:rsidR="00EC2325" w:rsidRPr="006355E0" w:rsidRDefault="00EC2325" w:rsidP="002B0BAA">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3E7F07E"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401BA9B"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160CC4A"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C2325" w:rsidRPr="006355E0" w14:paraId="2E0FE936"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BB990F"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6EBAD17"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3A5C20A0"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7B5C68B9" w14:textId="77777777" w:rsidR="00EC2325" w:rsidRPr="006355E0" w:rsidRDefault="00EC2325" w:rsidP="002B0BAA">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232A6FCE" w14:textId="77777777" w:rsidR="00EC2325" w:rsidRPr="006355E0" w:rsidRDefault="00EC2325" w:rsidP="002B0BAA">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EC2325" w:rsidRPr="006355E0" w14:paraId="2B34293A" w14:textId="77777777" w:rsidTr="002B0BAA">
        <w:trPr>
          <w:trHeight w:val="187"/>
          <w:jc w:val="center"/>
        </w:trPr>
        <w:tc>
          <w:tcPr>
            <w:tcW w:w="3397" w:type="dxa"/>
            <w:noWrap/>
          </w:tcPr>
          <w:p w14:paraId="33727903"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DC_2A-46A-66A_n41A-n71A</w:t>
            </w:r>
          </w:p>
          <w:p w14:paraId="49992B00"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DC_2A-46C-66A_n41A-n71A</w:t>
            </w:r>
          </w:p>
          <w:p w14:paraId="141380B6"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4B3D743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DC_2A_n41A</w:t>
            </w:r>
          </w:p>
          <w:p w14:paraId="0F9F9735"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DC_2A_n71A</w:t>
            </w:r>
          </w:p>
          <w:p w14:paraId="7878751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DC_66A_n41A</w:t>
            </w:r>
          </w:p>
          <w:p w14:paraId="4030CCF8"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rPr>
              <w:t>DC_66A_n71A</w:t>
            </w:r>
          </w:p>
        </w:tc>
      </w:tr>
      <w:tr w:rsidR="00EC2325" w:rsidRPr="006355E0" w14:paraId="4967A472" w14:textId="77777777" w:rsidTr="002B0BAA">
        <w:trPr>
          <w:trHeight w:val="187"/>
          <w:jc w:val="center"/>
        </w:trPr>
        <w:tc>
          <w:tcPr>
            <w:tcW w:w="3397" w:type="dxa"/>
            <w:noWrap/>
            <w:vAlign w:val="center"/>
          </w:tcPr>
          <w:p w14:paraId="0B1E5577"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25C15CF8"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06186C6A"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7203DB92"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190B71AB"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671469E3" w14:textId="77777777" w:rsidR="00EC2325" w:rsidRPr="006355E0" w:rsidRDefault="00EC2325" w:rsidP="002B0BAA">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152F0F38"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lang w:eastAsia="ja-JP"/>
              </w:rPr>
              <w:t>DC_8A_n40A</w:t>
            </w:r>
          </w:p>
        </w:tc>
      </w:tr>
      <w:tr w:rsidR="00EC2325" w:rsidRPr="006355E0" w14:paraId="3267415A" w14:textId="77777777" w:rsidTr="002B0BAA">
        <w:trPr>
          <w:trHeight w:val="187"/>
          <w:jc w:val="center"/>
        </w:trPr>
        <w:tc>
          <w:tcPr>
            <w:tcW w:w="3397" w:type="dxa"/>
            <w:noWrap/>
          </w:tcPr>
          <w:p w14:paraId="281C7FBC" w14:textId="77777777" w:rsidR="00EC2325" w:rsidRPr="006355E0" w:rsidRDefault="00EC2325" w:rsidP="002B0BAA">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685D0C5C" w14:textId="77777777" w:rsidR="00EC2325" w:rsidRPr="006355E0" w:rsidRDefault="00EC2325" w:rsidP="002B0BA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4B0270C" w14:textId="77777777" w:rsidR="00EC2325" w:rsidRPr="006355E0" w:rsidRDefault="00EC2325" w:rsidP="002B0BAA">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04D6DA58" w14:textId="77777777" w:rsidR="00EC2325" w:rsidRPr="006355E0" w:rsidRDefault="00EC2325" w:rsidP="002B0B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183136C" w14:textId="77777777" w:rsidR="00EC2325" w:rsidRPr="006355E0" w:rsidRDefault="00EC2325" w:rsidP="002B0BAA">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5C8CEB94" w14:textId="77777777" w:rsidR="00EC2325" w:rsidRPr="006355E0" w:rsidRDefault="00EC2325" w:rsidP="002B0B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5366256" w14:textId="77777777" w:rsidR="00EC2325" w:rsidRPr="006355E0" w:rsidRDefault="00EC2325" w:rsidP="002B0BAA">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C2325" w:rsidRPr="006355E0" w14:paraId="0A95CF23"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2F7CE" w14:textId="77777777" w:rsidR="00EC2325" w:rsidRPr="006355E0" w:rsidRDefault="00EC2325" w:rsidP="002B0BA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A297912" w14:textId="77777777" w:rsidR="00EC2325" w:rsidRPr="006355E0" w:rsidRDefault="00EC2325" w:rsidP="002B0BA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4167C36" w14:textId="77777777" w:rsidR="00EC2325" w:rsidRPr="006355E0" w:rsidRDefault="00EC2325" w:rsidP="002B0BAA">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3DA7E0D6" w14:textId="77777777" w:rsidR="00EC2325" w:rsidRPr="006355E0" w:rsidRDefault="00EC2325" w:rsidP="002B0B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C693493" w14:textId="77777777" w:rsidR="00EC2325" w:rsidRPr="006355E0" w:rsidRDefault="00EC2325" w:rsidP="002B0BAA">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B12EC82" w14:textId="77777777" w:rsidR="00EC2325" w:rsidRPr="006355E0" w:rsidRDefault="00EC2325" w:rsidP="002B0B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007E981" w14:textId="77777777" w:rsidR="00EC2325" w:rsidRPr="006355E0" w:rsidRDefault="00EC2325" w:rsidP="002B0B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C2325" w:rsidRPr="006355E0" w14:paraId="1EF6DE55"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819F4" w14:textId="77777777" w:rsidR="00EC2325" w:rsidRPr="006355E0" w:rsidRDefault="00EC2325" w:rsidP="002B0BA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3486DDE" w14:textId="77777777" w:rsidR="00EC2325" w:rsidRPr="006355E0" w:rsidRDefault="00EC2325" w:rsidP="002B0BA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CABE1BF" w14:textId="77777777" w:rsidR="00EC2325" w:rsidRPr="006355E0" w:rsidRDefault="00EC2325" w:rsidP="002B0BAA">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29003F38" w14:textId="77777777" w:rsidR="00EC2325" w:rsidRPr="006355E0" w:rsidRDefault="00EC2325" w:rsidP="002B0B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986113A" w14:textId="77777777" w:rsidR="00EC2325" w:rsidRPr="006355E0" w:rsidRDefault="00EC2325" w:rsidP="002B0BAA">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74F954A" w14:textId="77777777" w:rsidR="00EC2325" w:rsidRPr="006355E0" w:rsidRDefault="00EC2325" w:rsidP="002B0B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31F3311" w14:textId="77777777" w:rsidR="00EC2325" w:rsidRPr="006355E0" w:rsidRDefault="00EC2325" w:rsidP="002B0B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C2325" w:rsidRPr="006355E0" w14:paraId="499F3DB6"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C1D78" w14:textId="77777777" w:rsidR="00EC2325" w:rsidRPr="006355E0" w:rsidRDefault="00EC2325" w:rsidP="002B0BA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EC38671" w14:textId="77777777" w:rsidR="00EC2325" w:rsidRPr="006355E0" w:rsidRDefault="00EC2325" w:rsidP="002B0BA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E099502" w14:textId="77777777" w:rsidR="00EC2325" w:rsidRPr="006355E0" w:rsidRDefault="00EC2325" w:rsidP="002B0BAA">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30A66696" w14:textId="77777777" w:rsidR="00EC2325" w:rsidRPr="006355E0" w:rsidRDefault="00EC2325" w:rsidP="002B0B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ABA61CE" w14:textId="77777777" w:rsidR="00EC2325" w:rsidRPr="006355E0" w:rsidRDefault="00EC2325" w:rsidP="002B0BAA">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5B470974" w14:textId="77777777" w:rsidR="00EC2325" w:rsidRPr="006355E0" w:rsidRDefault="00EC2325" w:rsidP="002B0B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F429D74" w14:textId="77777777" w:rsidR="00EC2325" w:rsidRPr="006355E0" w:rsidRDefault="00EC2325" w:rsidP="002B0BA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C2325" w:rsidRPr="006355E0" w14:paraId="7BF6E5D9"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0F4F66" w14:textId="77777777" w:rsidR="00EC2325" w:rsidRPr="006355E0" w:rsidRDefault="00EC2325" w:rsidP="002B0BAA">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F65E58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DC_3A_n1A</w:t>
            </w:r>
          </w:p>
          <w:p w14:paraId="132448D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DC_7A_n1A</w:t>
            </w:r>
          </w:p>
          <w:p w14:paraId="720B01D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DC_8A_n1A</w:t>
            </w:r>
          </w:p>
          <w:p w14:paraId="2B51CB74" w14:textId="77777777" w:rsidR="00EC2325" w:rsidRPr="006355E0" w:rsidRDefault="00EC2325" w:rsidP="002B0BAA">
            <w:pPr>
              <w:keepNext/>
              <w:keepLines/>
              <w:spacing w:after="0"/>
              <w:jc w:val="center"/>
              <w:rPr>
                <w:rFonts w:ascii="Arial" w:hAnsi="Arial"/>
                <w:sz w:val="18"/>
                <w:lang w:val="fr-FR" w:eastAsia="ja-JP"/>
              </w:rPr>
            </w:pPr>
            <w:r w:rsidRPr="006355E0">
              <w:rPr>
                <w:rFonts w:ascii="Arial" w:hAnsi="Arial"/>
                <w:sz w:val="18"/>
                <w:lang w:val="fr-FR"/>
              </w:rPr>
              <w:t>DC_20A_n1A</w:t>
            </w:r>
          </w:p>
        </w:tc>
      </w:tr>
      <w:tr w:rsidR="00EC2325" w:rsidRPr="006355E0" w14:paraId="1810414B" w14:textId="77777777" w:rsidTr="002B0BAA">
        <w:trPr>
          <w:trHeight w:val="187"/>
          <w:jc w:val="center"/>
        </w:trPr>
        <w:tc>
          <w:tcPr>
            <w:tcW w:w="3397" w:type="dxa"/>
            <w:noWrap/>
          </w:tcPr>
          <w:p w14:paraId="49DCA553" w14:textId="77777777" w:rsidR="00EC2325" w:rsidRPr="006355E0" w:rsidRDefault="00EC2325" w:rsidP="002B0BAA">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30BF45C8"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DC_3A_n28A</w:t>
            </w:r>
          </w:p>
          <w:p w14:paraId="34E4E153"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DC_3A_n78A</w:t>
            </w:r>
          </w:p>
          <w:p w14:paraId="4BA4F48F"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DC_7A_n28A</w:t>
            </w:r>
          </w:p>
          <w:p w14:paraId="1246EFC3"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DC_7A_n78A</w:t>
            </w:r>
          </w:p>
          <w:p w14:paraId="4668CF33"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DC_8A_n28A</w:t>
            </w:r>
          </w:p>
          <w:p w14:paraId="3DE1BCAE" w14:textId="77777777" w:rsidR="00EC2325" w:rsidRPr="006355E0" w:rsidRDefault="00EC2325" w:rsidP="002B0BAA">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EC2325" w:rsidRPr="006355E0" w14:paraId="3E0D11C0" w14:textId="77777777" w:rsidTr="002B0BAA">
        <w:trPr>
          <w:trHeight w:val="187"/>
          <w:jc w:val="center"/>
        </w:trPr>
        <w:tc>
          <w:tcPr>
            <w:tcW w:w="3397" w:type="dxa"/>
            <w:noWrap/>
            <w:vAlign w:val="center"/>
          </w:tcPr>
          <w:p w14:paraId="42A5AB2B" w14:textId="77777777" w:rsidR="00EC2325" w:rsidRPr="006355E0" w:rsidRDefault="00EC2325" w:rsidP="002B0BAA">
            <w:pPr>
              <w:keepNext/>
              <w:keepLines/>
              <w:spacing w:after="0"/>
              <w:jc w:val="center"/>
              <w:rPr>
                <w:rFonts w:ascii="Arial" w:hAnsi="Arial"/>
                <w:sz w:val="18"/>
                <w:lang w:eastAsia="zh-TW"/>
              </w:rPr>
            </w:pPr>
            <w:r w:rsidRPr="006355E0">
              <w:rPr>
                <w:rFonts w:ascii="Arial" w:hAnsi="Arial"/>
                <w:sz w:val="18"/>
              </w:rPr>
              <w:lastRenderedPageBreak/>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68A4710D" w14:textId="77777777" w:rsidR="00EC2325" w:rsidRPr="006355E0" w:rsidRDefault="00EC2325" w:rsidP="002B0BAA">
            <w:pPr>
              <w:keepNext/>
              <w:keepLines/>
              <w:spacing w:after="0"/>
              <w:jc w:val="center"/>
              <w:rPr>
                <w:rFonts w:ascii="Arial" w:hAnsi="Arial"/>
                <w:sz w:val="18"/>
                <w:lang w:val="x-none"/>
              </w:rPr>
            </w:pPr>
            <w:r w:rsidRPr="006355E0">
              <w:rPr>
                <w:rFonts w:ascii="Arial" w:hAnsi="Arial"/>
                <w:sz w:val="18"/>
              </w:rPr>
              <w:t>DC_3A_n1A</w:t>
            </w:r>
          </w:p>
          <w:p w14:paraId="0791F72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DC_7A_n1A</w:t>
            </w:r>
          </w:p>
          <w:p w14:paraId="05C3A7E8"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rPr>
              <w:t>DC_8A_n1A</w:t>
            </w:r>
          </w:p>
        </w:tc>
      </w:tr>
      <w:tr w:rsidR="00EC2325" w:rsidRPr="006355E0" w14:paraId="243A46D9" w14:textId="77777777" w:rsidTr="002B0BAA">
        <w:trPr>
          <w:trHeight w:val="187"/>
          <w:jc w:val="center"/>
        </w:trPr>
        <w:tc>
          <w:tcPr>
            <w:tcW w:w="3397" w:type="dxa"/>
            <w:noWrap/>
            <w:vAlign w:val="center"/>
          </w:tcPr>
          <w:p w14:paraId="166EBB8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11C2C04" w14:textId="77777777" w:rsidR="00EC2325" w:rsidRPr="006355E0" w:rsidRDefault="00EC2325" w:rsidP="002B0BAA">
            <w:pPr>
              <w:keepNext/>
              <w:keepLines/>
              <w:spacing w:after="0"/>
              <w:jc w:val="center"/>
              <w:rPr>
                <w:rFonts w:ascii="Arial" w:hAnsi="Arial"/>
                <w:sz w:val="18"/>
                <w:lang w:val="x-none"/>
              </w:rPr>
            </w:pPr>
            <w:r w:rsidRPr="006355E0">
              <w:rPr>
                <w:rFonts w:ascii="Arial" w:hAnsi="Arial"/>
                <w:sz w:val="18"/>
              </w:rPr>
              <w:t>DC_3A_n78A</w:t>
            </w:r>
          </w:p>
          <w:p w14:paraId="20D15B5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DC_7A_n78A</w:t>
            </w:r>
          </w:p>
          <w:p w14:paraId="1AAAC45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DC_8A_n78A</w:t>
            </w:r>
          </w:p>
        </w:tc>
      </w:tr>
      <w:tr w:rsidR="00EC2325" w:rsidRPr="006355E0" w14:paraId="42FF3623" w14:textId="77777777" w:rsidTr="002B0BAA">
        <w:trPr>
          <w:trHeight w:val="187"/>
          <w:jc w:val="center"/>
        </w:trPr>
        <w:tc>
          <w:tcPr>
            <w:tcW w:w="3397" w:type="dxa"/>
            <w:noWrap/>
          </w:tcPr>
          <w:p w14:paraId="6ABCAA20" w14:textId="77777777" w:rsidR="00EC2325" w:rsidRPr="006355E0" w:rsidRDefault="00EC2325" w:rsidP="002B0BAA">
            <w:pPr>
              <w:keepNext/>
              <w:keepLines/>
              <w:spacing w:after="0"/>
              <w:jc w:val="center"/>
              <w:rPr>
                <w:rFonts w:ascii="Arial" w:hAnsi="Arial"/>
                <w:b/>
                <w:sz w:val="18"/>
                <w:lang w:eastAsia="fi-FI"/>
              </w:rPr>
            </w:pPr>
            <w:r w:rsidRPr="006355E0">
              <w:rPr>
                <w:rFonts w:ascii="Arial" w:hAnsi="Arial"/>
                <w:sz w:val="18"/>
                <w:lang w:eastAsia="fi-FI"/>
              </w:rPr>
              <w:t>DC_3A-7A-8A-40A_n1A</w:t>
            </w:r>
          </w:p>
          <w:p w14:paraId="62D78FC6" w14:textId="77777777" w:rsidR="00EC2325" w:rsidRPr="006355E0" w:rsidRDefault="00EC2325" w:rsidP="002B0BAA">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02B38C54" w14:textId="77777777" w:rsidR="00EC2325" w:rsidRPr="006355E0" w:rsidRDefault="00EC2325" w:rsidP="002B0BA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3D1B2D7C" w14:textId="77777777" w:rsidR="00EC2325" w:rsidRPr="006355E0" w:rsidRDefault="00EC2325" w:rsidP="002B0BA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56ACC604" w14:textId="77777777" w:rsidR="00EC2325" w:rsidRPr="006355E0" w:rsidRDefault="00EC2325" w:rsidP="002B0BAA">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3D355B60" w14:textId="77777777" w:rsidR="00EC2325" w:rsidRPr="006355E0" w:rsidRDefault="00EC2325" w:rsidP="002B0BAA">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EC2325" w:rsidRPr="006355E0" w14:paraId="5A1C5290" w14:textId="77777777" w:rsidTr="002B0BAA">
        <w:trPr>
          <w:trHeight w:val="187"/>
          <w:jc w:val="center"/>
        </w:trPr>
        <w:tc>
          <w:tcPr>
            <w:tcW w:w="3397" w:type="dxa"/>
            <w:noWrap/>
          </w:tcPr>
          <w:p w14:paraId="53CCA266"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DC_3A-7A-8A-40A_n78A</w:t>
            </w:r>
          </w:p>
          <w:p w14:paraId="6C7EFA0B"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5E4B73C7"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DC_3A_n78A</w:t>
            </w:r>
          </w:p>
          <w:p w14:paraId="0FA575D5"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DC_7A_n78A</w:t>
            </w:r>
          </w:p>
          <w:p w14:paraId="59A62C5E"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DC_8A_n78A</w:t>
            </w:r>
          </w:p>
          <w:p w14:paraId="5700F0A2" w14:textId="77777777" w:rsidR="00EC2325" w:rsidRPr="006355E0" w:rsidRDefault="00EC2325" w:rsidP="002B0BAA">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EC2325" w:rsidRPr="006355E0" w14:paraId="6568E748"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844BE" w14:textId="77777777" w:rsidR="00EC2325" w:rsidRPr="006355E0" w:rsidRDefault="00EC2325" w:rsidP="002B0BAA">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B91EC1C"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DC_3A_n78A</w:t>
            </w:r>
          </w:p>
          <w:p w14:paraId="581BEC20"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DC_7A_n78A</w:t>
            </w:r>
          </w:p>
          <w:p w14:paraId="423E6E80"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DC_8A_n78A</w:t>
            </w:r>
          </w:p>
          <w:p w14:paraId="70220D66" w14:textId="77777777" w:rsidR="00EC2325" w:rsidRPr="006355E0" w:rsidRDefault="00EC2325" w:rsidP="002B0BA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C2325" w:rsidRPr="006355E0" w14:paraId="5C6BEC11"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D9E49" w14:textId="77777777" w:rsidR="00EC2325" w:rsidRPr="006355E0" w:rsidRDefault="00EC2325" w:rsidP="002B0BAA">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622E03ED"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DC_3A_n78A</w:t>
            </w:r>
          </w:p>
          <w:p w14:paraId="1A5977C9"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DC_7A_n78A</w:t>
            </w:r>
          </w:p>
          <w:p w14:paraId="755527F1"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DC_8A_n78A</w:t>
            </w:r>
          </w:p>
          <w:p w14:paraId="5EEA4528" w14:textId="77777777" w:rsidR="00EC2325" w:rsidRPr="006355E0" w:rsidRDefault="00EC2325" w:rsidP="002B0BA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C2325" w:rsidRPr="006355E0" w14:paraId="2AE801E5" w14:textId="77777777" w:rsidTr="002B0BAA">
        <w:trPr>
          <w:trHeight w:val="187"/>
          <w:jc w:val="center"/>
        </w:trPr>
        <w:tc>
          <w:tcPr>
            <w:tcW w:w="3397" w:type="dxa"/>
            <w:noWrap/>
          </w:tcPr>
          <w:p w14:paraId="334C2E8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0CA1CF8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DC_3A_n40A</w:t>
            </w:r>
          </w:p>
          <w:p w14:paraId="36A349C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3151578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DC_7A_n40A</w:t>
            </w:r>
          </w:p>
          <w:p w14:paraId="18982E9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DC_7A_n78A</w:t>
            </w:r>
          </w:p>
          <w:p w14:paraId="2140081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DC_8A_n40A</w:t>
            </w:r>
          </w:p>
          <w:p w14:paraId="3082F46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DC_8A_n78A</w:t>
            </w:r>
          </w:p>
        </w:tc>
      </w:tr>
      <w:tr w:rsidR="00EC2325" w:rsidRPr="006355E0" w14:paraId="530AFDAF" w14:textId="77777777" w:rsidTr="002B0BAA">
        <w:trPr>
          <w:trHeight w:val="187"/>
          <w:jc w:val="center"/>
        </w:trPr>
        <w:tc>
          <w:tcPr>
            <w:tcW w:w="3397" w:type="dxa"/>
            <w:noWrap/>
          </w:tcPr>
          <w:p w14:paraId="219D712E" w14:textId="77777777" w:rsidR="00EC2325" w:rsidRPr="006355E0" w:rsidRDefault="00EC2325" w:rsidP="002B0BAA">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300BB406" w14:textId="77777777" w:rsidR="00EC2325" w:rsidRPr="00E34649" w:rsidRDefault="00EC2325" w:rsidP="002B0BAA">
            <w:pPr>
              <w:keepNext/>
              <w:keepLines/>
              <w:spacing w:after="0"/>
              <w:jc w:val="center"/>
              <w:rPr>
                <w:rFonts w:ascii="Arial" w:hAnsi="Arial"/>
                <w:sz w:val="16"/>
                <w:szCs w:val="16"/>
                <w:lang w:val="it-IT"/>
              </w:rPr>
            </w:pPr>
            <w:r w:rsidRPr="00E34649">
              <w:rPr>
                <w:rFonts w:ascii="Arial" w:hAnsi="Arial"/>
                <w:sz w:val="16"/>
                <w:szCs w:val="16"/>
                <w:lang w:val="it-IT"/>
              </w:rPr>
              <w:t>DC_3A_n1A</w:t>
            </w:r>
          </w:p>
          <w:p w14:paraId="4C061A81" w14:textId="77777777" w:rsidR="00EC2325" w:rsidRPr="00E34649" w:rsidRDefault="00EC2325" w:rsidP="002B0BAA">
            <w:pPr>
              <w:keepNext/>
              <w:keepLines/>
              <w:spacing w:after="0"/>
              <w:jc w:val="center"/>
              <w:rPr>
                <w:rFonts w:ascii="Arial" w:hAnsi="Arial"/>
                <w:sz w:val="16"/>
                <w:szCs w:val="16"/>
                <w:lang w:val="it-IT"/>
              </w:rPr>
            </w:pPr>
            <w:r w:rsidRPr="00E34649">
              <w:rPr>
                <w:rFonts w:ascii="Arial" w:hAnsi="Arial"/>
                <w:sz w:val="16"/>
                <w:szCs w:val="16"/>
                <w:lang w:val="it-IT"/>
              </w:rPr>
              <w:t>DC_7A_n1A</w:t>
            </w:r>
          </w:p>
          <w:p w14:paraId="213395EA" w14:textId="77777777" w:rsidR="00EC2325" w:rsidRPr="006355E0" w:rsidRDefault="00EC2325" w:rsidP="002B0BAA">
            <w:pPr>
              <w:keepNext/>
              <w:keepLines/>
              <w:spacing w:after="0"/>
              <w:jc w:val="center"/>
              <w:rPr>
                <w:rFonts w:ascii="Arial" w:hAnsi="Arial"/>
                <w:sz w:val="18"/>
              </w:rPr>
            </w:pPr>
            <w:r w:rsidRPr="00E34649">
              <w:rPr>
                <w:rFonts w:ascii="Arial" w:hAnsi="Arial"/>
                <w:sz w:val="16"/>
                <w:szCs w:val="16"/>
                <w:lang w:val="it-IT"/>
              </w:rPr>
              <w:t>DC_20A_n1A</w:t>
            </w:r>
          </w:p>
        </w:tc>
      </w:tr>
      <w:tr w:rsidR="00EC2325" w:rsidRPr="006355E0" w14:paraId="62D7A82E" w14:textId="77777777" w:rsidTr="002B0BAA">
        <w:trPr>
          <w:trHeight w:val="187"/>
          <w:jc w:val="center"/>
        </w:trPr>
        <w:tc>
          <w:tcPr>
            <w:tcW w:w="3397" w:type="dxa"/>
            <w:noWrap/>
          </w:tcPr>
          <w:p w14:paraId="67B30DF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5B2AE1EB"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DC_3A_n1A</w:t>
            </w:r>
          </w:p>
          <w:p w14:paraId="1729C885" w14:textId="77777777" w:rsidR="00EC2325" w:rsidRPr="006355E0" w:rsidRDefault="00EC2325" w:rsidP="002B0BAA">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38FE491E"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DC_7A_n1A</w:t>
            </w:r>
          </w:p>
          <w:p w14:paraId="0E47E396" w14:textId="77777777" w:rsidR="00EC2325" w:rsidRPr="006355E0" w:rsidRDefault="00EC2325" w:rsidP="002B0BAA">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76F2A33E"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556D72BD"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EC2325" w:rsidRPr="006355E0" w14:paraId="0A4472A9" w14:textId="77777777" w:rsidTr="002B0BAA">
        <w:trPr>
          <w:trHeight w:val="187"/>
          <w:jc w:val="center"/>
        </w:trPr>
        <w:tc>
          <w:tcPr>
            <w:tcW w:w="3397" w:type="dxa"/>
            <w:noWrap/>
          </w:tcPr>
          <w:p w14:paraId="065BDFA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0D9FD593"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DC_3A_n1A</w:t>
            </w:r>
          </w:p>
          <w:p w14:paraId="47D11BF4"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DC_3C_n1A</w:t>
            </w:r>
          </w:p>
          <w:p w14:paraId="3C2A3848"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DC_3A_n78A</w:t>
            </w:r>
          </w:p>
          <w:p w14:paraId="3ABDF76D" w14:textId="77777777" w:rsidR="00EC2325" w:rsidRPr="006355E0" w:rsidRDefault="00EC2325" w:rsidP="002B0BAA">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24C9DF33"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DC_7A_n1A</w:t>
            </w:r>
          </w:p>
          <w:p w14:paraId="6F846FC1" w14:textId="77777777" w:rsidR="00EC2325" w:rsidRPr="006355E0" w:rsidRDefault="00EC2325" w:rsidP="002B0BAA">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46C04336"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58DF5172"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EC2325" w:rsidRPr="006355E0" w14:paraId="7A6B7F26" w14:textId="77777777" w:rsidTr="002B0BAA">
        <w:trPr>
          <w:trHeight w:val="187"/>
          <w:jc w:val="center"/>
        </w:trPr>
        <w:tc>
          <w:tcPr>
            <w:tcW w:w="3397" w:type="dxa"/>
            <w:noWrap/>
          </w:tcPr>
          <w:p w14:paraId="7EEF749D"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4359A638"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DC_3A_n8A</w:t>
            </w:r>
          </w:p>
          <w:p w14:paraId="614A7D7F"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DC_3A_n78A</w:t>
            </w:r>
          </w:p>
          <w:p w14:paraId="01BD5219"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DC_7A_n8A</w:t>
            </w:r>
          </w:p>
          <w:p w14:paraId="57033E35"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DC_7A_n78A</w:t>
            </w:r>
          </w:p>
          <w:p w14:paraId="327648C8"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DC_20A_n8A</w:t>
            </w:r>
          </w:p>
          <w:p w14:paraId="7ED2DCBF"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DC_20A_n78A</w:t>
            </w:r>
          </w:p>
        </w:tc>
      </w:tr>
      <w:tr w:rsidR="00EC2325" w:rsidRPr="006355E0" w14:paraId="5AC3DAA0" w14:textId="77777777" w:rsidTr="002B0BAA">
        <w:trPr>
          <w:trHeight w:val="187"/>
          <w:jc w:val="center"/>
        </w:trPr>
        <w:tc>
          <w:tcPr>
            <w:tcW w:w="3397" w:type="dxa"/>
            <w:noWrap/>
            <w:vAlign w:val="center"/>
          </w:tcPr>
          <w:p w14:paraId="08F9C713" w14:textId="77777777" w:rsidR="00EC2325" w:rsidRPr="006355E0" w:rsidRDefault="00EC2325" w:rsidP="002B0BAA">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7156D786" w14:textId="77777777" w:rsidR="00EC2325" w:rsidRPr="006355E0" w:rsidRDefault="00EC2325" w:rsidP="002B0BAA">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2B9735A7" w14:textId="77777777" w:rsidR="00EC2325" w:rsidRPr="006355E0" w:rsidRDefault="00EC2325" w:rsidP="002B0BAA">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62F218D0" w14:textId="77777777" w:rsidR="00EC2325" w:rsidRPr="006355E0" w:rsidRDefault="00EC2325" w:rsidP="002B0BAA">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7CAED8E6"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EC2325" w:rsidRPr="006355E0" w14:paraId="0D26484F"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A71BB2" w14:textId="77777777" w:rsidR="00EC2325" w:rsidRPr="006355E0" w:rsidRDefault="00EC2325" w:rsidP="002B0BAA">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73DE40E5" w14:textId="77777777" w:rsidR="00EC2325" w:rsidRPr="006355E0" w:rsidRDefault="00EC2325" w:rsidP="002B0BAA">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306C8B1A"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DC_3A_n28A</w:t>
            </w:r>
          </w:p>
          <w:p w14:paraId="4F212C4D"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DC_3A_n78A</w:t>
            </w:r>
          </w:p>
          <w:p w14:paraId="46AD673B" w14:textId="77777777" w:rsidR="00EC2325" w:rsidRPr="006355E0" w:rsidRDefault="00EC2325" w:rsidP="002B0BAA">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055E136F"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DC_7A_n28A</w:t>
            </w:r>
          </w:p>
          <w:p w14:paraId="051C4A5E"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DC_7A_n78A</w:t>
            </w:r>
          </w:p>
          <w:p w14:paraId="295D9EBD"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DC_20A_n28A</w:t>
            </w:r>
          </w:p>
          <w:p w14:paraId="079F810B"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ko-KR"/>
              </w:rPr>
              <w:t>DC_20A_n78A</w:t>
            </w:r>
          </w:p>
        </w:tc>
      </w:tr>
      <w:tr w:rsidR="00EC2325" w:rsidRPr="006355E0" w14:paraId="280D72C2"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0B2DA" w14:textId="77777777" w:rsidR="00EC2325" w:rsidRPr="006355E0" w:rsidRDefault="00EC2325" w:rsidP="002B0BAA">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5CA18D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DC_3A_n1A</w:t>
            </w:r>
          </w:p>
          <w:p w14:paraId="1528643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DC_7A_n1A</w:t>
            </w:r>
          </w:p>
          <w:p w14:paraId="4999B04E"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rPr>
              <w:t>DC_20A_n1A</w:t>
            </w:r>
          </w:p>
        </w:tc>
      </w:tr>
      <w:tr w:rsidR="00EC2325" w:rsidRPr="006355E0" w14:paraId="4F993CED" w14:textId="77777777" w:rsidTr="002B0BAA">
        <w:trPr>
          <w:trHeight w:val="187"/>
          <w:jc w:val="center"/>
        </w:trPr>
        <w:tc>
          <w:tcPr>
            <w:tcW w:w="3397" w:type="dxa"/>
            <w:noWrap/>
          </w:tcPr>
          <w:p w14:paraId="26F84ED3" w14:textId="77777777" w:rsidR="00EC2325" w:rsidRPr="006355E0" w:rsidRDefault="00EC2325" w:rsidP="002B0BAA">
            <w:pPr>
              <w:keepNext/>
              <w:keepLines/>
              <w:spacing w:after="0"/>
              <w:jc w:val="center"/>
              <w:rPr>
                <w:rFonts w:ascii="Arial" w:hAnsi="Arial" w:cs="Arial"/>
                <w:sz w:val="18"/>
                <w:szCs w:val="18"/>
                <w:lang w:eastAsia="ko-KR"/>
              </w:rPr>
            </w:pPr>
            <w:r w:rsidRPr="006355E0">
              <w:rPr>
                <w:rFonts w:ascii="Arial" w:hAnsi="Arial"/>
                <w:sz w:val="18"/>
                <w:lang w:eastAsia="sv-SE"/>
              </w:rPr>
              <w:lastRenderedPageBreak/>
              <w:t>DC_3A-7A-20A-32A_n78A</w:t>
            </w:r>
          </w:p>
        </w:tc>
        <w:tc>
          <w:tcPr>
            <w:tcW w:w="3544" w:type="dxa"/>
            <w:shd w:val="clear" w:color="auto" w:fill="auto"/>
          </w:tcPr>
          <w:p w14:paraId="1EF4C008"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DC_3A_n78A</w:t>
            </w:r>
          </w:p>
          <w:p w14:paraId="2E77C268"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DC_7A_n78A</w:t>
            </w:r>
          </w:p>
          <w:p w14:paraId="4369DEE8"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sv-SE"/>
              </w:rPr>
              <w:t>DC_20A_n78A</w:t>
            </w:r>
          </w:p>
        </w:tc>
      </w:tr>
      <w:tr w:rsidR="00EC2325" w:rsidRPr="006355E0" w14:paraId="6979B050" w14:textId="77777777" w:rsidTr="002B0BAA">
        <w:trPr>
          <w:trHeight w:val="187"/>
          <w:jc w:val="center"/>
        </w:trPr>
        <w:tc>
          <w:tcPr>
            <w:tcW w:w="3397" w:type="dxa"/>
            <w:noWrap/>
          </w:tcPr>
          <w:p w14:paraId="44C33759" w14:textId="77777777" w:rsidR="00EC2325" w:rsidRDefault="00EC2325" w:rsidP="002B0BAA">
            <w:pPr>
              <w:keepNext/>
              <w:keepLines/>
              <w:spacing w:after="0"/>
              <w:jc w:val="center"/>
              <w:rPr>
                <w:rFonts w:ascii="Arial" w:hAnsi="Arial"/>
                <w:sz w:val="18"/>
                <w:lang w:eastAsia="sv-SE"/>
              </w:rPr>
            </w:pPr>
            <w:r w:rsidRPr="006355E0">
              <w:rPr>
                <w:rFonts w:ascii="Arial" w:hAnsi="Arial"/>
                <w:sz w:val="18"/>
                <w:lang w:eastAsia="sv-SE"/>
              </w:rPr>
              <w:t>DC_3A-7A-20A_n38A-n78A</w:t>
            </w:r>
          </w:p>
          <w:p w14:paraId="102F36B7" w14:textId="77777777" w:rsidR="00EC2325" w:rsidRPr="006355E0" w:rsidRDefault="00EC2325" w:rsidP="002B0BAA">
            <w:pPr>
              <w:keepNext/>
              <w:keepLines/>
              <w:spacing w:after="0"/>
              <w:jc w:val="center"/>
              <w:rPr>
                <w:rFonts w:ascii="Arial" w:hAnsi="Arial"/>
                <w:sz w:val="18"/>
                <w:lang w:eastAsia="sv-SE"/>
              </w:rPr>
            </w:pPr>
            <w:r>
              <w:rPr>
                <w:rFonts w:ascii="Arial" w:hAnsi="Arial"/>
                <w:sz w:val="18"/>
                <w:lang w:eastAsia="sv-SE"/>
              </w:rPr>
              <w:t>DC_3A-7A-20A-38A_n78A</w:t>
            </w:r>
          </w:p>
        </w:tc>
        <w:tc>
          <w:tcPr>
            <w:tcW w:w="3544" w:type="dxa"/>
            <w:shd w:val="clear" w:color="auto" w:fill="auto"/>
          </w:tcPr>
          <w:p w14:paraId="7E52B4BD" w14:textId="77777777" w:rsidR="00EC2325" w:rsidRDefault="00EC2325" w:rsidP="002B0BAA">
            <w:pPr>
              <w:keepNext/>
              <w:keepLines/>
              <w:spacing w:after="0"/>
              <w:jc w:val="center"/>
              <w:rPr>
                <w:rFonts w:ascii="Arial" w:hAnsi="Arial"/>
                <w:sz w:val="18"/>
                <w:lang w:eastAsia="sv-SE"/>
              </w:rPr>
            </w:pPr>
            <w:r w:rsidRPr="006355E0">
              <w:rPr>
                <w:rFonts w:ascii="Arial" w:hAnsi="Arial"/>
                <w:sz w:val="18"/>
                <w:lang w:eastAsia="sv-SE"/>
              </w:rPr>
              <w:t>DC_3A_n78A</w:t>
            </w:r>
          </w:p>
          <w:p w14:paraId="45ECA195" w14:textId="77777777" w:rsidR="00EC2325" w:rsidRPr="006355E0" w:rsidRDefault="00EC2325" w:rsidP="002B0BAA">
            <w:pPr>
              <w:keepNext/>
              <w:keepLines/>
              <w:spacing w:after="0"/>
              <w:jc w:val="center"/>
              <w:rPr>
                <w:rFonts w:ascii="Arial" w:hAnsi="Arial"/>
                <w:sz w:val="18"/>
                <w:lang w:eastAsia="sv-SE"/>
              </w:rPr>
            </w:pPr>
            <w:r>
              <w:rPr>
                <w:rFonts w:ascii="Arial" w:hAnsi="Arial"/>
                <w:sz w:val="18"/>
                <w:lang w:eastAsia="sv-SE"/>
              </w:rPr>
              <w:t>DC_3C_n78A</w:t>
            </w:r>
          </w:p>
          <w:p w14:paraId="21FFB2C3" w14:textId="77777777" w:rsidR="00EC2325" w:rsidRPr="006355E0" w:rsidRDefault="00EC2325" w:rsidP="002B0BAA">
            <w:pPr>
              <w:keepNext/>
              <w:keepLines/>
              <w:spacing w:after="0"/>
              <w:jc w:val="center"/>
              <w:rPr>
                <w:rFonts w:ascii="Arial" w:hAnsi="Arial"/>
                <w:sz w:val="18"/>
                <w:lang w:eastAsia="sv-SE"/>
              </w:rPr>
            </w:pPr>
            <w:r w:rsidRPr="006355E0">
              <w:rPr>
                <w:rFonts w:ascii="Arial" w:hAnsi="Arial"/>
                <w:sz w:val="18"/>
                <w:lang w:eastAsia="sv-SE"/>
              </w:rPr>
              <w:t>DC_20A_n78A</w:t>
            </w:r>
          </w:p>
        </w:tc>
      </w:tr>
      <w:tr w:rsidR="00EC2325" w:rsidRPr="006355E0" w14:paraId="716B2136" w14:textId="77777777" w:rsidTr="002B0BAA">
        <w:trPr>
          <w:trHeight w:val="187"/>
          <w:jc w:val="center"/>
        </w:trPr>
        <w:tc>
          <w:tcPr>
            <w:tcW w:w="3397" w:type="dxa"/>
            <w:noWrap/>
          </w:tcPr>
          <w:p w14:paraId="7C6DE638" w14:textId="77777777" w:rsidR="00EC2325" w:rsidRPr="006355E0" w:rsidRDefault="00EC2325" w:rsidP="002B0BAA">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1F25E789"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DC_3A_n1A</w:t>
            </w:r>
          </w:p>
          <w:p w14:paraId="0C30298C"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DC_3A_n40A</w:t>
            </w:r>
          </w:p>
          <w:p w14:paraId="2EB68ADF"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DC_7A_n1A</w:t>
            </w:r>
          </w:p>
          <w:p w14:paraId="2BFA4A88"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DC_7A_n40A</w:t>
            </w:r>
          </w:p>
          <w:p w14:paraId="3C09FBC1"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DC_28A_n1A</w:t>
            </w:r>
          </w:p>
          <w:p w14:paraId="660BE55D"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ja-JP"/>
              </w:rPr>
              <w:t>DC_28A_n40A</w:t>
            </w:r>
          </w:p>
        </w:tc>
      </w:tr>
      <w:tr w:rsidR="00EC2325" w:rsidRPr="006355E0" w14:paraId="05606D17" w14:textId="77777777" w:rsidTr="002B0BAA">
        <w:trPr>
          <w:trHeight w:val="187"/>
          <w:jc w:val="center"/>
        </w:trPr>
        <w:tc>
          <w:tcPr>
            <w:tcW w:w="3397" w:type="dxa"/>
            <w:noWrap/>
          </w:tcPr>
          <w:p w14:paraId="35E5FB32"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52E27A44"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DC_3A_n1A</w:t>
            </w:r>
          </w:p>
          <w:p w14:paraId="55795905"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DC_7A_n1A</w:t>
            </w:r>
          </w:p>
          <w:p w14:paraId="2B58F83F"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DC_28A_n1A</w:t>
            </w:r>
          </w:p>
          <w:p w14:paraId="0F386427"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DC_3A_n78A</w:t>
            </w:r>
          </w:p>
          <w:p w14:paraId="0166E8CA"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DC_7A_n78A</w:t>
            </w:r>
          </w:p>
          <w:p w14:paraId="63FD3ED5"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cs="Arial"/>
                <w:sz w:val="18"/>
                <w:szCs w:val="18"/>
              </w:rPr>
              <w:t>DC_28A_n78A</w:t>
            </w:r>
          </w:p>
        </w:tc>
      </w:tr>
      <w:tr w:rsidR="00EC2325" w:rsidRPr="006355E0" w14:paraId="5DED687F" w14:textId="77777777" w:rsidTr="002B0BAA">
        <w:trPr>
          <w:trHeight w:val="187"/>
          <w:jc w:val="center"/>
        </w:trPr>
        <w:tc>
          <w:tcPr>
            <w:tcW w:w="3397" w:type="dxa"/>
            <w:noWrap/>
            <w:vAlign w:val="center"/>
          </w:tcPr>
          <w:p w14:paraId="5F45C606"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12CAB6A3"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5CD589F"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DC_7A_n3A</w:t>
            </w:r>
          </w:p>
          <w:p w14:paraId="31CD713A"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DC_28A_n3A</w:t>
            </w:r>
          </w:p>
          <w:p w14:paraId="317D9104"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DC_3A_n78A</w:t>
            </w:r>
          </w:p>
          <w:p w14:paraId="39312337"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DC_7A_n78A</w:t>
            </w:r>
          </w:p>
          <w:p w14:paraId="2D20C9E0"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DC_28A_n78A</w:t>
            </w:r>
          </w:p>
        </w:tc>
      </w:tr>
      <w:tr w:rsidR="00EC2325" w:rsidRPr="006355E0" w14:paraId="0D49E7FB" w14:textId="77777777" w:rsidTr="002B0BAA">
        <w:trPr>
          <w:trHeight w:val="187"/>
          <w:jc w:val="center"/>
        </w:trPr>
        <w:tc>
          <w:tcPr>
            <w:tcW w:w="3397" w:type="dxa"/>
            <w:noWrap/>
            <w:vAlign w:val="center"/>
          </w:tcPr>
          <w:p w14:paraId="77CEACF8"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ECEA852"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91C1FF0"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DC_7A_n3A</w:t>
            </w:r>
          </w:p>
          <w:p w14:paraId="77022555"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DC_7C_n3A</w:t>
            </w:r>
          </w:p>
          <w:p w14:paraId="285F2458"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DC_28A_n3A</w:t>
            </w:r>
          </w:p>
          <w:p w14:paraId="6501FE30"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DC_3A_n78A</w:t>
            </w:r>
          </w:p>
          <w:p w14:paraId="18815673"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34DE398B"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DC_7C_n78A</w:t>
            </w:r>
          </w:p>
          <w:p w14:paraId="4C525313"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cs="Arial"/>
                <w:sz w:val="18"/>
                <w:szCs w:val="18"/>
              </w:rPr>
              <w:t>DC_28A_n78A</w:t>
            </w:r>
          </w:p>
        </w:tc>
      </w:tr>
      <w:tr w:rsidR="00EC2325" w:rsidRPr="006355E0" w14:paraId="6BD945F1" w14:textId="77777777" w:rsidTr="002B0BAA">
        <w:trPr>
          <w:trHeight w:val="187"/>
          <w:jc w:val="center"/>
        </w:trPr>
        <w:tc>
          <w:tcPr>
            <w:tcW w:w="3397" w:type="dxa"/>
            <w:noWrap/>
          </w:tcPr>
          <w:p w14:paraId="6755471F"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4D966047"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CF872D7"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025A5CEE" w14:textId="77777777" w:rsidR="00EC2325" w:rsidRPr="006355E0" w:rsidRDefault="00EC2325" w:rsidP="002B0BAA">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5FABBA20"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A104926"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DD31A63"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6A80ACD"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57B33536"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10D3130"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224A660"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130F8399"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5384C70"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C2325" w:rsidRPr="006355E0" w14:paraId="0B5D9D78" w14:textId="77777777" w:rsidTr="002B0BAA">
        <w:trPr>
          <w:trHeight w:val="187"/>
          <w:jc w:val="center"/>
        </w:trPr>
        <w:tc>
          <w:tcPr>
            <w:tcW w:w="3397" w:type="dxa"/>
            <w:noWrap/>
          </w:tcPr>
          <w:p w14:paraId="095D25EA"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5584431F"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E0FD02E"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FB25F55"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9002BEE"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6A1FA16"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F0419C5"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C2325" w:rsidRPr="006355E0" w14:paraId="3EFD1569" w14:textId="77777777" w:rsidTr="002B0BAA">
        <w:trPr>
          <w:trHeight w:val="187"/>
          <w:jc w:val="center"/>
        </w:trPr>
        <w:tc>
          <w:tcPr>
            <w:tcW w:w="3397" w:type="dxa"/>
            <w:noWrap/>
          </w:tcPr>
          <w:p w14:paraId="216EC4A9"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317B467C"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14BDAA3"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60F8604"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C952963"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1617DF3"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429BBF4"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01C4FF6" w14:textId="77777777" w:rsidR="00EC2325" w:rsidRPr="006355E0" w:rsidRDefault="00EC2325" w:rsidP="002B0BA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93485C9" w14:textId="77777777" w:rsidR="00EC2325" w:rsidRPr="006355E0" w:rsidRDefault="00EC2325" w:rsidP="002B0BAA">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C2325" w:rsidRPr="006355E0" w14:paraId="751F7D4D" w14:textId="77777777" w:rsidTr="002B0BAA">
        <w:trPr>
          <w:trHeight w:val="187"/>
          <w:jc w:val="center"/>
        </w:trPr>
        <w:tc>
          <w:tcPr>
            <w:tcW w:w="3397" w:type="dxa"/>
            <w:noWrap/>
          </w:tcPr>
          <w:p w14:paraId="0E2B2920"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28D56B25"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DC_3A_n40A</w:t>
            </w:r>
          </w:p>
          <w:p w14:paraId="1E7C3EF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1F88390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DC_7A_n40A</w:t>
            </w:r>
          </w:p>
          <w:p w14:paraId="47FFF32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DC_7A_n78A</w:t>
            </w:r>
          </w:p>
          <w:p w14:paraId="4120929C"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DC_28A_n40A</w:t>
            </w:r>
          </w:p>
          <w:p w14:paraId="19A54A48"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DC_28A_n78A</w:t>
            </w:r>
          </w:p>
        </w:tc>
      </w:tr>
      <w:tr w:rsidR="00EC2325" w:rsidRPr="006355E0" w14:paraId="521BEAF8" w14:textId="77777777" w:rsidTr="002B0BAA">
        <w:trPr>
          <w:trHeight w:val="187"/>
          <w:jc w:val="center"/>
        </w:trPr>
        <w:tc>
          <w:tcPr>
            <w:tcW w:w="3397" w:type="dxa"/>
            <w:noWrap/>
          </w:tcPr>
          <w:p w14:paraId="5416E84F" w14:textId="77777777" w:rsidR="00EC2325" w:rsidRPr="006355E0" w:rsidRDefault="00EC2325" w:rsidP="002B0BAA">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0DDB09ED" w14:textId="77777777" w:rsidR="00EC2325" w:rsidRPr="000B3632" w:rsidRDefault="00EC2325" w:rsidP="002B0BAA">
            <w:pPr>
              <w:keepNext/>
              <w:keepLines/>
              <w:spacing w:after="0"/>
              <w:jc w:val="center"/>
              <w:rPr>
                <w:rFonts w:ascii="Arial" w:hAnsi="Arial"/>
                <w:sz w:val="18"/>
                <w:lang w:val="fr-FR"/>
              </w:rPr>
            </w:pPr>
            <w:r w:rsidRPr="000B3632">
              <w:rPr>
                <w:rFonts w:ascii="Arial" w:hAnsi="Arial"/>
                <w:sz w:val="18"/>
                <w:lang w:val="fr-FR"/>
              </w:rPr>
              <w:t>DC_3A_n1A</w:t>
            </w:r>
          </w:p>
          <w:p w14:paraId="271879CE" w14:textId="77777777" w:rsidR="00EC2325" w:rsidRPr="000B3632" w:rsidRDefault="00EC2325" w:rsidP="002B0BAA">
            <w:pPr>
              <w:keepNext/>
              <w:keepLines/>
              <w:spacing w:after="0"/>
              <w:jc w:val="center"/>
              <w:rPr>
                <w:rFonts w:ascii="Arial" w:hAnsi="Arial"/>
                <w:sz w:val="18"/>
                <w:lang w:val="fr-FR"/>
              </w:rPr>
            </w:pPr>
            <w:r w:rsidRPr="000B3632">
              <w:rPr>
                <w:rFonts w:ascii="Arial" w:hAnsi="Arial"/>
                <w:sz w:val="18"/>
                <w:lang w:val="fr-FR"/>
              </w:rPr>
              <w:t>DC_7A_n1A</w:t>
            </w:r>
          </w:p>
          <w:p w14:paraId="710589DB" w14:textId="77777777" w:rsidR="00EC2325" w:rsidRPr="000B3632" w:rsidRDefault="00EC2325" w:rsidP="002B0BAA">
            <w:pPr>
              <w:keepNext/>
              <w:keepLines/>
              <w:spacing w:after="0"/>
              <w:jc w:val="center"/>
              <w:rPr>
                <w:rFonts w:ascii="Arial" w:hAnsi="Arial"/>
                <w:sz w:val="18"/>
                <w:lang w:val="fr-FR"/>
              </w:rPr>
            </w:pPr>
            <w:r w:rsidRPr="000B3632">
              <w:rPr>
                <w:rFonts w:ascii="Arial" w:hAnsi="Arial"/>
                <w:sz w:val="18"/>
                <w:lang w:val="fr-FR"/>
              </w:rPr>
              <w:t>DC_3A_n78A</w:t>
            </w:r>
          </w:p>
          <w:p w14:paraId="7C869555" w14:textId="77777777" w:rsidR="00EC2325" w:rsidRPr="006355E0" w:rsidRDefault="00EC2325" w:rsidP="002B0BAA">
            <w:pPr>
              <w:keepNext/>
              <w:keepLines/>
              <w:spacing w:after="0"/>
              <w:jc w:val="center"/>
              <w:rPr>
                <w:rFonts w:ascii="Arial" w:hAnsi="Arial"/>
                <w:sz w:val="18"/>
              </w:rPr>
            </w:pPr>
            <w:r w:rsidRPr="000B3632">
              <w:rPr>
                <w:rFonts w:ascii="Arial" w:hAnsi="Arial"/>
                <w:sz w:val="18"/>
                <w:lang w:val="fr-FR"/>
              </w:rPr>
              <w:t>DC_7A_n78A</w:t>
            </w:r>
          </w:p>
        </w:tc>
      </w:tr>
      <w:tr w:rsidR="00EC2325" w:rsidRPr="006355E0" w14:paraId="6C3D25C4" w14:textId="77777777" w:rsidTr="002B0BAA">
        <w:trPr>
          <w:trHeight w:val="187"/>
          <w:jc w:val="center"/>
        </w:trPr>
        <w:tc>
          <w:tcPr>
            <w:tcW w:w="3397" w:type="dxa"/>
            <w:noWrap/>
          </w:tcPr>
          <w:p w14:paraId="14120722" w14:textId="77777777" w:rsidR="00EC2325" w:rsidRPr="006355E0" w:rsidRDefault="00EC2325" w:rsidP="002B0BAA">
            <w:pPr>
              <w:keepNext/>
              <w:keepLines/>
              <w:spacing w:after="0"/>
              <w:jc w:val="center"/>
              <w:rPr>
                <w:rFonts w:ascii="Arial" w:hAnsi="Arial"/>
                <w:sz w:val="18"/>
              </w:rPr>
            </w:pPr>
            <w:r w:rsidRPr="005902F6">
              <w:rPr>
                <w:rFonts w:ascii="Arial" w:hAnsi="Arial"/>
                <w:sz w:val="18"/>
              </w:rPr>
              <w:lastRenderedPageBreak/>
              <w:t xml:space="preserve">DC_3A-7A-32A_n1A-n78A </w:t>
            </w:r>
          </w:p>
        </w:tc>
        <w:tc>
          <w:tcPr>
            <w:tcW w:w="3544" w:type="dxa"/>
            <w:shd w:val="clear" w:color="auto" w:fill="auto"/>
          </w:tcPr>
          <w:p w14:paraId="12A8716E" w14:textId="77777777" w:rsidR="00EC2325" w:rsidRPr="005902F6" w:rsidRDefault="00EC2325" w:rsidP="002B0BAA">
            <w:pPr>
              <w:keepNext/>
              <w:keepLines/>
              <w:spacing w:after="0"/>
              <w:jc w:val="center"/>
              <w:rPr>
                <w:rFonts w:ascii="Arial" w:hAnsi="Arial"/>
                <w:sz w:val="18"/>
              </w:rPr>
            </w:pPr>
            <w:r w:rsidRPr="005902F6">
              <w:rPr>
                <w:rFonts w:ascii="Arial" w:hAnsi="Arial"/>
                <w:sz w:val="18"/>
              </w:rPr>
              <w:t>DC_3A_n1A</w:t>
            </w:r>
          </w:p>
          <w:p w14:paraId="631446C6" w14:textId="77777777" w:rsidR="00EC2325" w:rsidRPr="005902F6" w:rsidRDefault="00EC2325" w:rsidP="002B0BAA">
            <w:pPr>
              <w:keepNext/>
              <w:keepLines/>
              <w:spacing w:after="0"/>
              <w:jc w:val="center"/>
              <w:rPr>
                <w:rFonts w:ascii="Arial" w:hAnsi="Arial"/>
                <w:sz w:val="18"/>
              </w:rPr>
            </w:pPr>
            <w:r w:rsidRPr="005902F6">
              <w:rPr>
                <w:rFonts w:ascii="Arial" w:hAnsi="Arial"/>
                <w:sz w:val="18"/>
              </w:rPr>
              <w:t xml:space="preserve">DC_7A_n1A </w:t>
            </w:r>
          </w:p>
          <w:p w14:paraId="1BEC1484" w14:textId="77777777" w:rsidR="00EC2325" w:rsidRPr="005902F6" w:rsidRDefault="00EC2325" w:rsidP="002B0BAA">
            <w:pPr>
              <w:keepNext/>
              <w:keepLines/>
              <w:spacing w:after="0"/>
              <w:jc w:val="center"/>
              <w:rPr>
                <w:rFonts w:ascii="Arial" w:hAnsi="Arial"/>
                <w:sz w:val="18"/>
              </w:rPr>
            </w:pPr>
            <w:r w:rsidRPr="005902F6">
              <w:rPr>
                <w:rFonts w:ascii="Arial" w:hAnsi="Arial"/>
                <w:sz w:val="18"/>
              </w:rPr>
              <w:t xml:space="preserve"> DC_3A_n78A</w:t>
            </w:r>
          </w:p>
          <w:p w14:paraId="4ADBC5B9" w14:textId="77777777" w:rsidR="00EC2325" w:rsidRPr="006355E0" w:rsidRDefault="00EC2325" w:rsidP="002B0BAA">
            <w:pPr>
              <w:keepNext/>
              <w:keepLines/>
              <w:spacing w:after="0"/>
              <w:jc w:val="center"/>
              <w:rPr>
                <w:rFonts w:ascii="Arial" w:hAnsi="Arial"/>
                <w:sz w:val="18"/>
              </w:rPr>
            </w:pPr>
            <w:r w:rsidRPr="005902F6">
              <w:rPr>
                <w:rFonts w:ascii="Arial" w:hAnsi="Arial"/>
                <w:sz w:val="18"/>
              </w:rPr>
              <w:t xml:space="preserve"> DC_7A_n78A</w:t>
            </w:r>
          </w:p>
        </w:tc>
      </w:tr>
      <w:tr w:rsidR="00EC2325" w:rsidRPr="006355E0" w14:paraId="3B43844D" w14:textId="77777777" w:rsidTr="002B0BAA">
        <w:trPr>
          <w:trHeight w:val="187"/>
          <w:jc w:val="center"/>
        </w:trPr>
        <w:tc>
          <w:tcPr>
            <w:tcW w:w="3397" w:type="dxa"/>
            <w:noWrap/>
          </w:tcPr>
          <w:p w14:paraId="00DECF10" w14:textId="77777777" w:rsidR="00EC2325" w:rsidRPr="006355E0" w:rsidRDefault="00EC2325" w:rsidP="002B0BAA">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7EBA39DA"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94A645F" w14:textId="77777777" w:rsidR="00EC2325" w:rsidRPr="006355E0" w:rsidRDefault="00EC2325" w:rsidP="002B0BA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5F95F69"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ACE2341" w14:textId="77777777" w:rsidR="00EC2325" w:rsidRPr="006355E0" w:rsidRDefault="00EC2325" w:rsidP="002B0BA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12B1B81"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DCAE1C2" w14:textId="77777777" w:rsidR="00EC2325" w:rsidRPr="006355E0" w:rsidRDefault="00EC2325" w:rsidP="002B0BAA">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C2325" w:rsidRPr="006355E0" w14:paraId="009BD6FB" w14:textId="77777777" w:rsidTr="002B0BAA">
        <w:trPr>
          <w:trHeight w:val="187"/>
          <w:jc w:val="center"/>
        </w:trPr>
        <w:tc>
          <w:tcPr>
            <w:tcW w:w="3397" w:type="dxa"/>
            <w:noWrap/>
          </w:tcPr>
          <w:p w14:paraId="283759FD" w14:textId="77777777" w:rsidR="00EC2325" w:rsidRPr="006355E0" w:rsidRDefault="00EC2325" w:rsidP="002B0BAA">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6E83F47B"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7470E04" w14:textId="77777777" w:rsidR="00EC2325" w:rsidRPr="006355E0" w:rsidRDefault="00EC2325" w:rsidP="002B0BA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BF188B1"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C15D4F3" w14:textId="77777777" w:rsidR="00EC2325" w:rsidRPr="006355E0" w:rsidRDefault="00EC2325" w:rsidP="002B0BA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C9768A3"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7960071" w14:textId="77777777" w:rsidR="00EC2325" w:rsidRPr="006355E0" w:rsidRDefault="00EC2325" w:rsidP="002B0BAA">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C2325" w:rsidRPr="006355E0" w14:paraId="6EEBC04D" w14:textId="77777777" w:rsidTr="002B0BAA">
        <w:trPr>
          <w:trHeight w:val="187"/>
          <w:jc w:val="center"/>
        </w:trPr>
        <w:tc>
          <w:tcPr>
            <w:tcW w:w="3397" w:type="dxa"/>
            <w:noWrap/>
          </w:tcPr>
          <w:p w14:paraId="75930C2F" w14:textId="77777777" w:rsidR="00EC2325" w:rsidRPr="006355E0" w:rsidRDefault="00EC2325" w:rsidP="002B0BAA">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25475F56"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DC_3A_n28A</w:t>
            </w:r>
          </w:p>
          <w:p w14:paraId="3E2139CA"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DC_3A_n77A</w:t>
            </w:r>
          </w:p>
          <w:p w14:paraId="1BB2C22B"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DC_8A_n28A</w:t>
            </w:r>
          </w:p>
          <w:p w14:paraId="33CF9F8C"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DC_8A_n77A</w:t>
            </w:r>
          </w:p>
          <w:p w14:paraId="3F2892FA"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DC_11A_n28A</w:t>
            </w:r>
          </w:p>
          <w:p w14:paraId="129B67DA"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C2325" w:rsidRPr="006355E0" w14:paraId="29024506" w14:textId="77777777" w:rsidTr="002B0BAA">
        <w:trPr>
          <w:trHeight w:val="187"/>
          <w:jc w:val="center"/>
        </w:trPr>
        <w:tc>
          <w:tcPr>
            <w:tcW w:w="3397" w:type="dxa"/>
            <w:noWrap/>
          </w:tcPr>
          <w:p w14:paraId="653D4D52" w14:textId="77777777" w:rsidR="00EC2325" w:rsidRPr="006355E0" w:rsidRDefault="00EC2325" w:rsidP="002B0BAA">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7BCC2CA9"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DC_3A_n28A</w:t>
            </w:r>
          </w:p>
          <w:p w14:paraId="62DA427C"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DC_3A_n77A</w:t>
            </w:r>
          </w:p>
          <w:p w14:paraId="6A3568E2"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DC_8A_n28A</w:t>
            </w:r>
          </w:p>
          <w:p w14:paraId="1E059E24"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DC_8A_n77A</w:t>
            </w:r>
          </w:p>
          <w:p w14:paraId="58907E1A"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DC_11A_n28A</w:t>
            </w:r>
          </w:p>
          <w:p w14:paraId="3A42A009"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C2325" w:rsidRPr="006355E0" w14:paraId="2AE2C8F2" w14:textId="77777777" w:rsidTr="002B0BAA">
        <w:trPr>
          <w:trHeight w:val="187"/>
          <w:jc w:val="center"/>
        </w:trPr>
        <w:tc>
          <w:tcPr>
            <w:tcW w:w="3397" w:type="dxa"/>
            <w:noWrap/>
          </w:tcPr>
          <w:p w14:paraId="571EC328" w14:textId="77777777" w:rsidR="00EC2325" w:rsidRPr="006355E0" w:rsidRDefault="00EC2325" w:rsidP="002B0BAA">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5231B66A" w14:textId="77777777" w:rsidR="00EC2325" w:rsidRPr="006355E0" w:rsidRDefault="00EC2325" w:rsidP="002B0BAA">
            <w:pPr>
              <w:keepNext/>
              <w:keepLines/>
              <w:spacing w:after="0"/>
              <w:jc w:val="center"/>
              <w:rPr>
                <w:rFonts w:ascii="Arial" w:hAnsi="Arial"/>
                <w:sz w:val="18"/>
                <w:lang w:val="x-none"/>
              </w:rPr>
            </w:pPr>
            <w:r w:rsidRPr="006355E0">
              <w:rPr>
                <w:rFonts w:ascii="Arial" w:hAnsi="Arial"/>
                <w:sz w:val="18"/>
              </w:rPr>
              <w:t>DC_3A_n78A</w:t>
            </w:r>
          </w:p>
          <w:p w14:paraId="582FD50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DC_8A_n78A</w:t>
            </w:r>
          </w:p>
          <w:p w14:paraId="3E0C433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DC_20A_n78A</w:t>
            </w:r>
          </w:p>
          <w:p w14:paraId="777A5383"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rPr>
              <w:t>DC_28A_n78A</w:t>
            </w:r>
          </w:p>
        </w:tc>
      </w:tr>
      <w:tr w:rsidR="00EC2325" w:rsidRPr="006355E0" w14:paraId="0DB93681" w14:textId="77777777" w:rsidTr="002B0BAA">
        <w:trPr>
          <w:trHeight w:val="187"/>
          <w:jc w:val="center"/>
        </w:trPr>
        <w:tc>
          <w:tcPr>
            <w:tcW w:w="3397" w:type="dxa"/>
            <w:noWrap/>
          </w:tcPr>
          <w:p w14:paraId="5943A53C" w14:textId="77777777" w:rsidR="00EC2325" w:rsidRPr="006355E0" w:rsidRDefault="00EC2325" w:rsidP="002B0BAA">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1326C6EA"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1A9C9DC" w14:textId="77777777" w:rsidR="00EC2325" w:rsidRPr="006355E0" w:rsidRDefault="00EC2325" w:rsidP="002B0BA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9B1E85E"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92C4A1F" w14:textId="77777777" w:rsidR="00EC2325" w:rsidRPr="006355E0" w:rsidRDefault="00EC2325" w:rsidP="002B0BA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7324575B"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43844EE"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C2325" w:rsidRPr="006355E0" w14:paraId="32889623" w14:textId="77777777" w:rsidTr="002B0BAA">
        <w:trPr>
          <w:trHeight w:val="187"/>
          <w:jc w:val="center"/>
        </w:trPr>
        <w:tc>
          <w:tcPr>
            <w:tcW w:w="3397" w:type="dxa"/>
            <w:noWrap/>
          </w:tcPr>
          <w:p w14:paraId="156CB6C0" w14:textId="77777777" w:rsidR="00EC2325" w:rsidRPr="006355E0" w:rsidRDefault="00EC2325" w:rsidP="002B0BAA">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06ABACF5"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316F83E" w14:textId="77777777" w:rsidR="00EC2325" w:rsidRPr="006355E0" w:rsidRDefault="00EC2325" w:rsidP="002B0BA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33E0FB5"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EED5A8A" w14:textId="77777777" w:rsidR="00EC2325" w:rsidRPr="006355E0" w:rsidRDefault="00EC2325" w:rsidP="002B0BA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2B72B10"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7FBD0DE"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C2325" w:rsidRPr="006355E0" w14:paraId="2E8A2934" w14:textId="77777777" w:rsidTr="002B0BAA">
        <w:trPr>
          <w:trHeight w:val="187"/>
          <w:jc w:val="center"/>
        </w:trPr>
        <w:tc>
          <w:tcPr>
            <w:tcW w:w="3397" w:type="dxa"/>
            <w:noWrap/>
          </w:tcPr>
          <w:p w14:paraId="3CF48D1D" w14:textId="77777777" w:rsidR="00EC2325" w:rsidRPr="00592F9E" w:rsidRDefault="00EC2325" w:rsidP="002B0BA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0CD6678E" w14:textId="77777777" w:rsidR="00EC2325" w:rsidRPr="006355E0" w:rsidRDefault="00EC2325" w:rsidP="002B0BA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184F7A25" w14:textId="77777777" w:rsidR="00EC2325" w:rsidRPr="00592F9E" w:rsidRDefault="00EC2325" w:rsidP="002B0B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C0DA2D3" w14:textId="77777777" w:rsidR="00EC2325" w:rsidRPr="00592F9E" w:rsidRDefault="00EC2325" w:rsidP="002B0B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22C5A22" w14:textId="77777777" w:rsidR="00EC2325" w:rsidRPr="00592F9E" w:rsidRDefault="00EC2325" w:rsidP="002B0B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A8AB041" w14:textId="77777777" w:rsidR="00EC2325" w:rsidRPr="00592F9E" w:rsidRDefault="00EC2325" w:rsidP="002B0B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59888A7" w14:textId="77777777" w:rsidR="00EC2325" w:rsidRPr="00592F9E" w:rsidRDefault="00EC2325" w:rsidP="002B0B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67BF3CBE" w14:textId="77777777" w:rsidR="00EC2325" w:rsidRPr="006355E0" w:rsidRDefault="00EC2325" w:rsidP="002B0B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C2325" w:rsidRPr="00592F9E" w14:paraId="6EC5BF5C" w14:textId="77777777" w:rsidTr="002B0BAA">
        <w:trPr>
          <w:trHeight w:val="187"/>
          <w:jc w:val="center"/>
        </w:trPr>
        <w:tc>
          <w:tcPr>
            <w:tcW w:w="3397" w:type="dxa"/>
            <w:noWrap/>
          </w:tcPr>
          <w:p w14:paraId="055B841D" w14:textId="77777777" w:rsidR="00EC2325" w:rsidRPr="00592F9E" w:rsidRDefault="00EC2325" w:rsidP="002B0BA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22E8064F" w14:textId="77777777" w:rsidR="00EC2325" w:rsidRPr="00592F9E" w:rsidRDefault="00EC2325" w:rsidP="002B0BA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3A46B9E6" w14:textId="77777777" w:rsidR="00EC2325" w:rsidRPr="00592F9E" w:rsidRDefault="00EC2325" w:rsidP="002B0B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4656850C" w14:textId="77777777" w:rsidR="00EC2325" w:rsidRPr="00592F9E" w:rsidRDefault="00EC2325" w:rsidP="002B0B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03AE4B2" w14:textId="77777777" w:rsidR="00EC2325" w:rsidRPr="00592F9E" w:rsidRDefault="00EC2325" w:rsidP="002B0B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6E643124" w14:textId="77777777" w:rsidR="00EC2325" w:rsidRPr="00592F9E" w:rsidRDefault="00EC2325" w:rsidP="002B0B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4BE1FED" w14:textId="77777777" w:rsidR="00EC2325" w:rsidRPr="00592F9E" w:rsidRDefault="00EC2325" w:rsidP="002B0B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CDB93E6" w14:textId="77777777" w:rsidR="00EC2325" w:rsidRPr="00592F9E" w:rsidRDefault="00EC2325" w:rsidP="002B0BA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C2325" w:rsidRPr="006355E0" w14:paraId="16EA2F4D"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4B2056" w14:textId="77777777" w:rsidR="00EC2325" w:rsidRPr="006355E0" w:rsidRDefault="00EC2325" w:rsidP="002B0BAA">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64245D14"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6213C04D"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2AC5235D" w14:textId="77777777" w:rsidR="00EC2325" w:rsidRPr="006355E0" w:rsidRDefault="00EC2325" w:rsidP="002B0BAA">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EA7502"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DC_3A_n77A</w:t>
            </w:r>
          </w:p>
          <w:p w14:paraId="2897BFD8"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DC_19A_n77A</w:t>
            </w:r>
          </w:p>
          <w:p w14:paraId="60A78D72"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DC_21A_n77A</w:t>
            </w:r>
          </w:p>
        </w:tc>
      </w:tr>
      <w:tr w:rsidR="00EC2325" w:rsidRPr="006355E0" w14:paraId="463EDCFC"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254B21"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7EC006A1"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27CB3FEE"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3B60679A" w14:textId="77777777" w:rsidR="00EC2325" w:rsidRPr="006355E0" w:rsidRDefault="00EC2325" w:rsidP="002B0BAA">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73462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6D5628E4"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DC_19A_n78A</w:t>
            </w:r>
          </w:p>
          <w:p w14:paraId="1D6BA8FE"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DC_21A_n78A</w:t>
            </w:r>
          </w:p>
        </w:tc>
      </w:tr>
      <w:tr w:rsidR="00EC2325" w:rsidRPr="006355E0" w14:paraId="590FA095"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B078AD"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lastRenderedPageBreak/>
              <w:t>DC_3A-19A-21A-42A_n79A</w:t>
            </w:r>
          </w:p>
          <w:p w14:paraId="3112697A"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DC_3A-19A-21A-42A_n79C</w:t>
            </w:r>
          </w:p>
          <w:p w14:paraId="2A654510"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DC_3A-19A-21A-42C_n79A</w:t>
            </w:r>
          </w:p>
          <w:p w14:paraId="0A17453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9C61C21"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fi-FI"/>
              </w:rPr>
              <w:t>DC_3A_n79A</w:t>
            </w:r>
          </w:p>
          <w:p w14:paraId="0031E1BA"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fi-FI"/>
              </w:rPr>
              <w:t>DC_19A_n79A</w:t>
            </w:r>
          </w:p>
          <w:p w14:paraId="14AD57D7"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fi-FI"/>
              </w:rPr>
              <w:t>DC_21A_n79A</w:t>
            </w:r>
          </w:p>
        </w:tc>
      </w:tr>
      <w:tr w:rsidR="00EC2325" w:rsidRPr="006355E0" w14:paraId="5B62154A"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0554B"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0724F026"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F1D8360"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DC_3A_n1A</w:t>
            </w:r>
          </w:p>
          <w:p w14:paraId="1A45BBBD"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DC_3A_n77A</w:t>
            </w:r>
          </w:p>
          <w:p w14:paraId="00400E8A"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DC_19A_n1A</w:t>
            </w:r>
          </w:p>
          <w:p w14:paraId="347A858C"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ja-JP"/>
              </w:rPr>
              <w:t>DC_19A_n77A</w:t>
            </w:r>
          </w:p>
        </w:tc>
      </w:tr>
      <w:tr w:rsidR="00EC2325" w:rsidRPr="006355E0" w14:paraId="4046B196"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D7A068"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57319E88"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59B9EB3"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DC_3A_n1A</w:t>
            </w:r>
          </w:p>
          <w:p w14:paraId="5E2403F4"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DC_3A_n78A</w:t>
            </w:r>
          </w:p>
          <w:p w14:paraId="26B89A0F"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DC_19A_n1A</w:t>
            </w:r>
          </w:p>
          <w:p w14:paraId="12FAF2F1"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ja-JP"/>
              </w:rPr>
              <w:t>DC_19A_n78A</w:t>
            </w:r>
          </w:p>
        </w:tc>
      </w:tr>
      <w:tr w:rsidR="00EC2325" w:rsidRPr="006355E0" w14:paraId="2E2AB93F" w14:textId="77777777" w:rsidTr="002B0BAA">
        <w:trPr>
          <w:trHeight w:val="187"/>
          <w:jc w:val="center"/>
        </w:trPr>
        <w:tc>
          <w:tcPr>
            <w:tcW w:w="3397" w:type="dxa"/>
            <w:noWrap/>
          </w:tcPr>
          <w:p w14:paraId="73179D82"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DC_3A-19A-42A_n1A-n79A</w:t>
            </w:r>
          </w:p>
          <w:p w14:paraId="6C027225"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34E1E144"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DC_3A_n1A</w:t>
            </w:r>
          </w:p>
          <w:p w14:paraId="588BAFDD"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DC_3A_n79A</w:t>
            </w:r>
          </w:p>
          <w:p w14:paraId="01E69A0A"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DC_19A_n1A</w:t>
            </w:r>
          </w:p>
          <w:p w14:paraId="06B02291"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ja-JP"/>
              </w:rPr>
              <w:t>DC_19A_n79A</w:t>
            </w:r>
          </w:p>
        </w:tc>
      </w:tr>
      <w:tr w:rsidR="00EC2325" w:rsidRPr="006355E0" w14:paraId="1C854C0E" w14:textId="77777777" w:rsidTr="002B0BAA">
        <w:trPr>
          <w:trHeight w:val="187"/>
          <w:jc w:val="center"/>
        </w:trPr>
        <w:tc>
          <w:tcPr>
            <w:tcW w:w="3397" w:type="dxa"/>
            <w:noWrap/>
          </w:tcPr>
          <w:p w14:paraId="38116292"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0DFF4A94"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DC_3A_n1A</w:t>
            </w:r>
          </w:p>
          <w:p w14:paraId="15DCCF28"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DC_20A_n1A</w:t>
            </w:r>
          </w:p>
          <w:p w14:paraId="5303FEA2" w14:textId="77777777" w:rsidR="00EC2325" w:rsidRPr="006355E0" w:rsidRDefault="00EC2325" w:rsidP="002B0BAA">
            <w:pPr>
              <w:keepNext/>
              <w:keepLines/>
              <w:spacing w:after="0"/>
              <w:jc w:val="center"/>
              <w:rPr>
                <w:rFonts w:ascii="Arial" w:hAnsi="Arial"/>
                <w:sz w:val="18"/>
                <w:lang w:eastAsia="zh-CN"/>
              </w:rPr>
            </w:pPr>
            <w:r w:rsidRPr="006355E0">
              <w:rPr>
                <w:rFonts w:ascii="Arial" w:hAnsi="Arial"/>
                <w:sz w:val="18"/>
                <w:lang w:eastAsia="zh-CN"/>
              </w:rPr>
              <w:t>DC_3A_n28A</w:t>
            </w:r>
          </w:p>
          <w:p w14:paraId="5B4C632B"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zh-CN"/>
              </w:rPr>
              <w:t>DC_20A_n28A</w:t>
            </w:r>
          </w:p>
        </w:tc>
      </w:tr>
      <w:tr w:rsidR="00EC2325" w:rsidRPr="006355E0" w14:paraId="6780CB14" w14:textId="77777777" w:rsidTr="002B0BAA">
        <w:trPr>
          <w:trHeight w:val="187"/>
          <w:jc w:val="center"/>
        </w:trPr>
        <w:tc>
          <w:tcPr>
            <w:tcW w:w="3397" w:type="dxa"/>
            <w:noWrap/>
          </w:tcPr>
          <w:p w14:paraId="40C369FC"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23C5CB87" w14:textId="77777777" w:rsidR="00EC2325" w:rsidRPr="006355E0" w:rsidRDefault="00EC2325" w:rsidP="002B0BAA">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761DD1DB" w14:textId="77777777" w:rsidR="00EC2325" w:rsidRPr="006355E0" w:rsidRDefault="00EC2325" w:rsidP="002B0BAA">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7108BA43" w14:textId="77777777" w:rsidR="00EC2325" w:rsidRPr="006355E0" w:rsidRDefault="00EC2325" w:rsidP="002B0BAA">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76DE9858" w14:textId="77777777" w:rsidR="00EC2325" w:rsidRPr="006355E0" w:rsidRDefault="00EC2325" w:rsidP="002B0BAA">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487597C"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lang w:val="x-none" w:eastAsia="zh-TW"/>
              </w:rPr>
              <w:t>DC_20A_n28A</w:t>
            </w:r>
          </w:p>
        </w:tc>
      </w:tr>
      <w:tr w:rsidR="00EC2325" w:rsidRPr="006355E0" w14:paraId="650EAAC7" w14:textId="77777777" w:rsidTr="002B0BAA">
        <w:trPr>
          <w:trHeight w:val="187"/>
          <w:jc w:val="center"/>
        </w:trPr>
        <w:tc>
          <w:tcPr>
            <w:tcW w:w="3397" w:type="dxa"/>
            <w:noWrap/>
            <w:vAlign w:val="center"/>
          </w:tcPr>
          <w:p w14:paraId="52FBA0B8"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1A51A69C"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DC_3A_n1A</w:t>
            </w:r>
          </w:p>
          <w:p w14:paraId="49717A8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DC_3A_n77A</w:t>
            </w:r>
          </w:p>
          <w:p w14:paraId="2175537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DC_3A_n79A</w:t>
            </w:r>
          </w:p>
          <w:p w14:paraId="2D0F192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DC_21A_n1A</w:t>
            </w:r>
          </w:p>
          <w:p w14:paraId="3745A83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DC_21A_n77A</w:t>
            </w:r>
          </w:p>
          <w:p w14:paraId="065424A6"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rPr>
              <w:t>DC_21A_n79A</w:t>
            </w:r>
          </w:p>
        </w:tc>
      </w:tr>
      <w:tr w:rsidR="00EC2325" w:rsidRPr="006355E0" w14:paraId="7D453406" w14:textId="77777777" w:rsidTr="002B0BAA">
        <w:trPr>
          <w:trHeight w:val="187"/>
          <w:jc w:val="center"/>
        </w:trPr>
        <w:tc>
          <w:tcPr>
            <w:tcW w:w="3397" w:type="dxa"/>
            <w:noWrap/>
            <w:vAlign w:val="center"/>
          </w:tcPr>
          <w:p w14:paraId="7EBA7027"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516D7C8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DC_3A_n1A</w:t>
            </w:r>
          </w:p>
          <w:p w14:paraId="704F4AB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2CF1479C"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DC_3A_n79A</w:t>
            </w:r>
          </w:p>
          <w:p w14:paraId="3F55074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DC_21A_n1A</w:t>
            </w:r>
          </w:p>
          <w:p w14:paraId="3C06412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DC_21A_n78A</w:t>
            </w:r>
          </w:p>
          <w:p w14:paraId="56FE851B"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rPr>
              <w:t>DC_21A_n79A</w:t>
            </w:r>
          </w:p>
        </w:tc>
      </w:tr>
      <w:tr w:rsidR="00EC2325" w:rsidRPr="006355E0" w14:paraId="5CC5880E" w14:textId="77777777" w:rsidTr="002B0BAA">
        <w:trPr>
          <w:trHeight w:val="187"/>
          <w:jc w:val="center"/>
        </w:trPr>
        <w:tc>
          <w:tcPr>
            <w:tcW w:w="3397" w:type="dxa"/>
            <w:noWrap/>
            <w:vAlign w:val="center"/>
          </w:tcPr>
          <w:p w14:paraId="62E9B480"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3ABE891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DC_3A_n28A</w:t>
            </w:r>
          </w:p>
          <w:p w14:paraId="3A9EE59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DC_3A_n77A</w:t>
            </w:r>
          </w:p>
          <w:p w14:paraId="7CDBAE3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DC_3A_n79A</w:t>
            </w:r>
          </w:p>
          <w:p w14:paraId="12B69F2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DC_21A_n28A</w:t>
            </w:r>
          </w:p>
          <w:p w14:paraId="0304D06C"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DC_21A_n77A</w:t>
            </w:r>
          </w:p>
          <w:p w14:paraId="6ABC819E"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rPr>
              <w:t>DC_21A_n79A</w:t>
            </w:r>
          </w:p>
        </w:tc>
      </w:tr>
      <w:tr w:rsidR="00EC2325" w:rsidRPr="006355E0" w14:paraId="7E820360" w14:textId="77777777" w:rsidTr="002B0BAA">
        <w:trPr>
          <w:trHeight w:val="187"/>
          <w:jc w:val="center"/>
        </w:trPr>
        <w:tc>
          <w:tcPr>
            <w:tcW w:w="3397" w:type="dxa"/>
            <w:noWrap/>
            <w:vAlign w:val="center"/>
          </w:tcPr>
          <w:p w14:paraId="21016305"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D4079C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DC_3A_n1A</w:t>
            </w:r>
          </w:p>
          <w:p w14:paraId="3D8D962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DC_3A_n8A</w:t>
            </w:r>
          </w:p>
          <w:p w14:paraId="7BC6002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5FFC10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DC_7A_n1A</w:t>
            </w:r>
          </w:p>
          <w:p w14:paraId="6F9D686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DC_7A_n8A</w:t>
            </w:r>
          </w:p>
          <w:p w14:paraId="04BA6A05"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C2325" w:rsidRPr="006355E0" w14:paraId="20248342" w14:textId="77777777" w:rsidTr="002B0BAA">
        <w:trPr>
          <w:trHeight w:val="187"/>
          <w:jc w:val="center"/>
        </w:trPr>
        <w:tc>
          <w:tcPr>
            <w:tcW w:w="3397" w:type="dxa"/>
            <w:noWrap/>
            <w:vAlign w:val="center"/>
          </w:tcPr>
          <w:p w14:paraId="5CC8779A" w14:textId="77777777" w:rsidR="00EC2325" w:rsidRPr="006355E0" w:rsidRDefault="00EC2325" w:rsidP="002B0BAA">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11A1475C" w14:textId="77777777" w:rsidR="00EC2325" w:rsidRPr="006355E0" w:rsidRDefault="00EC2325" w:rsidP="002B0BAA">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733B43EC"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3A9BB15"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DC_3A_n1A</w:t>
            </w:r>
          </w:p>
          <w:p w14:paraId="617AE254"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DC_3A_n8A</w:t>
            </w:r>
          </w:p>
          <w:p w14:paraId="4249983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C615EC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DC_7A_n1A</w:t>
            </w:r>
          </w:p>
          <w:p w14:paraId="5E7EE31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DC_7A_n8A</w:t>
            </w:r>
          </w:p>
          <w:p w14:paraId="44DAFCE4"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C2325" w:rsidRPr="006355E0" w14:paraId="4DC78713" w14:textId="77777777" w:rsidTr="002B0BAA">
        <w:trPr>
          <w:trHeight w:val="187"/>
          <w:jc w:val="center"/>
        </w:trPr>
        <w:tc>
          <w:tcPr>
            <w:tcW w:w="3397" w:type="dxa"/>
            <w:noWrap/>
            <w:vAlign w:val="center"/>
          </w:tcPr>
          <w:p w14:paraId="33CC38F1" w14:textId="77777777" w:rsidR="00EC2325" w:rsidRPr="00592F9E" w:rsidRDefault="00EC2325" w:rsidP="002B0BAA">
            <w:pPr>
              <w:keepNext/>
              <w:keepLines/>
              <w:spacing w:after="0"/>
              <w:jc w:val="center"/>
              <w:rPr>
                <w:rFonts w:ascii="Arial" w:hAnsi="Arial"/>
                <w:sz w:val="18"/>
              </w:rPr>
            </w:pPr>
            <w:r w:rsidRPr="00592F9E">
              <w:rPr>
                <w:rFonts w:ascii="Arial" w:hAnsi="Arial"/>
                <w:sz w:val="18"/>
              </w:rPr>
              <w:t>DC_3A-20A-41A_n1A-n78A</w:t>
            </w:r>
          </w:p>
          <w:p w14:paraId="3CB157B5" w14:textId="77777777" w:rsidR="00EC2325" w:rsidRPr="006355E0" w:rsidRDefault="00EC2325" w:rsidP="002B0BAA">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7A7E92A4" w14:textId="77777777" w:rsidR="00EC2325" w:rsidRPr="00592F9E" w:rsidRDefault="00EC2325" w:rsidP="002B0BAA">
            <w:pPr>
              <w:keepNext/>
              <w:keepLines/>
              <w:spacing w:after="0"/>
              <w:jc w:val="center"/>
              <w:rPr>
                <w:rFonts w:ascii="Arial" w:hAnsi="Arial"/>
                <w:sz w:val="18"/>
              </w:rPr>
            </w:pPr>
            <w:r w:rsidRPr="00592F9E">
              <w:rPr>
                <w:rFonts w:ascii="Arial" w:hAnsi="Arial"/>
                <w:sz w:val="18"/>
              </w:rPr>
              <w:t>DC_3A_n1A</w:t>
            </w:r>
          </w:p>
          <w:p w14:paraId="64CCA040" w14:textId="77777777" w:rsidR="00EC2325" w:rsidRPr="00592F9E" w:rsidRDefault="00EC2325" w:rsidP="002B0BAA">
            <w:pPr>
              <w:keepNext/>
              <w:keepLines/>
              <w:spacing w:after="0"/>
              <w:jc w:val="center"/>
              <w:rPr>
                <w:rFonts w:ascii="Arial" w:hAnsi="Arial"/>
                <w:sz w:val="18"/>
              </w:rPr>
            </w:pPr>
            <w:r w:rsidRPr="00592F9E">
              <w:rPr>
                <w:rFonts w:ascii="Arial" w:hAnsi="Arial"/>
                <w:sz w:val="18"/>
              </w:rPr>
              <w:t>DC_3A_n78A</w:t>
            </w:r>
          </w:p>
          <w:p w14:paraId="192CAF10" w14:textId="77777777" w:rsidR="00EC2325" w:rsidRPr="00592F9E" w:rsidRDefault="00EC2325" w:rsidP="002B0BAA">
            <w:pPr>
              <w:keepNext/>
              <w:keepLines/>
              <w:spacing w:after="0"/>
              <w:jc w:val="center"/>
              <w:rPr>
                <w:rFonts w:ascii="Arial" w:hAnsi="Arial"/>
                <w:sz w:val="18"/>
              </w:rPr>
            </w:pPr>
            <w:r w:rsidRPr="00592F9E">
              <w:rPr>
                <w:rFonts w:ascii="Arial" w:hAnsi="Arial"/>
                <w:sz w:val="18"/>
              </w:rPr>
              <w:t>DC_20A_n1A</w:t>
            </w:r>
          </w:p>
          <w:p w14:paraId="6244BD4C" w14:textId="77777777" w:rsidR="00EC2325" w:rsidRPr="00592F9E" w:rsidRDefault="00EC2325" w:rsidP="002B0BAA">
            <w:pPr>
              <w:keepNext/>
              <w:keepLines/>
              <w:spacing w:after="0"/>
              <w:jc w:val="center"/>
              <w:rPr>
                <w:rFonts w:ascii="Arial" w:hAnsi="Arial"/>
                <w:sz w:val="18"/>
              </w:rPr>
            </w:pPr>
            <w:r w:rsidRPr="00592F9E">
              <w:rPr>
                <w:rFonts w:ascii="Arial" w:hAnsi="Arial"/>
                <w:sz w:val="18"/>
              </w:rPr>
              <w:t>DC_20A_n78A</w:t>
            </w:r>
          </w:p>
          <w:p w14:paraId="021EE734" w14:textId="77777777" w:rsidR="00EC2325" w:rsidRPr="00592F9E" w:rsidRDefault="00EC2325" w:rsidP="002B0BAA">
            <w:pPr>
              <w:keepNext/>
              <w:keepLines/>
              <w:spacing w:after="0"/>
              <w:jc w:val="center"/>
              <w:rPr>
                <w:rFonts w:ascii="Arial" w:hAnsi="Arial"/>
                <w:sz w:val="18"/>
              </w:rPr>
            </w:pPr>
            <w:r w:rsidRPr="00592F9E">
              <w:rPr>
                <w:rFonts w:ascii="Arial" w:hAnsi="Arial"/>
                <w:sz w:val="18"/>
              </w:rPr>
              <w:t>DC_41A_n1A</w:t>
            </w:r>
          </w:p>
          <w:p w14:paraId="76985A27" w14:textId="77777777" w:rsidR="00EC2325" w:rsidRPr="006355E0" w:rsidRDefault="00EC2325" w:rsidP="002B0BAA">
            <w:pPr>
              <w:keepNext/>
              <w:keepLines/>
              <w:spacing w:after="0"/>
              <w:jc w:val="center"/>
              <w:rPr>
                <w:rFonts w:ascii="Arial" w:hAnsi="Arial"/>
                <w:sz w:val="18"/>
              </w:rPr>
            </w:pPr>
            <w:r w:rsidRPr="00592F9E">
              <w:rPr>
                <w:rFonts w:ascii="Arial" w:hAnsi="Arial"/>
                <w:sz w:val="18"/>
              </w:rPr>
              <w:t>DC_41A_n78A</w:t>
            </w:r>
          </w:p>
        </w:tc>
      </w:tr>
      <w:tr w:rsidR="00EC2325" w:rsidRPr="00592F9E" w14:paraId="1DEC6AD1" w14:textId="77777777" w:rsidTr="002B0BAA">
        <w:trPr>
          <w:trHeight w:val="187"/>
          <w:jc w:val="center"/>
        </w:trPr>
        <w:tc>
          <w:tcPr>
            <w:tcW w:w="3397" w:type="dxa"/>
            <w:noWrap/>
            <w:vAlign w:val="center"/>
          </w:tcPr>
          <w:p w14:paraId="7A95CCE0" w14:textId="77777777" w:rsidR="00EC2325" w:rsidRPr="00592F9E" w:rsidRDefault="00EC2325" w:rsidP="002B0BAA">
            <w:pPr>
              <w:keepNext/>
              <w:keepLines/>
              <w:spacing w:after="0"/>
              <w:jc w:val="center"/>
              <w:rPr>
                <w:rFonts w:ascii="Arial" w:hAnsi="Arial"/>
                <w:sz w:val="18"/>
              </w:rPr>
            </w:pPr>
            <w:r w:rsidRPr="00592F9E">
              <w:rPr>
                <w:rFonts w:ascii="Arial" w:hAnsi="Arial"/>
                <w:sz w:val="18"/>
              </w:rPr>
              <w:lastRenderedPageBreak/>
              <w:t>DC_3A-20A-41C_n1A-n78A</w:t>
            </w:r>
          </w:p>
          <w:p w14:paraId="5FE19992" w14:textId="77777777" w:rsidR="00EC2325" w:rsidRPr="00592F9E" w:rsidRDefault="00EC2325" w:rsidP="002B0BAA">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6CCD5AF7" w14:textId="77777777" w:rsidR="00EC2325" w:rsidRPr="00592F9E" w:rsidRDefault="00EC2325" w:rsidP="002B0BAA">
            <w:pPr>
              <w:keepNext/>
              <w:keepLines/>
              <w:spacing w:after="0"/>
              <w:jc w:val="center"/>
              <w:rPr>
                <w:rFonts w:ascii="Arial" w:hAnsi="Arial"/>
                <w:sz w:val="18"/>
              </w:rPr>
            </w:pPr>
            <w:r w:rsidRPr="00592F9E">
              <w:rPr>
                <w:rFonts w:ascii="Arial" w:hAnsi="Arial"/>
                <w:sz w:val="18"/>
              </w:rPr>
              <w:t>DC_3A_n1A</w:t>
            </w:r>
          </w:p>
          <w:p w14:paraId="1D27A946" w14:textId="77777777" w:rsidR="00EC2325" w:rsidRPr="00592F9E" w:rsidRDefault="00EC2325" w:rsidP="002B0BAA">
            <w:pPr>
              <w:keepNext/>
              <w:keepLines/>
              <w:spacing w:after="0"/>
              <w:jc w:val="center"/>
              <w:rPr>
                <w:rFonts w:ascii="Arial" w:hAnsi="Arial"/>
                <w:sz w:val="18"/>
              </w:rPr>
            </w:pPr>
            <w:r w:rsidRPr="00592F9E">
              <w:rPr>
                <w:rFonts w:ascii="Arial" w:hAnsi="Arial"/>
                <w:sz w:val="18"/>
              </w:rPr>
              <w:t>DC_3A_n78A</w:t>
            </w:r>
          </w:p>
          <w:p w14:paraId="15959981" w14:textId="77777777" w:rsidR="00EC2325" w:rsidRPr="00592F9E" w:rsidRDefault="00EC2325" w:rsidP="002B0BAA">
            <w:pPr>
              <w:keepNext/>
              <w:keepLines/>
              <w:spacing w:after="0"/>
              <w:jc w:val="center"/>
              <w:rPr>
                <w:rFonts w:ascii="Arial" w:hAnsi="Arial"/>
                <w:sz w:val="18"/>
              </w:rPr>
            </w:pPr>
            <w:r w:rsidRPr="00592F9E">
              <w:rPr>
                <w:rFonts w:ascii="Arial" w:hAnsi="Arial"/>
                <w:sz w:val="18"/>
              </w:rPr>
              <w:t>DC_20A_n1A</w:t>
            </w:r>
          </w:p>
          <w:p w14:paraId="272EB0BF" w14:textId="77777777" w:rsidR="00EC2325" w:rsidRPr="00592F9E" w:rsidRDefault="00EC2325" w:rsidP="002B0BAA">
            <w:pPr>
              <w:keepNext/>
              <w:keepLines/>
              <w:spacing w:after="0"/>
              <w:jc w:val="center"/>
              <w:rPr>
                <w:rFonts w:ascii="Arial" w:hAnsi="Arial"/>
                <w:sz w:val="18"/>
              </w:rPr>
            </w:pPr>
            <w:r w:rsidRPr="00592F9E">
              <w:rPr>
                <w:rFonts w:ascii="Arial" w:hAnsi="Arial"/>
                <w:sz w:val="18"/>
              </w:rPr>
              <w:t>DC_20A_n78A</w:t>
            </w:r>
          </w:p>
          <w:p w14:paraId="453F62C8" w14:textId="77777777" w:rsidR="00EC2325" w:rsidRPr="00592F9E" w:rsidRDefault="00EC2325" w:rsidP="002B0BAA">
            <w:pPr>
              <w:keepNext/>
              <w:keepLines/>
              <w:spacing w:after="0"/>
              <w:jc w:val="center"/>
              <w:rPr>
                <w:rFonts w:ascii="Arial" w:hAnsi="Arial"/>
                <w:sz w:val="18"/>
              </w:rPr>
            </w:pPr>
            <w:r w:rsidRPr="00592F9E">
              <w:rPr>
                <w:rFonts w:ascii="Arial" w:hAnsi="Arial"/>
                <w:sz w:val="18"/>
              </w:rPr>
              <w:t>DC_41A_n1A</w:t>
            </w:r>
          </w:p>
          <w:p w14:paraId="2BBD72DE" w14:textId="77777777" w:rsidR="00EC2325" w:rsidRPr="00592F9E" w:rsidRDefault="00EC2325" w:rsidP="002B0BAA">
            <w:pPr>
              <w:keepNext/>
              <w:keepLines/>
              <w:spacing w:after="0"/>
              <w:jc w:val="center"/>
              <w:rPr>
                <w:rFonts w:ascii="Arial" w:hAnsi="Arial"/>
                <w:sz w:val="18"/>
              </w:rPr>
            </w:pPr>
            <w:r w:rsidRPr="00592F9E">
              <w:rPr>
                <w:rFonts w:ascii="Arial" w:hAnsi="Arial"/>
                <w:sz w:val="18"/>
              </w:rPr>
              <w:t>DC_41A_n78A</w:t>
            </w:r>
          </w:p>
        </w:tc>
      </w:tr>
      <w:tr w:rsidR="00EC2325" w:rsidRPr="006355E0" w14:paraId="2B4A5531" w14:textId="77777777" w:rsidTr="002B0BAA">
        <w:trPr>
          <w:trHeight w:val="187"/>
          <w:jc w:val="center"/>
        </w:trPr>
        <w:tc>
          <w:tcPr>
            <w:tcW w:w="3397" w:type="dxa"/>
            <w:noWrap/>
            <w:vAlign w:val="center"/>
          </w:tcPr>
          <w:p w14:paraId="11CAA84C"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26A7335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DC_3A_n28A</w:t>
            </w:r>
          </w:p>
          <w:p w14:paraId="77687DB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7EACE19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DC_3A_n79A</w:t>
            </w:r>
          </w:p>
          <w:p w14:paraId="49589DD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DC_21A_n28A</w:t>
            </w:r>
          </w:p>
          <w:p w14:paraId="67AC8F3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DC_21A_n78A</w:t>
            </w:r>
          </w:p>
          <w:p w14:paraId="61FFBEDF"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rPr>
              <w:t>DC_21A_n79A</w:t>
            </w:r>
          </w:p>
        </w:tc>
      </w:tr>
      <w:tr w:rsidR="00EC2325" w:rsidRPr="006355E0" w14:paraId="2194CEAE"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B30D05"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390758F3"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EC3DD6"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DC_3A_n1A</w:t>
            </w:r>
          </w:p>
          <w:p w14:paraId="270D3999"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DC_3A_n77A</w:t>
            </w:r>
          </w:p>
          <w:p w14:paraId="416769EA"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DC_21A_n1A</w:t>
            </w:r>
          </w:p>
          <w:p w14:paraId="37570CDA"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ja-JP"/>
              </w:rPr>
              <w:t>DC_21A_n77A</w:t>
            </w:r>
          </w:p>
        </w:tc>
      </w:tr>
      <w:tr w:rsidR="00EC2325" w:rsidRPr="006355E0" w14:paraId="2C17EBFC"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C9A7A0"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27308ABB"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46E71A"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DC_3A_n1A</w:t>
            </w:r>
          </w:p>
          <w:p w14:paraId="171C88A5"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DC_3A_n78A</w:t>
            </w:r>
          </w:p>
          <w:p w14:paraId="3CB2DE42"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DC_21A_n1A</w:t>
            </w:r>
          </w:p>
          <w:p w14:paraId="35056C49"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ja-JP"/>
              </w:rPr>
              <w:t>DC_21A_n78A</w:t>
            </w:r>
          </w:p>
        </w:tc>
      </w:tr>
      <w:tr w:rsidR="00EC2325" w:rsidRPr="006355E0" w14:paraId="0497BC11"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C4F69E"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DC_3A-21A-42A_n1A-n79A</w:t>
            </w:r>
          </w:p>
          <w:p w14:paraId="1B35DD99"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7C82F405"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DC_3A_n1A</w:t>
            </w:r>
          </w:p>
          <w:p w14:paraId="46D861EC"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DC_3A_n79A</w:t>
            </w:r>
          </w:p>
          <w:p w14:paraId="7631692E"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DC_21A_n1A</w:t>
            </w:r>
          </w:p>
          <w:p w14:paraId="609D10BB"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ja-JP"/>
              </w:rPr>
              <w:t>DC_21A_n79A</w:t>
            </w:r>
          </w:p>
        </w:tc>
      </w:tr>
      <w:tr w:rsidR="00EC2325" w:rsidRPr="006355E0" w14:paraId="6D5DB652"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167B64"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1588936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338BBBB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12AD71DD" w14:textId="77777777" w:rsidR="00EC2325" w:rsidRPr="006355E0" w:rsidRDefault="00EC2325" w:rsidP="002B0BAA">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F5F3F8"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DC_1A_n78A</w:t>
            </w:r>
          </w:p>
          <w:p w14:paraId="509D2BE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DC_3A_n78A</w:t>
            </w:r>
          </w:p>
          <w:p w14:paraId="38AA7A0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DC_41A_n78A</w:t>
            </w:r>
          </w:p>
          <w:p w14:paraId="7F1896CA"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DC_41C_n78A</w:t>
            </w:r>
          </w:p>
        </w:tc>
      </w:tr>
      <w:tr w:rsidR="00EC2325" w:rsidRPr="006355E0" w14:paraId="0099EB60"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85A34" w14:textId="77777777" w:rsidR="00EC2325" w:rsidRPr="006355E0" w:rsidRDefault="00EC2325" w:rsidP="002B0BAA">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A1964D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DC_7A_n1A</w:t>
            </w:r>
          </w:p>
          <w:p w14:paraId="0B3D7D4C"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DC_8A_n1A</w:t>
            </w:r>
          </w:p>
          <w:p w14:paraId="50FC7824"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sz w:val="18"/>
              </w:rPr>
              <w:t>DC_20A_n1A</w:t>
            </w:r>
          </w:p>
        </w:tc>
      </w:tr>
      <w:tr w:rsidR="00EC2325" w:rsidRPr="006355E0" w14:paraId="7184398C"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E783BD" w14:textId="77777777" w:rsidR="00EC2325" w:rsidRPr="006355E0" w:rsidRDefault="00EC2325" w:rsidP="002B0BAA">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6BB5B689" w14:textId="77777777" w:rsidR="00EC2325" w:rsidRPr="006355E0" w:rsidRDefault="00EC2325" w:rsidP="002B0BAA">
            <w:pPr>
              <w:keepNext/>
              <w:keepLines/>
              <w:spacing w:after="0"/>
              <w:jc w:val="center"/>
              <w:rPr>
                <w:rFonts w:ascii="Arial" w:hAnsi="Arial"/>
                <w:sz w:val="18"/>
                <w:lang w:val="x-none"/>
              </w:rPr>
            </w:pPr>
            <w:r w:rsidRPr="006355E0">
              <w:rPr>
                <w:rFonts w:ascii="Arial" w:hAnsi="Arial"/>
                <w:sz w:val="18"/>
              </w:rPr>
              <w:t>DC_8A_n1A</w:t>
            </w:r>
          </w:p>
          <w:p w14:paraId="3528990C"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DC_20A_n1A</w:t>
            </w:r>
          </w:p>
        </w:tc>
      </w:tr>
      <w:tr w:rsidR="00EC2325" w:rsidRPr="006355E0" w14:paraId="427C5736"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A0A80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465B955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DC_8A_n1A</w:t>
            </w:r>
          </w:p>
        </w:tc>
      </w:tr>
      <w:tr w:rsidR="00EC2325" w:rsidRPr="006355E0" w14:paraId="0D11638B" w14:textId="77777777" w:rsidTr="002B0BAA">
        <w:trPr>
          <w:trHeight w:val="187"/>
          <w:jc w:val="center"/>
        </w:trPr>
        <w:tc>
          <w:tcPr>
            <w:tcW w:w="3397" w:type="dxa"/>
            <w:noWrap/>
          </w:tcPr>
          <w:p w14:paraId="372A8617" w14:textId="77777777" w:rsidR="00EC2325" w:rsidRPr="006355E0" w:rsidRDefault="00EC2325" w:rsidP="002B0BAA">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7566E12A"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6D90D09" w14:textId="77777777" w:rsidR="00EC2325" w:rsidRPr="006355E0" w:rsidRDefault="00EC2325" w:rsidP="002B0BA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FD5C0A6"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64C8ADA" w14:textId="77777777" w:rsidR="00EC2325" w:rsidRPr="006355E0" w:rsidRDefault="00EC2325" w:rsidP="002B0BA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177B246"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7FF028A" w14:textId="77777777" w:rsidR="00EC2325" w:rsidRPr="006355E0" w:rsidRDefault="00EC2325" w:rsidP="002B0BAA">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C2325" w:rsidRPr="006355E0" w14:paraId="38D51C14" w14:textId="77777777" w:rsidTr="002B0BAA">
        <w:trPr>
          <w:trHeight w:val="187"/>
          <w:jc w:val="center"/>
        </w:trPr>
        <w:tc>
          <w:tcPr>
            <w:tcW w:w="3397" w:type="dxa"/>
            <w:noWrap/>
          </w:tcPr>
          <w:p w14:paraId="6F248543" w14:textId="77777777" w:rsidR="00EC2325" w:rsidRPr="006355E0" w:rsidRDefault="00EC2325" w:rsidP="002B0BAA">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67195D43"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31BD258" w14:textId="77777777" w:rsidR="00EC2325" w:rsidRPr="006355E0" w:rsidRDefault="00EC2325" w:rsidP="002B0BA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D614F3C"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929A5C2" w14:textId="77777777" w:rsidR="00EC2325" w:rsidRPr="006355E0" w:rsidRDefault="00EC2325" w:rsidP="002B0BA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DC8F225"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0FE5A26" w14:textId="77777777" w:rsidR="00EC2325" w:rsidRPr="006355E0" w:rsidRDefault="00EC2325" w:rsidP="002B0BAA">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C2325" w:rsidRPr="006355E0" w14:paraId="24D80BB3"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2EE8D" w14:textId="77777777" w:rsidR="00EC2325" w:rsidRPr="006355E0" w:rsidRDefault="00EC2325" w:rsidP="002B0BAA">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FA680E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DC_7A_n1A</w:t>
            </w:r>
          </w:p>
          <w:p w14:paraId="51AAC93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DC_20A_n1A</w:t>
            </w:r>
          </w:p>
          <w:p w14:paraId="1FF5695E"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EC2325" w:rsidRPr="006355E0" w14:paraId="3B6171AC"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58F9F" w14:textId="77777777" w:rsidR="00EC2325" w:rsidRDefault="00EC2325" w:rsidP="002B0BAA">
            <w:pPr>
              <w:keepNext/>
              <w:keepLines/>
              <w:spacing w:after="0"/>
              <w:jc w:val="center"/>
              <w:rPr>
                <w:rFonts w:ascii="Arial" w:hAnsi="Arial"/>
                <w:sz w:val="18"/>
                <w:lang w:val="fi-FI"/>
              </w:rPr>
            </w:pPr>
            <w:r w:rsidRPr="006355E0">
              <w:rPr>
                <w:rFonts w:ascii="Arial" w:hAnsi="Arial"/>
                <w:sz w:val="18"/>
                <w:lang w:val="fr-FR"/>
              </w:rPr>
              <w:t>DC_7A-20A-28A-32A_n</w:t>
            </w:r>
            <w:r w:rsidRPr="006355E0">
              <w:rPr>
                <w:rFonts w:ascii="Arial" w:hAnsi="Arial"/>
                <w:sz w:val="18"/>
                <w:lang w:val="fi-FI"/>
              </w:rPr>
              <w:t>3A</w:t>
            </w:r>
          </w:p>
          <w:p w14:paraId="7AA38613" w14:textId="77777777" w:rsidR="00EC2325" w:rsidRPr="006355E0" w:rsidRDefault="00EC2325" w:rsidP="002B0BAA">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E5B7365"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DC_7A_n3A</w:t>
            </w:r>
          </w:p>
          <w:p w14:paraId="4566EA7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DC_20A_n3A</w:t>
            </w:r>
          </w:p>
          <w:p w14:paraId="183EC6E8" w14:textId="77777777" w:rsidR="00EC2325" w:rsidRPr="006355E0" w:rsidRDefault="00EC2325" w:rsidP="002B0BAA">
            <w:pPr>
              <w:keepNext/>
              <w:keepLines/>
              <w:spacing w:after="0"/>
              <w:jc w:val="center"/>
              <w:rPr>
                <w:rFonts w:ascii="Arial" w:hAnsi="Arial" w:cs="Arial"/>
                <w:bCs/>
                <w:sz w:val="18"/>
                <w:szCs w:val="18"/>
                <w:lang w:eastAsia="zh-CN"/>
              </w:rPr>
            </w:pPr>
            <w:r w:rsidRPr="006355E0">
              <w:rPr>
                <w:rFonts w:ascii="Arial" w:hAnsi="Arial"/>
                <w:sz w:val="18"/>
              </w:rPr>
              <w:t>DC_28A_n3A</w:t>
            </w:r>
          </w:p>
        </w:tc>
      </w:tr>
      <w:tr w:rsidR="00EC2325" w:rsidRPr="006355E0" w14:paraId="31EF33C1"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52A096" w14:textId="77777777" w:rsidR="00EC2325" w:rsidRPr="006355E0" w:rsidRDefault="00EC2325" w:rsidP="002B0BAA">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10E770D0" w14:textId="77777777" w:rsidR="00EC2325" w:rsidRPr="006355E0" w:rsidRDefault="00EC2325" w:rsidP="002B0BAA">
            <w:pPr>
              <w:keepNext/>
              <w:keepLines/>
              <w:spacing w:after="0"/>
              <w:jc w:val="center"/>
              <w:rPr>
                <w:rFonts w:ascii="Arial" w:hAnsi="Arial"/>
                <w:sz w:val="18"/>
                <w:lang w:val="x-none"/>
              </w:rPr>
            </w:pPr>
            <w:r w:rsidRPr="006355E0">
              <w:rPr>
                <w:rFonts w:ascii="Arial" w:hAnsi="Arial"/>
                <w:sz w:val="18"/>
              </w:rPr>
              <w:t>DC_20A_n1A</w:t>
            </w:r>
          </w:p>
          <w:p w14:paraId="19DF98A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DC_28A_n1A</w:t>
            </w:r>
          </w:p>
        </w:tc>
      </w:tr>
      <w:tr w:rsidR="00EC2325" w:rsidRPr="006355E0" w14:paraId="5910CB18"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A12FBB" w14:textId="77777777" w:rsidR="00EC2325" w:rsidRPr="006355E0" w:rsidRDefault="00EC2325" w:rsidP="002B0BAA">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2B0F0C1" w14:textId="77777777" w:rsidR="00EC2325" w:rsidRPr="006355E0" w:rsidRDefault="00EC2325" w:rsidP="002B0BAA">
            <w:pPr>
              <w:keepNext/>
              <w:keepLines/>
              <w:spacing w:after="0"/>
              <w:jc w:val="center"/>
              <w:rPr>
                <w:rFonts w:ascii="Arial" w:hAnsi="Arial"/>
                <w:sz w:val="18"/>
                <w:lang w:val="fr-FR"/>
              </w:rPr>
            </w:pPr>
            <w:r w:rsidRPr="006355E0">
              <w:rPr>
                <w:rFonts w:ascii="Arial" w:hAnsi="Arial"/>
                <w:sz w:val="18"/>
                <w:lang w:val="fr-FR"/>
              </w:rPr>
              <w:t>DC_20A_n1A</w:t>
            </w:r>
          </w:p>
        </w:tc>
      </w:tr>
      <w:tr w:rsidR="00EC2325" w:rsidRPr="006355E0" w14:paraId="31B20C45"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4C2D49"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29724AFF" w14:textId="77777777" w:rsidR="00EC2325" w:rsidRPr="006355E0" w:rsidRDefault="00EC2325" w:rsidP="002B0BAA">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0B3EDAF"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lang w:val="x-none" w:eastAsia="ja-JP"/>
              </w:rPr>
              <w:t>DC_20A_n78A</w:t>
            </w:r>
          </w:p>
        </w:tc>
      </w:tr>
      <w:tr w:rsidR="00EC2325" w:rsidRPr="006355E0" w14:paraId="0DD682B0"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8D87AA" w14:textId="77777777" w:rsidR="00EC2325" w:rsidRPr="006355E0" w:rsidRDefault="00EC2325" w:rsidP="002B0BAA">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4E9A3B01" w14:textId="77777777" w:rsidR="00EC2325" w:rsidRPr="006355E0" w:rsidRDefault="00EC2325" w:rsidP="002B0BAA">
            <w:pPr>
              <w:keepNext/>
              <w:keepLines/>
              <w:spacing w:after="0"/>
              <w:jc w:val="center"/>
              <w:rPr>
                <w:rFonts w:ascii="Arial" w:hAnsi="Arial"/>
                <w:sz w:val="18"/>
                <w:lang w:val="fr-FR"/>
              </w:rPr>
            </w:pPr>
            <w:r w:rsidRPr="006355E0">
              <w:rPr>
                <w:rFonts w:ascii="Arial" w:hAnsi="Arial"/>
                <w:sz w:val="18"/>
              </w:rPr>
              <w:t>DC_28A_n1A</w:t>
            </w:r>
          </w:p>
        </w:tc>
      </w:tr>
      <w:tr w:rsidR="00EC2325" w:rsidRPr="006355E0" w14:paraId="68C80693" w14:textId="77777777" w:rsidTr="002B0BAA">
        <w:trPr>
          <w:trHeight w:val="187"/>
          <w:jc w:val="center"/>
        </w:trPr>
        <w:tc>
          <w:tcPr>
            <w:tcW w:w="3397" w:type="dxa"/>
            <w:noWrap/>
            <w:vAlign w:val="center"/>
          </w:tcPr>
          <w:p w14:paraId="79604DE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7E9ACC45"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DC_8A_n3A</w:t>
            </w:r>
          </w:p>
          <w:p w14:paraId="139B7C6A" w14:textId="77777777" w:rsidR="00EC2325" w:rsidRPr="006355E0" w:rsidRDefault="00EC2325" w:rsidP="002B0BAA">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4F00A009"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66085594" w14:textId="77777777" w:rsidR="00EC2325" w:rsidRPr="006355E0" w:rsidRDefault="00EC2325" w:rsidP="002B0BA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EC2325" w:rsidRPr="006355E0" w14:paraId="3410E50A" w14:textId="77777777" w:rsidTr="002B0BAA">
        <w:trPr>
          <w:trHeight w:val="187"/>
          <w:jc w:val="center"/>
        </w:trPr>
        <w:tc>
          <w:tcPr>
            <w:tcW w:w="3397" w:type="dxa"/>
            <w:noWrap/>
            <w:vAlign w:val="center"/>
          </w:tcPr>
          <w:p w14:paraId="5CB12040"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hint="eastAsia"/>
                <w:sz w:val="18"/>
              </w:rPr>
              <w:lastRenderedPageBreak/>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122F11D7"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2CC2FBC"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E5015D6"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162AB14"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149ED2B"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C1C485E"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C2325" w:rsidRPr="006355E0" w14:paraId="1AD0B01A" w14:textId="77777777" w:rsidTr="002B0BAA">
        <w:trPr>
          <w:trHeight w:val="187"/>
          <w:jc w:val="center"/>
        </w:trPr>
        <w:tc>
          <w:tcPr>
            <w:tcW w:w="3397" w:type="dxa"/>
            <w:noWrap/>
            <w:vAlign w:val="center"/>
          </w:tcPr>
          <w:p w14:paraId="072F7A07"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3692204"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34ACFE1"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815B36B"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390F10D"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A7C701D"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2E5F40F"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C2325" w:rsidRPr="006355E0" w14:paraId="6FE4438B" w14:textId="77777777" w:rsidTr="002B0BAA">
        <w:trPr>
          <w:trHeight w:val="187"/>
          <w:jc w:val="center"/>
        </w:trPr>
        <w:tc>
          <w:tcPr>
            <w:tcW w:w="3397" w:type="dxa"/>
            <w:noWrap/>
            <w:vAlign w:val="center"/>
          </w:tcPr>
          <w:p w14:paraId="5300A851"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5B460138"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7A99A5C"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0938D2B"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279B8AFB"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52F894A"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BB2A802" w14:textId="77777777" w:rsidR="00EC2325" w:rsidRPr="006355E0" w:rsidRDefault="00EC2325" w:rsidP="002B0BA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EC2325" w:rsidRPr="006355E0" w14:paraId="33CD5B74" w14:textId="77777777" w:rsidTr="002B0BAA">
        <w:trPr>
          <w:trHeight w:val="187"/>
          <w:jc w:val="center"/>
        </w:trPr>
        <w:tc>
          <w:tcPr>
            <w:tcW w:w="3397" w:type="dxa"/>
            <w:noWrap/>
            <w:vAlign w:val="center"/>
          </w:tcPr>
          <w:p w14:paraId="23001E23"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5690FB42" w14:textId="77777777" w:rsidR="00EC2325" w:rsidRPr="006355E0" w:rsidRDefault="00EC2325" w:rsidP="002B0BAA">
            <w:pPr>
              <w:keepNext/>
              <w:keepLines/>
              <w:spacing w:after="0"/>
              <w:jc w:val="center"/>
              <w:rPr>
                <w:rFonts w:ascii="Arial" w:hAnsi="Arial"/>
                <w:sz w:val="18"/>
                <w:lang w:val="x-none"/>
              </w:rPr>
            </w:pPr>
            <w:r w:rsidRPr="006355E0">
              <w:rPr>
                <w:rFonts w:ascii="Arial" w:hAnsi="Arial"/>
                <w:sz w:val="18"/>
              </w:rPr>
              <w:t>DC_8A_n1A</w:t>
            </w:r>
          </w:p>
          <w:p w14:paraId="1303E4F4"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DC_20A_n1A</w:t>
            </w:r>
          </w:p>
          <w:p w14:paraId="17730D2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DC_38A_n1A</w:t>
            </w:r>
          </w:p>
        </w:tc>
      </w:tr>
      <w:tr w:rsidR="00EC2325" w:rsidRPr="006355E0" w14:paraId="693930CE"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3A3E64"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D78669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DC_8A_n3A</w:t>
            </w:r>
          </w:p>
          <w:p w14:paraId="2F043D5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DC_8A_n28A</w:t>
            </w:r>
          </w:p>
          <w:p w14:paraId="50B1287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DC_8A_n77A</w:t>
            </w:r>
          </w:p>
          <w:p w14:paraId="37692CA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DC_42A_n3A</w:t>
            </w:r>
          </w:p>
          <w:p w14:paraId="58E1CB18"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rPr>
              <w:t>DC_42A_n28A</w:t>
            </w:r>
          </w:p>
        </w:tc>
      </w:tr>
      <w:tr w:rsidR="00EC2325" w:rsidRPr="006355E0" w14:paraId="501607CC"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24DEA"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43E63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DC_8A_n3A</w:t>
            </w:r>
          </w:p>
          <w:p w14:paraId="7EE4C95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DC_8A_n28A</w:t>
            </w:r>
          </w:p>
          <w:p w14:paraId="2A0DE3C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DC_8A_n77A</w:t>
            </w:r>
          </w:p>
          <w:p w14:paraId="71E73D66"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DC_42A_n3A</w:t>
            </w:r>
          </w:p>
          <w:p w14:paraId="4F2B6D89"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rPr>
              <w:t>DC_42A_n28A</w:t>
            </w:r>
          </w:p>
        </w:tc>
      </w:tr>
      <w:tr w:rsidR="00EC2325" w:rsidRPr="006355E0" w14:paraId="6D8E868B"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35ED94"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7E84A1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DC_8A_n3A</w:t>
            </w:r>
          </w:p>
          <w:p w14:paraId="3570246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DC_8A_n28A</w:t>
            </w:r>
          </w:p>
          <w:p w14:paraId="2A319CDF"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DC_8A_n77A</w:t>
            </w:r>
          </w:p>
          <w:p w14:paraId="4C5BF0D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DC_42A_n3A</w:t>
            </w:r>
          </w:p>
          <w:p w14:paraId="7E33ACDD"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DC_42C_n3A</w:t>
            </w:r>
          </w:p>
          <w:p w14:paraId="1F7B9A0A"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DC_42A_n28A</w:t>
            </w:r>
          </w:p>
          <w:p w14:paraId="63D13FEE"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rPr>
              <w:t>DC_42C_n28A</w:t>
            </w:r>
          </w:p>
        </w:tc>
      </w:tr>
      <w:tr w:rsidR="00EC2325" w:rsidRPr="006355E0" w14:paraId="7D233C70"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CC70B8"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10CFDD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DC_8A_n3A</w:t>
            </w:r>
          </w:p>
          <w:p w14:paraId="5A71EC87"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DC_8A_n28A</w:t>
            </w:r>
          </w:p>
          <w:p w14:paraId="5F8BDA52"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DC_8A_n77A</w:t>
            </w:r>
          </w:p>
          <w:p w14:paraId="13436F7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DC_42A_n3A</w:t>
            </w:r>
          </w:p>
          <w:p w14:paraId="1D18868C"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DC_42C_n3A</w:t>
            </w:r>
          </w:p>
          <w:p w14:paraId="50EE599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DC_42A_n28A</w:t>
            </w:r>
          </w:p>
          <w:p w14:paraId="62EEC5B3"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rPr>
              <w:t>DC_42C_n28A</w:t>
            </w:r>
          </w:p>
        </w:tc>
      </w:tr>
      <w:tr w:rsidR="00EC2325" w:rsidRPr="006355E0" w14:paraId="1F6E99E1"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D2A1C7"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6A952A54"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85CCF3"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DC_19A_n1A</w:t>
            </w:r>
          </w:p>
          <w:p w14:paraId="631490D1"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DC_19A_n77A</w:t>
            </w:r>
          </w:p>
          <w:p w14:paraId="27049C96"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DC_21A_n1A</w:t>
            </w:r>
          </w:p>
          <w:p w14:paraId="76F7E73A"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ja-JP"/>
              </w:rPr>
              <w:t>DC_21A_n77A</w:t>
            </w:r>
          </w:p>
        </w:tc>
      </w:tr>
      <w:tr w:rsidR="00EC2325" w:rsidRPr="006355E0" w14:paraId="6C2A3E48"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11FF50"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5A7C9134"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DB5C84"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DC_19A_n1A</w:t>
            </w:r>
          </w:p>
          <w:p w14:paraId="357931FC"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DC_19A_n78A</w:t>
            </w:r>
          </w:p>
          <w:p w14:paraId="057F581B"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DC_21A_n1A</w:t>
            </w:r>
          </w:p>
          <w:p w14:paraId="0163C932"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ja-JP"/>
              </w:rPr>
              <w:t>DC_21A_n78A</w:t>
            </w:r>
          </w:p>
        </w:tc>
      </w:tr>
      <w:tr w:rsidR="00EC2325" w:rsidRPr="006355E0" w14:paraId="3A4FB45F" w14:textId="77777777" w:rsidTr="002B0BAA">
        <w:trPr>
          <w:trHeight w:val="187"/>
          <w:jc w:val="center"/>
        </w:trPr>
        <w:tc>
          <w:tcPr>
            <w:tcW w:w="3397" w:type="dxa"/>
            <w:noWrap/>
          </w:tcPr>
          <w:p w14:paraId="2BA43610"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DC_19A-21A-42A_n1A-n79A</w:t>
            </w:r>
          </w:p>
          <w:p w14:paraId="55BAC406"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78FF0D91"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DC_19A_n1A</w:t>
            </w:r>
          </w:p>
          <w:p w14:paraId="6BB86963"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DC_19A_n79A</w:t>
            </w:r>
          </w:p>
          <w:p w14:paraId="1CAFE298" w14:textId="77777777" w:rsidR="00EC2325" w:rsidRPr="006355E0" w:rsidRDefault="00EC2325" w:rsidP="002B0BAA">
            <w:pPr>
              <w:keepNext/>
              <w:keepLines/>
              <w:spacing w:after="0"/>
              <w:jc w:val="center"/>
              <w:rPr>
                <w:rFonts w:ascii="Arial" w:hAnsi="Arial"/>
                <w:sz w:val="18"/>
                <w:lang w:eastAsia="ja-JP"/>
              </w:rPr>
            </w:pPr>
            <w:r w:rsidRPr="006355E0">
              <w:rPr>
                <w:rFonts w:ascii="Arial" w:hAnsi="Arial"/>
                <w:sz w:val="18"/>
                <w:lang w:eastAsia="ja-JP"/>
              </w:rPr>
              <w:t>DC_21A_n1A</w:t>
            </w:r>
          </w:p>
          <w:p w14:paraId="22949CCA"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ja-JP"/>
              </w:rPr>
              <w:t>DC_21A_n79A</w:t>
            </w:r>
          </w:p>
        </w:tc>
      </w:tr>
      <w:tr w:rsidR="00EC2325" w:rsidRPr="006355E0" w14:paraId="4A613E4F"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C762D3" w14:textId="77777777" w:rsidR="00EC2325" w:rsidRPr="006355E0" w:rsidRDefault="00EC2325" w:rsidP="002B0BAA">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622708F9"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902DDF"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DC_19A_n77A</w:t>
            </w:r>
          </w:p>
          <w:p w14:paraId="4C3C8FB0"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ko-KR"/>
              </w:rPr>
              <w:t>DC_19A_n79A</w:t>
            </w:r>
          </w:p>
        </w:tc>
      </w:tr>
      <w:tr w:rsidR="00EC2325" w:rsidRPr="006355E0" w14:paraId="39EFB56B"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A041B5" w14:textId="77777777" w:rsidR="00EC2325" w:rsidRPr="006355E0" w:rsidRDefault="00EC2325" w:rsidP="002B0BAA">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12056A8A" w14:textId="77777777" w:rsidR="00EC2325" w:rsidRPr="006355E0" w:rsidRDefault="00EC2325" w:rsidP="002B0BAA">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D4E2EE"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lang w:eastAsia="ko-KR"/>
              </w:rPr>
              <w:t>DC_19A_n78A</w:t>
            </w:r>
          </w:p>
          <w:p w14:paraId="2612CA82" w14:textId="77777777" w:rsidR="00EC2325" w:rsidRPr="006355E0" w:rsidRDefault="00EC2325" w:rsidP="002B0BAA">
            <w:pPr>
              <w:keepNext/>
              <w:keepLines/>
              <w:spacing w:after="0"/>
              <w:jc w:val="center"/>
              <w:rPr>
                <w:rFonts w:ascii="Arial" w:hAnsi="Arial"/>
                <w:sz w:val="18"/>
                <w:lang w:eastAsia="fi-FI"/>
              </w:rPr>
            </w:pPr>
            <w:r w:rsidRPr="006355E0">
              <w:rPr>
                <w:rFonts w:ascii="Arial" w:hAnsi="Arial"/>
                <w:sz w:val="18"/>
                <w:lang w:eastAsia="ko-KR"/>
              </w:rPr>
              <w:t>DC_19A_n79A</w:t>
            </w:r>
          </w:p>
        </w:tc>
      </w:tr>
      <w:tr w:rsidR="00EC2325" w:rsidRPr="006355E0" w14:paraId="107D2BCE"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0F9BB1" w14:textId="77777777" w:rsidR="00EC2325" w:rsidRPr="006355E0" w:rsidRDefault="00EC2325" w:rsidP="002B0BAA">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DD4BCA1"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DC_19A_n1A</w:t>
            </w:r>
          </w:p>
          <w:p w14:paraId="2555327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DC_19A_n77A</w:t>
            </w:r>
          </w:p>
          <w:p w14:paraId="507E1875"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DC_19A_n79A</w:t>
            </w:r>
          </w:p>
        </w:tc>
      </w:tr>
      <w:tr w:rsidR="00EC2325" w:rsidRPr="006355E0" w14:paraId="2568DDAD" w14:textId="77777777" w:rsidTr="002B0BA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063582" w14:textId="77777777" w:rsidR="00EC2325" w:rsidRPr="006355E0" w:rsidRDefault="00EC2325" w:rsidP="002B0BAA">
            <w:pPr>
              <w:keepNext/>
              <w:keepLines/>
              <w:spacing w:after="0"/>
              <w:jc w:val="center"/>
              <w:rPr>
                <w:rFonts w:ascii="Arial" w:hAnsi="Arial" w:cs="Arial"/>
                <w:sz w:val="18"/>
                <w:lang w:eastAsia="ko-KR"/>
              </w:rPr>
            </w:pPr>
            <w:r w:rsidRPr="006355E0">
              <w:rPr>
                <w:rFonts w:ascii="Arial" w:hAnsi="Arial"/>
                <w:sz w:val="18"/>
              </w:rPr>
              <w:lastRenderedPageBreak/>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3F947E"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DC_19A_n1A</w:t>
            </w:r>
          </w:p>
          <w:p w14:paraId="3C307E90"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DC_19A_n78A</w:t>
            </w:r>
          </w:p>
          <w:p w14:paraId="2B743D85" w14:textId="77777777" w:rsidR="00EC2325" w:rsidRPr="006355E0" w:rsidRDefault="00EC2325" w:rsidP="002B0BAA">
            <w:pPr>
              <w:keepNext/>
              <w:keepLines/>
              <w:spacing w:after="0"/>
              <w:jc w:val="center"/>
              <w:rPr>
                <w:rFonts w:ascii="Arial" w:hAnsi="Arial"/>
                <w:sz w:val="18"/>
                <w:lang w:eastAsia="ko-KR"/>
              </w:rPr>
            </w:pPr>
            <w:r w:rsidRPr="006355E0">
              <w:rPr>
                <w:rFonts w:ascii="Arial" w:hAnsi="Arial"/>
                <w:sz w:val="18"/>
              </w:rPr>
              <w:t>DC_19A_n79A</w:t>
            </w:r>
          </w:p>
        </w:tc>
      </w:tr>
      <w:tr w:rsidR="00EC2325" w:rsidRPr="006355E0" w14:paraId="19F0A35D" w14:textId="77777777" w:rsidTr="002B0BAA">
        <w:trPr>
          <w:trHeight w:val="187"/>
          <w:jc w:val="center"/>
        </w:trPr>
        <w:tc>
          <w:tcPr>
            <w:tcW w:w="3397" w:type="dxa"/>
            <w:noWrap/>
            <w:vAlign w:val="center"/>
          </w:tcPr>
          <w:p w14:paraId="430CFED4"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6498E1B5" w14:textId="77777777" w:rsidR="00EC2325" w:rsidRPr="006355E0" w:rsidRDefault="00EC2325" w:rsidP="002B0BAA">
            <w:pPr>
              <w:keepNext/>
              <w:keepLines/>
              <w:spacing w:after="0"/>
              <w:jc w:val="center"/>
              <w:rPr>
                <w:rFonts w:ascii="Arial" w:hAnsi="Arial"/>
                <w:sz w:val="18"/>
                <w:lang w:val="x-none"/>
              </w:rPr>
            </w:pPr>
            <w:r w:rsidRPr="006355E0">
              <w:rPr>
                <w:rFonts w:ascii="Arial" w:hAnsi="Arial"/>
                <w:sz w:val="18"/>
              </w:rPr>
              <w:t>DC_20A_n1A</w:t>
            </w:r>
          </w:p>
          <w:p w14:paraId="5817BCA9"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DC_28A_n1A</w:t>
            </w:r>
          </w:p>
          <w:p w14:paraId="21AD8C6B" w14:textId="77777777" w:rsidR="00EC2325" w:rsidRPr="006355E0" w:rsidRDefault="00EC2325" w:rsidP="002B0BAA">
            <w:pPr>
              <w:keepNext/>
              <w:keepLines/>
              <w:spacing w:after="0"/>
              <w:jc w:val="center"/>
              <w:rPr>
                <w:rFonts w:ascii="Arial" w:hAnsi="Arial"/>
                <w:sz w:val="18"/>
              </w:rPr>
            </w:pPr>
            <w:r w:rsidRPr="006355E0">
              <w:rPr>
                <w:rFonts w:ascii="Arial" w:hAnsi="Arial"/>
                <w:sz w:val="18"/>
              </w:rPr>
              <w:t>DC_38A_n1A</w:t>
            </w:r>
          </w:p>
        </w:tc>
      </w:tr>
      <w:tr w:rsidR="00EC2325" w:rsidRPr="006355E0" w14:paraId="0D54784B" w14:textId="77777777" w:rsidTr="002B0BAA">
        <w:trPr>
          <w:trHeight w:val="187"/>
          <w:jc w:val="center"/>
        </w:trPr>
        <w:tc>
          <w:tcPr>
            <w:tcW w:w="6941" w:type="dxa"/>
            <w:gridSpan w:val="2"/>
            <w:noWrap/>
            <w:vAlign w:val="center"/>
          </w:tcPr>
          <w:p w14:paraId="3FB7ECFE" w14:textId="77777777" w:rsidR="00EC2325" w:rsidRPr="006355E0" w:rsidRDefault="00EC2325" w:rsidP="002B0BAA">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0E0BADAF" w14:textId="77777777" w:rsidR="00EC2325" w:rsidRPr="006355E0" w:rsidRDefault="00EC2325" w:rsidP="002B0BAA">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7112CB24" w14:textId="77777777" w:rsidR="00EC2325" w:rsidRPr="006355E0" w:rsidRDefault="00EC2325" w:rsidP="002B0BAA">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79082999" w14:textId="77777777" w:rsidR="00EC2325" w:rsidRPr="006355E0" w:rsidRDefault="00EC2325" w:rsidP="002B0BAA">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4930C6CC" w14:textId="77777777" w:rsidR="00EC2325" w:rsidRPr="006355E0" w:rsidRDefault="00EC2325" w:rsidP="002B0BAA">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6F474F75" w14:textId="77777777" w:rsidR="00EC2325" w:rsidRPr="006355E0" w:rsidRDefault="00EC2325" w:rsidP="002B0BAA">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1DC0230F" w14:textId="77777777" w:rsidR="00EC2325" w:rsidRPr="006355E0" w:rsidRDefault="00EC2325" w:rsidP="002B0BAA">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6F0DAB1F" w14:textId="77777777" w:rsidR="00EC2325" w:rsidRPr="006355E0" w:rsidRDefault="00EC2325" w:rsidP="002B0BAA">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7A6AB8B2" w14:textId="77777777" w:rsidR="00EC2325" w:rsidRPr="006355E0" w:rsidRDefault="00EC2325" w:rsidP="002B0BAA">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6B3C8F5B" w14:textId="77777777" w:rsidR="00EC2325" w:rsidRPr="006355E0" w:rsidRDefault="00EC2325" w:rsidP="002B0BAA">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7C978DD0" w14:textId="77777777" w:rsidR="00EC2325" w:rsidRPr="00EF5447" w:rsidRDefault="00EC2325" w:rsidP="00EC2325"/>
    <w:p w14:paraId="5D286A15" w14:textId="77777777" w:rsidR="00EC2325" w:rsidRDefault="00EC2325" w:rsidP="00EC2325">
      <w:pPr>
        <w:rPr>
          <w:rFonts w:ascii="Arial" w:hAnsi="Arial" w:cs="Arial"/>
          <w:color w:val="0000FF"/>
          <w:sz w:val="32"/>
          <w:szCs w:val="32"/>
          <w:lang w:eastAsia="ja-JP"/>
        </w:rPr>
      </w:pPr>
    </w:p>
    <w:p w14:paraId="7A54591B" w14:textId="2F6B4F6F" w:rsidR="0094396E" w:rsidRDefault="0094396E" w:rsidP="00A1115A">
      <w:pPr>
        <w:rPr>
          <w:rFonts w:ascii="Arial" w:hAnsi="Arial" w:cs="Arial"/>
          <w:color w:val="0000FF"/>
          <w:sz w:val="32"/>
          <w:szCs w:val="32"/>
          <w:lang w:eastAsia="ja-JP"/>
        </w:rPr>
      </w:pPr>
    </w:p>
    <w:p w14:paraId="42D32BDE" w14:textId="77777777" w:rsidR="00A70696" w:rsidRDefault="00A70696"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D158D" w14:textId="77777777" w:rsidR="00102682" w:rsidRDefault="00102682">
      <w:r>
        <w:separator/>
      </w:r>
    </w:p>
  </w:endnote>
  <w:endnote w:type="continuationSeparator" w:id="0">
    <w:p w14:paraId="39AFEDE3" w14:textId="77777777" w:rsidR="00102682" w:rsidRDefault="00102682">
      <w:r>
        <w:continuationSeparator/>
      </w:r>
    </w:p>
  </w:endnote>
  <w:endnote w:type="continuationNotice" w:id="1">
    <w:p w14:paraId="707519C6" w14:textId="77777777" w:rsidR="00102682" w:rsidRDefault="001026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286A5" w14:textId="77777777" w:rsidR="00102682" w:rsidRDefault="00102682">
      <w:r>
        <w:separator/>
      </w:r>
    </w:p>
  </w:footnote>
  <w:footnote w:type="continuationSeparator" w:id="0">
    <w:p w14:paraId="4FE9518B" w14:textId="77777777" w:rsidR="00102682" w:rsidRDefault="00102682">
      <w:r>
        <w:continuationSeparator/>
      </w:r>
    </w:p>
  </w:footnote>
  <w:footnote w:type="continuationNotice" w:id="1">
    <w:p w14:paraId="66E2047C" w14:textId="77777777" w:rsidR="00102682" w:rsidRDefault="001026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6"/>
  </w:num>
  <w:num w:numId="2" w16cid:durableId="1202207871">
    <w:abstractNumId w:val="28"/>
  </w:num>
  <w:num w:numId="3" w16cid:durableId="176163190">
    <w:abstractNumId w:val="3"/>
  </w:num>
  <w:num w:numId="4" w16cid:durableId="1049644158">
    <w:abstractNumId w:val="16"/>
  </w:num>
  <w:num w:numId="5" w16cid:durableId="258150071">
    <w:abstractNumId w:val="9"/>
  </w:num>
  <w:num w:numId="6" w16cid:durableId="339478541">
    <w:abstractNumId w:val="26"/>
  </w:num>
  <w:num w:numId="7" w16cid:durableId="203951197">
    <w:abstractNumId w:val="29"/>
  </w:num>
  <w:num w:numId="8" w16cid:durableId="301472961">
    <w:abstractNumId w:val="11"/>
  </w:num>
  <w:num w:numId="9" w16cid:durableId="537209073">
    <w:abstractNumId w:val="30"/>
  </w:num>
  <w:num w:numId="10" w16cid:durableId="147522098">
    <w:abstractNumId w:val="7"/>
  </w:num>
  <w:num w:numId="11" w16cid:durableId="385223706">
    <w:abstractNumId w:val="4"/>
  </w:num>
  <w:num w:numId="12" w16cid:durableId="663170081">
    <w:abstractNumId w:val="10"/>
  </w:num>
  <w:num w:numId="13" w16cid:durableId="964966737">
    <w:abstractNumId w:val="12"/>
  </w:num>
  <w:num w:numId="14" w16cid:durableId="1187670994">
    <w:abstractNumId w:val="8"/>
  </w:num>
  <w:num w:numId="15" w16cid:durableId="1372539363">
    <w:abstractNumId w:val="0"/>
  </w:num>
  <w:num w:numId="16" w16cid:durableId="1318921002">
    <w:abstractNumId w:val="25"/>
  </w:num>
  <w:num w:numId="17" w16cid:durableId="1139032524">
    <w:abstractNumId w:val="5"/>
  </w:num>
  <w:num w:numId="18" w16cid:durableId="1061235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24"/>
  </w:num>
  <w:num w:numId="20" w16cid:durableId="1647007529">
    <w:abstractNumId w:val="17"/>
  </w:num>
  <w:num w:numId="21" w16cid:durableId="1713068036">
    <w:abstractNumId w:val="14"/>
    <w:lvlOverride w:ilvl="0">
      <w:startOverride w:val="1"/>
    </w:lvlOverride>
  </w:num>
  <w:num w:numId="22" w16cid:durableId="45345202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23"/>
  </w:num>
  <w:num w:numId="24" w16cid:durableId="1317874298">
    <w:abstractNumId w:val="2"/>
  </w:num>
  <w:num w:numId="25" w16cid:durableId="212927807">
    <w:abstractNumId w:val="14"/>
  </w:num>
  <w:num w:numId="26" w16cid:durableId="2037152884">
    <w:abstractNumId w:val="19"/>
  </w:num>
  <w:num w:numId="27" w16cid:durableId="815758016">
    <w:abstractNumId w:val="13"/>
  </w:num>
  <w:num w:numId="28" w16cid:durableId="2081052313">
    <w:abstractNumId w:val="18"/>
  </w:num>
  <w:num w:numId="29" w16cid:durableId="855533884">
    <w:abstractNumId w:val="15"/>
  </w:num>
  <w:num w:numId="30" w16cid:durableId="18091260">
    <w:abstractNumId w:val="22"/>
  </w:num>
  <w:num w:numId="31" w16cid:durableId="1647583469">
    <w:abstractNumId w:val="21"/>
  </w:num>
  <w:num w:numId="32" w16cid:durableId="1418020919">
    <w:abstractNumId w:val="27"/>
  </w:num>
  <w:num w:numId="33" w16cid:durableId="448360440">
    <w:abstractNumId w:val="20"/>
  </w:num>
  <w:num w:numId="34" w16cid:durableId="1203053644">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0BA6"/>
    <w:rsid w:val="00020BFE"/>
    <w:rsid w:val="00023DA8"/>
    <w:rsid w:val="0003098E"/>
    <w:rsid w:val="00033397"/>
    <w:rsid w:val="0003405A"/>
    <w:rsid w:val="00040095"/>
    <w:rsid w:val="00040F47"/>
    <w:rsid w:val="000509CD"/>
    <w:rsid w:val="00051834"/>
    <w:rsid w:val="00054A22"/>
    <w:rsid w:val="00056CDE"/>
    <w:rsid w:val="00062023"/>
    <w:rsid w:val="000655A6"/>
    <w:rsid w:val="000664DE"/>
    <w:rsid w:val="0007483C"/>
    <w:rsid w:val="00080512"/>
    <w:rsid w:val="00086ABB"/>
    <w:rsid w:val="000A0150"/>
    <w:rsid w:val="000A1303"/>
    <w:rsid w:val="000A1956"/>
    <w:rsid w:val="000A3CD8"/>
    <w:rsid w:val="000A7498"/>
    <w:rsid w:val="000B1CCF"/>
    <w:rsid w:val="000C02D2"/>
    <w:rsid w:val="000C47C3"/>
    <w:rsid w:val="000D3231"/>
    <w:rsid w:val="000D4514"/>
    <w:rsid w:val="000D552B"/>
    <w:rsid w:val="000D58AB"/>
    <w:rsid w:val="000D7453"/>
    <w:rsid w:val="000E4DF6"/>
    <w:rsid w:val="000E606E"/>
    <w:rsid w:val="000F26AA"/>
    <w:rsid w:val="00102682"/>
    <w:rsid w:val="0011520D"/>
    <w:rsid w:val="00115405"/>
    <w:rsid w:val="00120033"/>
    <w:rsid w:val="00125927"/>
    <w:rsid w:val="001267CA"/>
    <w:rsid w:val="00133525"/>
    <w:rsid w:val="00141DE8"/>
    <w:rsid w:val="00141F92"/>
    <w:rsid w:val="00142F9D"/>
    <w:rsid w:val="00147C95"/>
    <w:rsid w:val="001556B0"/>
    <w:rsid w:val="00156DC9"/>
    <w:rsid w:val="00160030"/>
    <w:rsid w:val="001672CE"/>
    <w:rsid w:val="0017523F"/>
    <w:rsid w:val="00177B96"/>
    <w:rsid w:val="00180306"/>
    <w:rsid w:val="00182C6A"/>
    <w:rsid w:val="00183F32"/>
    <w:rsid w:val="00184807"/>
    <w:rsid w:val="00197D08"/>
    <w:rsid w:val="001A0B48"/>
    <w:rsid w:val="001A2154"/>
    <w:rsid w:val="001A4C42"/>
    <w:rsid w:val="001A7420"/>
    <w:rsid w:val="001B1711"/>
    <w:rsid w:val="001B300F"/>
    <w:rsid w:val="001B6637"/>
    <w:rsid w:val="001C21C3"/>
    <w:rsid w:val="001C2FF0"/>
    <w:rsid w:val="001C6D19"/>
    <w:rsid w:val="001D00A9"/>
    <w:rsid w:val="001D02C2"/>
    <w:rsid w:val="001D1546"/>
    <w:rsid w:val="001D7275"/>
    <w:rsid w:val="001E004E"/>
    <w:rsid w:val="001F0C1D"/>
    <w:rsid w:val="001F1132"/>
    <w:rsid w:val="001F168B"/>
    <w:rsid w:val="00204EB9"/>
    <w:rsid w:val="00204F15"/>
    <w:rsid w:val="0022655A"/>
    <w:rsid w:val="0022671A"/>
    <w:rsid w:val="002269C8"/>
    <w:rsid w:val="00230BB8"/>
    <w:rsid w:val="00231C26"/>
    <w:rsid w:val="00233B21"/>
    <w:rsid w:val="002347A2"/>
    <w:rsid w:val="00241CDD"/>
    <w:rsid w:val="002424DB"/>
    <w:rsid w:val="00253B7F"/>
    <w:rsid w:val="0025419E"/>
    <w:rsid w:val="00260A56"/>
    <w:rsid w:val="00261A69"/>
    <w:rsid w:val="002675F0"/>
    <w:rsid w:val="0027099B"/>
    <w:rsid w:val="00270C16"/>
    <w:rsid w:val="00271B49"/>
    <w:rsid w:val="00273A76"/>
    <w:rsid w:val="00283F8B"/>
    <w:rsid w:val="00286B7C"/>
    <w:rsid w:val="002878FF"/>
    <w:rsid w:val="00290004"/>
    <w:rsid w:val="00294A52"/>
    <w:rsid w:val="002A5362"/>
    <w:rsid w:val="002A5EE1"/>
    <w:rsid w:val="002A6025"/>
    <w:rsid w:val="002B003C"/>
    <w:rsid w:val="002B6339"/>
    <w:rsid w:val="002E00EE"/>
    <w:rsid w:val="002E488E"/>
    <w:rsid w:val="002E4A72"/>
    <w:rsid w:val="002E4CC1"/>
    <w:rsid w:val="002E6700"/>
    <w:rsid w:val="00304B2C"/>
    <w:rsid w:val="0030634C"/>
    <w:rsid w:val="00317133"/>
    <w:rsid w:val="003172DC"/>
    <w:rsid w:val="00320CBB"/>
    <w:rsid w:val="00330548"/>
    <w:rsid w:val="003352FF"/>
    <w:rsid w:val="00335673"/>
    <w:rsid w:val="00340309"/>
    <w:rsid w:val="003469CD"/>
    <w:rsid w:val="003532C2"/>
    <w:rsid w:val="0035462D"/>
    <w:rsid w:val="00355195"/>
    <w:rsid w:val="00355775"/>
    <w:rsid w:val="0035666F"/>
    <w:rsid w:val="003679D8"/>
    <w:rsid w:val="00371642"/>
    <w:rsid w:val="003765B8"/>
    <w:rsid w:val="003827A7"/>
    <w:rsid w:val="00383231"/>
    <w:rsid w:val="003951FC"/>
    <w:rsid w:val="003A3227"/>
    <w:rsid w:val="003A3A02"/>
    <w:rsid w:val="003A4748"/>
    <w:rsid w:val="003A7EDE"/>
    <w:rsid w:val="003B159D"/>
    <w:rsid w:val="003B5B15"/>
    <w:rsid w:val="003C3971"/>
    <w:rsid w:val="003C7AEF"/>
    <w:rsid w:val="003E0170"/>
    <w:rsid w:val="003E1D7C"/>
    <w:rsid w:val="003E2744"/>
    <w:rsid w:val="003F2FF1"/>
    <w:rsid w:val="00415595"/>
    <w:rsid w:val="004232F2"/>
    <w:rsid w:val="00423334"/>
    <w:rsid w:val="00431BB9"/>
    <w:rsid w:val="004329D0"/>
    <w:rsid w:val="00432B52"/>
    <w:rsid w:val="00432E8F"/>
    <w:rsid w:val="004345EC"/>
    <w:rsid w:val="00437C2E"/>
    <w:rsid w:val="00442458"/>
    <w:rsid w:val="0044347C"/>
    <w:rsid w:val="00450256"/>
    <w:rsid w:val="00452C14"/>
    <w:rsid w:val="0046197E"/>
    <w:rsid w:val="0046489A"/>
    <w:rsid w:val="00465515"/>
    <w:rsid w:val="00470A8A"/>
    <w:rsid w:val="00474402"/>
    <w:rsid w:val="004749BD"/>
    <w:rsid w:val="00475FC1"/>
    <w:rsid w:val="00481047"/>
    <w:rsid w:val="004858F4"/>
    <w:rsid w:val="004A4BA2"/>
    <w:rsid w:val="004C39A9"/>
    <w:rsid w:val="004C6989"/>
    <w:rsid w:val="004C6F0F"/>
    <w:rsid w:val="004D29DF"/>
    <w:rsid w:val="004D3578"/>
    <w:rsid w:val="004D64AF"/>
    <w:rsid w:val="004E213A"/>
    <w:rsid w:val="004E4658"/>
    <w:rsid w:val="004F0988"/>
    <w:rsid w:val="004F3340"/>
    <w:rsid w:val="004F4B93"/>
    <w:rsid w:val="004F6C71"/>
    <w:rsid w:val="00501F25"/>
    <w:rsid w:val="00510636"/>
    <w:rsid w:val="00512C26"/>
    <w:rsid w:val="00530698"/>
    <w:rsid w:val="0053388B"/>
    <w:rsid w:val="00535773"/>
    <w:rsid w:val="00536BAD"/>
    <w:rsid w:val="005378E9"/>
    <w:rsid w:val="005421B7"/>
    <w:rsid w:val="00543E6C"/>
    <w:rsid w:val="00544FCE"/>
    <w:rsid w:val="00551A7B"/>
    <w:rsid w:val="00553BE3"/>
    <w:rsid w:val="005541B4"/>
    <w:rsid w:val="00554867"/>
    <w:rsid w:val="005601BE"/>
    <w:rsid w:val="0056217D"/>
    <w:rsid w:val="005621CD"/>
    <w:rsid w:val="00563205"/>
    <w:rsid w:val="00565087"/>
    <w:rsid w:val="00566E18"/>
    <w:rsid w:val="00567DA6"/>
    <w:rsid w:val="00575B8B"/>
    <w:rsid w:val="00582492"/>
    <w:rsid w:val="00587D2D"/>
    <w:rsid w:val="00597B11"/>
    <w:rsid w:val="005A0EDA"/>
    <w:rsid w:val="005B0FDD"/>
    <w:rsid w:val="005B36EF"/>
    <w:rsid w:val="005B7FBE"/>
    <w:rsid w:val="005C04D0"/>
    <w:rsid w:val="005C0644"/>
    <w:rsid w:val="005C69E0"/>
    <w:rsid w:val="005C7D0B"/>
    <w:rsid w:val="005D2E01"/>
    <w:rsid w:val="005D2EDE"/>
    <w:rsid w:val="005D65DB"/>
    <w:rsid w:val="005D7526"/>
    <w:rsid w:val="005E4BB2"/>
    <w:rsid w:val="005F02D0"/>
    <w:rsid w:val="00602AEA"/>
    <w:rsid w:val="0061084F"/>
    <w:rsid w:val="00611DAB"/>
    <w:rsid w:val="0061354F"/>
    <w:rsid w:val="00614FDF"/>
    <w:rsid w:val="006151D7"/>
    <w:rsid w:val="006232E2"/>
    <w:rsid w:val="006259CE"/>
    <w:rsid w:val="00634077"/>
    <w:rsid w:val="0063543D"/>
    <w:rsid w:val="00640DF6"/>
    <w:rsid w:val="00641AD2"/>
    <w:rsid w:val="00644DD1"/>
    <w:rsid w:val="00647114"/>
    <w:rsid w:val="00651A83"/>
    <w:rsid w:val="00670287"/>
    <w:rsid w:val="00670333"/>
    <w:rsid w:val="00673FC2"/>
    <w:rsid w:val="00675659"/>
    <w:rsid w:val="00681A0A"/>
    <w:rsid w:val="006838EF"/>
    <w:rsid w:val="00686802"/>
    <w:rsid w:val="0068702E"/>
    <w:rsid w:val="0068735B"/>
    <w:rsid w:val="00695E36"/>
    <w:rsid w:val="006A0D2F"/>
    <w:rsid w:val="006A1017"/>
    <w:rsid w:val="006A323F"/>
    <w:rsid w:val="006A339C"/>
    <w:rsid w:val="006A5049"/>
    <w:rsid w:val="006B30D0"/>
    <w:rsid w:val="006B6A2A"/>
    <w:rsid w:val="006C3D95"/>
    <w:rsid w:val="006D1498"/>
    <w:rsid w:val="006D5ECE"/>
    <w:rsid w:val="006D698C"/>
    <w:rsid w:val="006D7D5F"/>
    <w:rsid w:val="006E3A4A"/>
    <w:rsid w:val="006E5C86"/>
    <w:rsid w:val="006E7CA8"/>
    <w:rsid w:val="006F6E6F"/>
    <w:rsid w:val="00701116"/>
    <w:rsid w:val="00710748"/>
    <w:rsid w:val="00713C44"/>
    <w:rsid w:val="007165C1"/>
    <w:rsid w:val="0072375D"/>
    <w:rsid w:val="0073229A"/>
    <w:rsid w:val="00734A5B"/>
    <w:rsid w:val="007375A0"/>
    <w:rsid w:val="0074026F"/>
    <w:rsid w:val="0074178E"/>
    <w:rsid w:val="007429F6"/>
    <w:rsid w:val="00744E76"/>
    <w:rsid w:val="0074559A"/>
    <w:rsid w:val="007569DA"/>
    <w:rsid w:val="00767A50"/>
    <w:rsid w:val="00773539"/>
    <w:rsid w:val="0077467A"/>
    <w:rsid w:val="00774C85"/>
    <w:rsid w:val="00774DA4"/>
    <w:rsid w:val="00781F0F"/>
    <w:rsid w:val="007920DB"/>
    <w:rsid w:val="00796C91"/>
    <w:rsid w:val="007A17D9"/>
    <w:rsid w:val="007A4151"/>
    <w:rsid w:val="007B1197"/>
    <w:rsid w:val="007B600E"/>
    <w:rsid w:val="007B6E46"/>
    <w:rsid w:val="007C06D3"/>
    <w:rsid w:val="007C5D96"/>
    <w:rsid w:val="007D0B51"/>
    <w:rsid w:val="007D5646"/>
    <w:rsid w:val="007D57B5"/>
    <w:rsid w:val="007E02B7"/>
    <w:rsid w:val="007E1054"/>
    <w:rsid w:val="007E2138"/>
    <w:rsid w:val="007E3C35"/>
    <w:rsid w:val="007E4F28"/>
    <w:rsid w:val="007F0F4A"/>
    <w:rsid w:val="007F6AAC"/>
    <w:rsid w:val="00800A27"/>
    <w:rsid w:val="00802583"/>
    <w:rsid w:val="008028A4"/>
    <w:rsid w:val="00815F3C"/>
    <w:rsid w:val="00816735"/>
    <w:rsid w:val="0082017E"/>
    <w:rsid w:val="00820203"/>
    <w:rsid w:val="008252A3"/>
    <w:rsid w:val="00830747"/>
    <w:rsid w:val="0083530B"/>
    <w:rsid w:val="008353D7"/>
    <w:rsid w:val="0084555B"/>
    <w:rsid w:val="0085065E"/>
    <w:rsid w:val="00851497"/>
    <w:rsid w:val="0085248C"/>
    <w:rsid w:val="00852F95"/>
    <w:rsid w:val="00856C74"/>
    <w:rsid w:val="00864D83"/>
    <w:rsid w:val="00870374"/>
    <w:rsid w:val="008768CA"/>
    <w:rsid w:val="00891790"/>
    <w:rsid w:val="008B122D"/>
    <w:rsid w:val="008C0F7F"/>
    <w:rsid w:val="008C1134"/>
    <w:rsid w:val="008C384C"/>
    <w:rsid w:val="008E0889"/>
    <w:rsid w:val="008E21AE"/>
    <w:rsid w:val="008E54ED"/>
    <w:rsid w:val="008E563B"/>
    <w:rsid w:val="008F388A"/>
    <w:rsid w:val="008F47A7"/>
    <w:rsid w:val="008F6635"/>
    <w:rsid w:val="009005D9"/>
    <w:rsid w:val="00900B7D"/>
    <w:rsid w:val="0090271F"/>
    <w:rsid w:val="00902E23"/>
    <w:rsid w:val="00903F66"/>
    <w:rsid w:val="00910A11"/>
    <w:rsid w:val="009114D7"/>
    <w:rsid w:val="00912243"/>
    <w:rsid w:val="0091348E"/>
    <w:rsid w:val="009141C7"/>
    <w:rsid w:val="00915629"/>
    <w:rsid w:val="00916264"/>
    <w:rsid w:val="00917CCB"/>
    <w:rsid w:val="0093137E"/>
    <w:rsid w:val="00931422"/>
    <w:rsid w:val="00931DB1"/>
    <w:rsid w:val="009369EC"/>
    <w:rsid w:val="00942007"/>
    <w:rsid w:val="00942EC2"/>
    <w:rsid w:val="0094396E"/>
    <w:rsid w:val="00944DBE"/>
    <w:rsid w:val="00946BDA"/>
    <w:rsid w:val="00946FCA"/>
    <w:rsid w:val="009509D9"/>
    <w:rsid w:val="009514B7"/>
    <w:rsid w:val="0095401D"/>
    <w:rsid w:val="009776AD"/>
    <w:rsid w:val="009809E0"/>
    <w:rsid w:val="00990C87"/>
    <w:rsid w:val="009930E8"/>
    <w:rsid w:val="0099373B"/>
    <w:rsid w:val="00996692"/>
    <w:rsid w:val="00997908"/>
    <w:rsid w:val="009A14A9"/>
    <w:rsid w:val="009A2BF0"/>
    <w:rsid w:val="009B6AEE"/>
    <w:rsid w:val="009B7989"/>
    <w:rsid w:val="009C0581"/>
    <w:rsid w:val="009C6465"/>
    <w:rsid w:val="009C7A7B"/>
    <w:rsid w:val="009D11C8"/>
    <w:rsid w:val="009D14BC"/>
    <w:rsid w:val="009D58EF"/>
    <w:rsid w:val="009E0116"/>
    <w:rsid w:val="009E3411"/>
    <w:rsid w:val="009E6CB8"/>
    <w:rsid w:val="009E751B"/>
    <w:rsid w:val="009F37B7"/>
    <w:rsid w:val="009F42C9"/>
    <w:rsid w:val="00A00E8B"/>
    <w:rsid w:val="00A02FF8"/>
    <w:rsid w:val="00A10DC5"/>
    <w:rsid w:val="00A10F02"/>
    <w:rsid w:val="00A1115A"/>
    <w:rsid w:val="00A164B4"/>
    <w:rsid w:val="00A22061"/>
    <w:rsid w:val="00A22C18"/>
    <w:rsid w:val="00A23EF8"/>
    <w:rsid w:val="00A26956"/>
    <w:rsid w:val="00A27486"/>
    <w:rsid w:val="00A30C84"/>
    <w:rsid w:val="00A33C2E"/>
    <w:rsid w:val="00A35439"/>
    <w:rsid w:val="00A36778"/>
    <w:rsid w:val="00A45570"/>
    <w:rsid w:val="00A53724"/>
    <w:rsid w:val="00A56066"/>
    <w:rsid w:val="00A57420"/>
    <w:rsid w:val="00A5758A"/>
    <w:rsid w:val="00A70696"/>
    <w:rsid w:val="00A70DA1"/>
    <w:rsid w:val="00A73129"/>
    <w:rsid w:val="00A74C68"/>
    <w:rsid w:val="00A75606"/>
    <w:rsid w:val="00A75B0F"/>
    <w:rsid w:val="00A82346"/>
    <w:rsid w:val="00A90F2A"/>
    <w:rsid w:val="00A92BA1"/>
    <w:rsid w:val="00AA2FF2"/>
    <w:rsid w:val="00AA37D9"/>
    <w:rsid w:val="00AA3B91"/>
    <w:rsid w:val="00AA4AD3"/>
    <w:rsid w:val="00AA7FAB"/>
    <w:rsid w:val="00AC151B"/>
    <w:rsid w:val="00AC1722"/>
    <w:rsid w:val="00AC49EF"/>
    <w:rsid w:val="00AC5800"/>
    <w:rsid w:val="00AC6BC6"/>
    <w:rsid w:val="00AD00C0"/>
    <w:rsid w:val="00AD62F9"/>
    <w:rsid w:val="00AE60E4"/>
    <w:rsid w:val="00AE65E2"/>
    <w:rsid w:val="00AF0BF5"/>
    <w:rsid w:val="00AF31AF"/>
    <w:rsid w:val="00AF7924"/>
    <w:rsid w:val="00B0155A"/>
    <w:rsid w:val="00B10356"/>
    <w:rsid w:val="00B123A8"/>
    <w:rsid w:val="00B13E25"/>
    <w:rsid w:val="00B15449"/>
    <w:rsid w:val="00B17810"/>
    <w:rsid w:val="00B3014A"/>
    <w:rsid w:val="00B3312B"/>
    <w:rsid w:val="00B33B71"/>
    <w:rsid w:val="00B345A2"/>
    <w:rsid w:val="00B34C6B"/>
    <w:rsid w:val="00B3529D"/>
    <w:rsid w:val="00B43C58"/>
    <w:rsid w:val="00B46A73"/>
    <w:rsid w:val="00B61ED2"/>
    <w:rsid w:val="00B66363"/>
    <w:rsid w:val="00B70C5B"/>
    <w:rsid w:val="00B74D9E"/>
    <w:rsid w:val="00B77C7E"/>
    <w:rsid w:val="00B93086"/>
    <w:rsid w:val="00BA1765"/>
    <w:rsid w:val="00BA19ED"/>
    <w:rsid w:val="00BA1BC7"/>
    <w:rsid w:val="00BA2270"/>
    <w:rsid w:val="00BA4B8D"/>
    <w:rsid w:val="00BB0E54"/>
    <w:rsid w:val="00BB2861"/>
    <w:rsid w:val="00BB6A7F"/>
    <w:rsid w:val="00BC0F7D"/>
    <w:rsid w:val="00BC447D"/>
    <w:rsid w:val="00BC50D3"/>
    <w:rsid w:val="00BC650E"/>
    <w:rsid w:val="00BC6FBC"/>
    <w:rsid w:val="00BD1453"/>
    <w:rsid w:val="00BD582D"/>
    <w:rsid w:val="00BD7A18"/>
    <w:rsid w:val="00BD7D31"/>
    <w:rsid w:val="00BE3222"/>
    <w:rsid w:val="00BE3255"/>
    <w:rsid w:val="00BF128E"/>
    <w:rsid w:val="00BF6898"/>
    <w:rsid w:val="00C074DD"/>
    <w:rsid w:val="00C13D5E"/>
    <w:rsid w:val="00C1496A"/>
    <w:rsid w:val="00C177A3"/>
    <w:rsid w:val="00C304D4"/>
    <w:rsid w:val="00C3083B"/>
    <w:rsid w:val="00C33079"/>
    <w:rsid w:val="00C4078C"/>
    <w:rsid w:val="00C423AA"/>
    <w:rsid w:val="00C45231"/>
    <w:rsid w:val="00C46D2F"/>
    <w:rsid w:val="00C47A87"/>
    <w:rsid w:val="00C54B20"/>
    <w:rsid w:val="00C55DFB"/>
    <w:rsid w:val="00C63AF3"/>
    <w:rsid w:val="00C6605E"/>
    <w:rsid w:val="00C67B59"/>
    <w:rsid w:val="00C72833"/>
    <w:rsid w:val="00C74F8F"/>
    <w:rsid w:val="00C80F1D"/>
    <w:rsid w:val="00C8728D"/>
    <w:rsid w:val="00C9150B"/>
    <w:rsid w:val="00C93F40"/>
    <w:rsid w:val="00C951DA"/>
    <w:rsid w:val="00C96ABF"/>
    <w:rsid w:val="00C96F91"/>
    <w:rsid w:val="00CA3D0C"/>
    <w:rsid w:val="00CB116D"/>
    <w:rsid w:val="00CB17F5"/>
    <w:rsid w:val="00CB2E2E"/>
    <w:rsid w:val="00CC2E84"/>
    <w:rsid w:val="00CC63D0"/>
    <w:rsid w:val="00CC7E53"/>
    <w:rsid w:val="00CD14C2"/>
    <w:rsid w:val="00CD2539"/>
    <w:rsid w:val="00CD3FA9"/>
    <w:rsid w:val="00CE156A"/>
    <w:rsid w:val="00CE1F5F"/>
    <w:rsid w:val="00CE380D"/>
    <w:rsid w:val="00CE62E0"/>
    <w:rsid w:val="00CE65FB"/>
    <w:rsid w:val="00CE660B"/>
    <w:rsid w:val="00CF0C86"/>
    <w:rsid w:val="00D01B47"/>
    <w:rsid w:val="00D060B9"/>
    <w:rsid w:val="00D07AD8"/>
    <w:rsid w:val="00D1551D"/>
    <w:rsid w:val="00D17622"/>
    <w:rsid w:val="00D17828"/>
    <w:rsid w:val="00D2219C"/>
    <w:rsid w:val="00D2600C"/>
    <w:rsid w:val="00D26113"/>
    <w:rsid w:val="00D268C1"/>
    <w:rsid w:val="00D2732A"/>
    <w:rsid w:val="00D3653E"/>
    <w:rsid w:val="00D37AEB"/>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134D"/>
    <w:rsid w:val="00D95D28"/>
    <w:rsid w:val="00D9735E"/>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0108F"/>
    <w:rsid w:val="00E16509"/>
    <w:rsid w:val="00E17CC9"/>
    <w:rsid w:val="00E2007C"/>
    <w:rsid w:val="00E22C9C"/>
    <w:rsid w:val="00E26295"/>
    <w:rsid w:val="00E27A05"/>
    <w:rsid w:val="00E43F5E"/>
    <w:rsid w:val="00E44582"/>
    <w:rsid w:val="00E4570E"/>
    <w:rsid w:val="00E5758B"/>
    <w:rsid w:val="00E61B90"/>
    <w:rsid w:val="00E62D33"/>
    <w:rsid w:val="00E63576"/>
    <w:rsid w:val="00E670CA"/>
    <w:rsid w:val="00E702A8"/>
    <w:rsid w:val="00E77645"/>
    <w:rsid w:val="00E87D25"/>
    <w:rsid w:val="00E92AF4"/>
    <w:rsid w:val="00E93396"/>
    <w:rsid w:val="00EA15B0"/>
    <w:rsid w:val="00EA15EF"/>
    <w:rsid w:val="00EA5EA7"/>
    <w:rsid w:val="00EB1E2F"/>
    <w:rsid w:val="00EC1F2A"/>
    <w:rsid w:val="00EC2325"/>
    <w:rsid w:val="00EC4A25"/>
    <w:rsid w:val="00ED1244"/>
    <w:rsid w:val="00ED7A90"/>
    <w:rsid w:val="00EE5F93"/>
    <w:rsid w:val="00EF48BE"/>
    <w:rsid w:val="00F0110E"/>
    <w:rsid w:val="00F025A2"/>
    <w:rsid w:val="00F0320A"/>
    <w:rsid w:val="00F04712"/>
    <w:rsid w:val="00F111B3"/>
    <w:rsid w:val="00F13360"/>
    <w:rsid w:val="00F1672C"/>
    <w:rsid w:val="00F210C8"/>
    <w:rsid w:val="00F22EC7"/>
    <w:rsid w:val="00F23334"/>
    <w:rsid w:val="00F26A33"/>
    <w:rsid w:val="00F2755A"/>
    <w:rsid w:val="00F2759A"/>
    <w:rsid w:val="00F325C8"/>
    <w:rsid w:val="00F3707F"/>
    <w:rsid w:val="00F51AE8"/>
    <w:rsid w:val="00F5387E"/>
    <w:rsid w:val="00F61EFF"/>
    <w:rsid w:val="00F62467"/>
    <w:rsid w:val="00F637B7"/>
    <w:rsid w:val="00F653B8"/>
    <w:rsid w:val="00F8308B"/>
    <w:rsid w:val="00F867AB"/>
    <w:rsid w:val="00F8682E"/>
    <w:rsid w:val="00F9008D"/>
    <w:rsid w:val="00F9183E"/>
    <w:rsid w:val="00F91E0D"/>
    <w:rsid w:val="00FA1266"/>
    <w:rsid w:val="00FA5364"/>
    <w:rsid w:val="00FA7291"/>
    <w:rsid w:val="00FC1192"/>
    <w:rsid w:val="00FD3F6C"/>
    <w:rsid w:val="00FD5492"/>
    <w:rsid w:val="00FE00E0"/>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 w:type="table" w:customStyle="1" w:styleId="100">
    <w:name w:val="网格型10"/>
    <w:basedOn w:val="TableNormal"/>
    <w:qFormat/>
    <w:rsid w:val="00260A5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60A5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60A5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60A5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60A56"/>
    <w:rPr>
      <w:rFonts w:eastAsia="MS Mincho"/>
      <w:lang w:val="en-US" w:eastAsia="en-US"/>
    </w:rPr>
    <w:tblPr/>
  </w:style>
  <w:style w:type="table" w:customStyle="1" w:styleId="TableGrid67">
    <w:name w:val="Table Grid67"/>
    <w:basedOn w:val="TableNormal"/>
    <w:qFormat/>
    <w:rsid w:val="00260A5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60A5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60A5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60A56"/>
    <w:rPr>
      <w:rFonts w:eastAsia="MS Mincho"/>
      <w:lang w:val="en-US" w:eastAsia="en-US"/>
    </w:rPr>
    <w:tblPr/>
  </w:style>
  <w:style w:type="table" w:customStyle="1" w:styleId="Tabellengitternetz123">
    <w:name w:val="Tabellengitternetz12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60A5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60A5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60A5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60A5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60A5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60A5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60A5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60A5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60A56"/>
    <w:rPr>
      <w:rFonts w:eastAsia="MS Mincho"/>
      <w:lang w:val="en-US" w:eastAsia="en-US"/>
    </w:rPr>
    <w:tblPr/>
  </w:style>
  <w:style w:type="table" w:customStyle="1" w:styleId="Tabellengitternetz11123">
    <w:name w:val="Tabellengitternetz1112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60A5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60A5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60A5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60A5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60A5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60A5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60A5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60A5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60A5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60A5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60A5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60A5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60A5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60A5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60A5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60A5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60A5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60A5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60A5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60A5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60A5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260A5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60A5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60A5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60A5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260A56"/>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60A5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60A5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60A5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60A5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60A5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60A5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60A5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60A5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60A5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60A5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60A5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60A56"/>
    <w:rPr>
      <w:rFonts w:eastAsia="MS Mincho"/>
      <w:lang w:val="en-US" w:eastAsia="en-US"/>
    </w:rPr>
    <w:tblPr/>
  </w:style>
  <w:style w:type="table" w:customStyle="1" w:styleId="TableGrid581">
    <w:name w:val="Table Grid581"/>
    <w:basedOn w:val="TableNormal"/>
    <w:uiPriority w:val="39"/>
    <w:qFormat/>
    <w:rsid w:val="00260A5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60A5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60A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60A5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60A5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60A5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60A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60A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60A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60A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60A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60A5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60A56"/>
    <w:rPr>
      <w:rFonts w:eastAsia="MS Mincho"/>
      <w:lang w:val="en-US" w:eastAsia="en-US"/>
    </w:rPr>
    <w:tblPr/>
  </w:style>
  <w:style w:type="table" w:customStyle="1" w:styleId="TableGrid5151">
    <w:name w:val="Table Grid5151"/>
    <w:basedOn w:val="TableNormal"/>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60A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60A5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60A5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60A5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60A5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60A5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60A5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60A5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60A5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60A5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60A5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60A5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60A5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60A5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60A5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60A5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60A5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60A5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60A5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60A5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60A5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60A5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60A5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60A5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60A5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260A5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60A5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60A56"/>
    <w:rPr>
      <w:rFonts w:eastAsia="MS Mincho"/>
      <w:lang w:val="en-US" w:eastAsia="en-US"/>
    </w:rPr>
    <w:tblPr/>
  </w:style>
  <w:style w:type="table" w:customStyle="1" w:styleId="Tabellengitternetz111211">
    <w:name w:val="Tabellengitternetz1112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60A5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60A5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60A5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60A5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60A5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60A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60A5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60A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60A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60A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60A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60A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60A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60A5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60A5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60A5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60A5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60A5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60A5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60A5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60A5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60A5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60A5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60A5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60A5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60A5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60A5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60A5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60A5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60A5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60A5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60A5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60A5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60A5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60A5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60A5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60A5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60A5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60A5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60A5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60A56"/>
    <w:rPr>
      <w:rFonts w:eastAsia="MS Mincho"/>
      <w:lang w:val="en-US" w:eastAsia="en-US"/>
    </w:rPr>
    <w:tblPr/>
  </w:style>
  <w:style w:type="table" w:customStyle="1" w:styleId="TableGrid591">
    <w:name w:val="Table Grid591"/>
    <w:basedOn w:val="TableNormal"/>
    <w:uiPriority w:val="39"/>
    <w:qFormat/>
    <w:rsid w:val="00260A5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60A5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60A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60A5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60A5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60A5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60A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60A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60A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60A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60A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60A5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60A56"/>
    <w:rPr>
      <w:rFonts w:eastAsia="MS Mincho"/>
      <w:lang w:val="en-US" w:eastAsia="en-US"/>
    </w:rPr>
    <w:tblPr/>
  </w:style>
  <w:style w:type="table" w:customStyle="1" w:styleId="TableGrid5161">
    <w:name w:val="Table Grid5161"/>
    <w:basedOn w:val="TableNormal"/>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60A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60A5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60A5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60A5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60A5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60A5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60A5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60A5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60A5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60A5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60A5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60A5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60A5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60A5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60A5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60A5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60A5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60A5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60A5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60A5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60A5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60A5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60A5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60A5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60A5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60A5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60A5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60A5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60A5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60A5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60A5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60A5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60A5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60A5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60A5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60A56"/>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40</TotalTime>
  <Pages>89</Pages>
  <Words>16161</Words>
  <Characters>92120</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63</cp:revision>
  <cp:lastPrinted>2019-02-25T14:05:00Z</cp:lastPrinted>
  <dcterms:created xsi:type="dcterms:W3CDTF">2022-10-27T07:38:00Z</dcterms:created>
  <dcterms:modified xsi:type="dcterms:W3CDTF">2023-02-16T11:55:00Z</dcterms:modified>
</cp:coreProperties>
</file>